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BD488" w14:textId="5EB120E4" w:rsidR="003C5374" w:rsidRDefault="003C5374" w:rsidP="003C5374">
      <w:pPr>
        <w:pStyle w:val="Header"/>
        <w:keepLines/>
        <w:tabs>
          <w:tab w:val="left" w:pos="5956"/>
          <w:tab w:val="right" w:pos="10440"/>
          <w:tab w:val="right" w:pos="13323"/>
        </w:tabs>
        <w:spacing w:before="60" w:after="60"/>
        <w:rPr>
          <w:rFonts w:cs="Arial"/>
          <w:b w:val="0"/>
          <w:sz w:val="24"/>
          <w:szCs w:val="24"/>
          <w:lang w:val="en-GB"/>
        </w:rPr>
      </w:pPr>
      <w:bookmarkStart w:id="0" w:name="Title"/>
      <w:bookmarkStart w:id="1" w:name="OLE_LINK48"/>
      <w:bookmarkStart w:id="2" w:name="_Toc383690993"/>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700D7B" w:rsidRPr="00700D7B">
        <w:rPr>
          <w:rFonts w:cs="Arial"/>
          <w:sz w:val="24"/>
          <w:szCs w:val="24"/>
        </w:rPr>
        <w:t>R4-240720</w:t>
      </w:r>
      <w:r w:rsidR="00B97A1B" w:rsidRPr="00B97A1B">
        <w:rPr>
          <w:rFonts w:cs="Arial" w:hint="eastAsia"/>
          <w:sz w:val="24"/>
          <w:szCs w:val="24"/>
        </w:rPr>
        <w:t>2</w:t>
      </w:r>
    </w:p>
    <w:p w14:paraId="105532F6" w14:textId="77777777" w:rsidR="003C5374" w:rsidRDefault="003C5374" w:rsidP="003C5374">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5374" w14:paraId="5E59E245" w14:textId="77777777" w:rsidTr="003C5374">
        <w:tc>
          <w:tcPr>
            <w:tcW w:w="9641" w:type="dxa"/>
            <w:gridSpan w:val="9"/>
            <w:tcBorders>
              <w:top w:val="single" w:sz="4" w:space="0" w:color="auto"/>
              <w:left w:val="single" w:sz="4" w:space="0" w:color="auto"/>
              <w:bottom w:val="nil"/>
              <w:right w:val="single" w:sz="4" w:space="0" w:color="auto"/>
            </w:tcBorders>
            <w:hideMark/>
          </w:tcPr>
          <w:p w14:paraId="2F90BAC5" w14:textId="77777777" w:rsidR="003C5374" w:rsidRDefault="003C5374">
            <w:pPr>
              <w:pStyle w:val="CRCoverPage"/>
              <w:spacing w:after="0"/>
              <w:jc w:val="right"/>
              <w:rPr>
                <w:i/>
                <w:noProof/>
              </w:rPr>
            </w:pPr>
            <w:r>
              <w:rPr>
                <w:i/>
                <w:noProof/>
                <w:sz w:val="14"/>
              </w:rPr>
              <w:t>CR-Form-v12.3</w:t>
            </w:r>
          </w:p>
        </w:tc>
      </w:tr>
      <w:tr w:rsidR="003C5374" w14:paraId="72B5519D" w14:textId="77777777" w:rsidTr="003C5374">
        <w:tc>
          <w:tcPr>
            <w:tcW w:w="9641" w:type="dxa"/>
            <w:gridSpan w:val="9"/>
            <w:tcBorders>
              <w:top w:val="nil"/>
              <w:left w:val="single" w:sz="4" w:space="0" w:color="auto"/>
              <w:bottom w:val="nil"/>
              <w:right w:val="single" w:sz="4" w:space="0" w:color="auto"/>
            </w:tcBorders>
            <w:hideMark/>
          </w:tcPr>
          <w:p w14:paraId="394A4E94" w14:textId="77777777" w:rsidR="003C5374" w:rsidRDefault="003C5374">
            <w:pPr>
              <w:pStyle w:val="CRCoverPage"/>
              <w:spacing w:after="0"/>
              <w:jc w:val="center"/>
              <w:rPr>
                <w:noProof/>
              </w:rPr>
            </w:pPr>
            <w:r>
              <w:rPr>
                <w:b/>
                <w:noProof/>
                <w:sz w:val="32"/>
              </w:rPr>
              <w:t>CHANGE REQUEST</w:t>
            </w:r>
          </w:p>
        </w:tc>
      </w:tr>
      <w:tr w:rsidR="003C5374" w14:paraId="3DF94C38" w14:textId="77777777" w:rsidTr="003C5374">
        <w:tc>
          <w:tcPr>
            <w:tcW w:w="9641" w:type="dxa"/>
            <w:gridSpan w:val="9"/>
            <w:tcBorders>
              <w:top w:val="nil"/>
              <w:left w:val="single" w:sz="4" w:space="0" w:color="auto"/>
              <w:bottom w:val="nil"/>
              <w:right w:val="single" w:sz="4" w:space="0" w:color="auto"/>
            </w:tcBorders>
          </w:tcPr>
          <w:p w14:paraId="3108E9AC" w14:textId="77777777" w:rsidR="003C5374" w:rsidRDefault="003C5374">
            <w:pPr>
              <w:pStyle w:val="CRCoverPage"/>
              <w:spacing w:after="0"/>
              <w:rPr>
                <w:noProof/>
                <w:sz w:val="8"/>
                <w:szCs w:val="8"/>
              </w:rPr>
            </w:pPr>
          </w:p>
        </w:tc>
      </w:tr>
      <w:tr w:rsidR="003C5374" w14:paraId="40F83120" w14:textId="77777777" w:rsidTr="003C5374">
        <w:tc>
          <w:tcPr>
            <w:tcW w:w="142" w:type="dxa"/>
            <w:tcBorders>
              <w:top w:val="nil"/>
              <w:left w:val="single" w:sz="4" w:space="0" w:color="auto"/>
              <w:bottom w:val="nil"/>
              <w:right w:val="nil"/>
            </w:tcBorders>
          </w:tcPr>
          <w:p w14:paraId="1FEDC6EE" w14:textId="77777777" w:rsidR="003C5374" w:rsidRDefault="003C5374">
            <w:pPr>
              <w:pStyle w:val="CRCoverPage"/>
              <w:spacing w:after="0"/>
              <w:jc w:val="right"/>
              <w:rPr>
                <w:noProof/>
              </w:rPr>
            </w:pPr>
          </w:p>
        </w:tc>
        <w:tc>
          <w:tcPr>
            <w:tcW w:w="1559" w:type="dxa"/>
            <w:shd w:val="pct30" w:color="FFFF00" w:fill="auto"/>
            <w:hideMark/>
          </w:tcPr>
          <w:p w14:paraId="7FF54FFB" w14:textId="77777777" w:rsidR="003C5374" w:rsidRDefault="003C5374">
            <w:pPr>
              <w:pStyle w:val="CRCoverPage"/>
              <w:spacing w:after="0"/>
              <w:jc w:val="right"/>
              <w:rPr>
                <w:b/>
                <w:noProof/>
                <w:sz w:val="28"/>
              </w:rPr>
            </w:pPr>
            <w:r>
              <w:t>36.133</w:t>
            </w:r>
          </w:p>
        </w:tc>
        <w:tc>
          <w:tcPr>
            <w:tcW w:w="709" w:type="dxa"/>
            <w:hideMark/>
          </w:tcPr>
          <w:p w14:paraId="010A40E1" w14:textId="77777777" w:rsidR="003C5374" w:rsidRDefault="003C5374">
            <w:pPr>
              <w:pStyle w:val="CRCoverPage"/>
              <w:spacing w:after="0"/>
              <w:jc w:val="center"/>
              <w:rPr>
                <w:noProof/>
              </w:rPr>
            </w:pPr>
            <w:r>
              <w:rPr>
                <w:b/>
                <w:noProof/>
                <w:sz w:val="28"/>
              </w:rPr>
              <w:t>CR</w:t>
            </w:r>
          </w:p>
        </w:tc>
        <w:tc>
          <w:tcPr>
            <w:tcW w:w="1276" w:type="dxa"/>
            <w:shd w:val="pct30" w:color="FFFF00" w:fill="auto"/>
            <w:hideMark/>
          </w:tcPr>
          <w:p w14:paraId="0167B269" w14:textId="77777777" w:rsidR="003C5374" w:rsidRDefault="003C5374">
            <w:pPr>
              <w:pStyle w:val="CRCoverPage"/>
              <w:spacing w:after="0"/>
              <w:rPr>
                <w:noProof/>
              </w:rPr>
            </w:pPr>
            <w:r>
              <w:t>draft</w:t>
            </w:r>
          </w:p>
        </w:tc>
        <w:tc>
          <w:tcPr>
            <w:tcW w:w="709" w:type="dxa"/>
            <w:hideMark/>
          </w:tcPr>
          <w:p w14:paraId="0234223E" w14:textId="77777777" w:rsidR="003C5374" w:rsidRDefault="003C5374">
            <w:pPr>
              <w:pStyle w:val="CRCoverPage"/>
              <w:tabs>
                <w:tab w:val="right" w:pos="625"/>
              </w:tabs>
              <w:spacing w:after="0"/>
              <w:jc w:val="center"/>
              <w:rPr>
                <w:noProof/>
              </w:rPr>
            </w:pPr>
            <w:r>
              <w:rPr>
                <w:b/>
                <w:bCs/>
                <w:noProof/>
                <w:sz w:val="28"/>
              </w:rPr>
              <w:t>rev</w:t>
            </w:r>
          </w:p>
        </w:tc>
        <w:tc>
          <w:tcPr>
            <w:tcW w:w="992" w:type="dxa"/>
            <w:shd w:val="pct30" w:color="FFFF00" w:fill="auto"/>
            <w:hideMark/>
          </w:tcPr>
          <w:p w14:paraId="25125710" w14:textId="77777777" w:rsidR="003C5374" w:rsidRDefault="003C5374">
            <w:pPr>
              <w:pStyle w:val="CRCoverPage"/>
              <w:spacing w:after="0"/>
              <w:jc w:val="center"/>
              <w:rPr>
                <w:b/>
                <w:noProof/>
                <w:lang w:eastAsia="zh-TW"/>
              </w:rPr>
            </w:pPr>
            <w:r>
              <w:rPr>
                <w:lang w:eastAsia="zh-TW"/>
              </w:rPr>
              <w:t>-</w:t>
            </w:r>
          </w:p>
        </w:tc>
        <w:tc>
          <w:tcPr>
            <w:tcW w:w="2410" w:type="dxa"/>
            <w:hideMark/>
          </w:tcPr>
          <w:p w14:paraId="4BA2C44B" w14:textId="77777777" w:rsidR="003C5374" w:rsidRDefault="003C537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515CEB" w14:textId="77777777" w:rsidR="003C5374" w:rsidRDefault="003C5374">
            <w:pPr>
              <w:pStyle w:val="CRCoverPage"/>
              <w:spacing w:after="0"/>
              <w:jc w:val="center"/>
              <w:rPr>
                <w:noProof/>
                <w:sz w:val="28"/>
              </w:rPr>
            </w:pPr>
            <w:r>
              <w:t>18.5.0</w:t>
            </w:r>
          </w:p>
        </w:tc>
        <w:tc>
          <w:tcPr>
            <w:tcW w:w="143" w:type="dxa"/>
            <w:tcBorders>
              <w:top w:val="nil"/>
              <w:left w:val="nil"/>
              <w:bottom w:val="nil"/>
              <w:right w:val="single" w:sz="4" w:space="0" w:color="auto"/>
            </w:tcBorders>
          </w:tcPr>
          <w:p w14:paraId="52667DE2" w14:textId="77777777" w:rsidR="003C5374" w:rsidRDefault="003C5374">
            <w:pPr>
              <w:pStyle w:val="CRCoverPage"/>
              <w:spacing w:after="0"/>
              <w:rPr>
                <w:noProof/>
              </w:rPr>
            </w:pPr>
          </w:p>
        </w:tc>
      </w:tr>
      <w:tr w:rsidR="003C5374" w14:paraId="5D30AF7A" w14:textId="77777777" w:rsidTr="003C5374">
        <w:tc>
          <w:tcPr>
            <w:tcW w:w="9641" w:type="dxa"/>
            <w:gridSpan w:val="9"/>
            <w:tcBorders>
              <w:top w:val="nil"/>
              <w:left w:val="single" w:sz="4" w:space="0" w:color="auto"/>
              <w:bottom w:val="nil"/>
              <w:right w:val="single" w:sz="4" w:space="0" w:color="auto"/>
            </w:tcBorders>
          </w:tcPr>
          <w:p w14:paraId="0C81734B" w14:textId="77777777" w:rsidR="003C5374" w:rsidRDefault="003C5374">
            <w:pPr>
              <w:pStyle w:val="CRCoverPage"/>
              <w:spacing w:after="0"/>
              <w:rPr>
                <w:noProof/>
              </w:rPr>
            </w:pPr>
          </w:p>
        </w:tc>
      </w:tr>
      <w:tr w:rsidR="003C5374" w14:paraId="467DE228" w14:textId="77777777" w:rsidTr="003C5374">
        <w:tc>
          <w:tcPr>
            <w:tcW w:w="9641" w:type="dxa"/>
            <w:gridSpan w:val="9"/>
            <w:tcBorders>
              <w:top w:val="single" w:sz="4" w:space="0" w:color="auto"/>
              <w:left w:val="nil"/>
              <w:bottom w:val="nil"/>
              <w:right w:val="nil"/>
            </w:tcBorders>
            <w:hideMark/>
          </w:tcPr>
          <w:p w14:paraId="2FC8D41B" w14:textId="77777777" w:rsidR="003C5374" w:rsidRDefault="003C537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C5374" w14:paraId="21893125" w14:textId="77777777" w:rsidTr="003C5374">
        <w:tc>
          <w:tcPr>
            <w:tcW w:w="9641" w:type="dxa"/>
            <w:gridSpan w:val="9"/>
          </w:tcPr>
          <w:p w14:paraId="6659E3E8" w14:textId="77777777" w:rsidR="003C5374" w:rsidRDefault="003C5374">
            <w:pPr>
              <w:pStyle w:val="CRCoverPage"/>
              <w:spacing w:after="0"/>
              <w:rPr>
                <w:noProof/>
                <w:sz w:val="8"/>
                <w:szCs w:val="8"/>
              </w:rPr>
            </w:pPr>
          </w:p>
        </w:tc>
      </w:tr>
    </w:tbl>
    <w:p w14:paraId="272F2791" w14:textId="77777777" w:rsidR="003C5374" w:rsidRDefault="003C5374" w:rsidP="003C537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5374" w14:paraId="28CA8A91" w14:textId="77777777" w:rsidTr="003C5374">
        <w:tc>
          <w:tcPr>
            <w:tcW w:w="2835" w:type="dxa"/>
            <w:hideMark/>
          </w:tcPr>
          <w:p w14:paraId="570DB852" w14:textId="77777777" w:rsidR="003C5374" w:rsidRDefault="003C5374">
            <w:pPr>
              <w:pStyle w:val="CRCoverPage"/>
              <w:tabs>
                <w:tab w:val="right" w:pos="2751"/>
              </w:tabs>
              <w:spacing w:after="0"/>
              <w:rPr>
                <w:b/>
                <w:i/>
                <w:noProof/>
              </w:rPr>
            </w:pPr>
            <w:r>
              <w:rPr>
                <w:b/>
                <w:i/>
                <w:noProof/>
              </w:rPr>
              <w:t>Proposed change affects:</w:t>
            </w:r>
          </w:p>
        </w:tc>
        <w:tc>
          <w:tcPr>
            <w:tcW w:w="1418" w:type="dxa"/>
            <w:hideMark/>
          </w:tcPr>
          <w:p w14:paraId="4465090A" w14:textId="77777777" w:rsidR="003C5374" w:rsidRDefault="003C53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8AA02" w14:textId="77777777" w:rsidR="003C5374" w:rsidRDefault="003C5374">
            <w:pPr>
              <w:pStyle w:val="CRCoverPage"/>
              <w:spacing w:after="0"/>
              <w:jc w:val="center"/>
              <w:rPr>
                <w:b/>
                <w:caps/>
                <w:noProof/>
              </w:rPr>
            </w:pPr>
          </w:p>
        </w:tc>
        <w:tc>
          <w:tcPr>
            <w:tcW w:w="709" w:type="dxa"/>
            <w:tcBorders>
              <w:top w:val="nil"/>
              <w:left w:val="single" w:sz="4" w:space="0" w:color="auto"/>
              <w:bottom w:val="nil"/>
              <w:right w:val="nil"/>
            </w:tcBorders>
            <w:hideMark/>
          </w:tcPr>
          <w:p w14:paraId="143F05B7" w14:textId="77777777" w:rsidR="003C5374" w:rsidRDefault="003C53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B020A" w14:textId="77777777" w:rsidR="003C5374" w:rsidRDefault="003C5374">
            <w:pPr>
              <w:pStyle w:val="CRCoverPage"/>
              <w:spacing w:after="0"/>
              <w:jc w:val="center"/>
              <w:rPr>
                <w:b/>
                <w:caps/>
                <w:noProof/>
              </w:rPr>
            </w:pPr>
          </w:p>
        </w:tc>
        <w:tc>
          <w:tcPr>
            <w:tcW w:w="2126" w:type="dxa"/>
            <w:hideMark/>
          </w:tcPr>
          <w:p w14:paraId="171A1B31" w14:textId="77777777" w:rsidR="003C5374" w:rsidRDefault="003C53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F91ED4F" w14:textId="77777777" w:rsidR="003C5374" w:rsidRDefault="003C5374">
            <w:pPr>
              <w:pStyle w:val="CRCoverPage"/>
              <w:spacing w:after="0"/>
              <w:jc w:val="center"/>
              <w:rPr>
                <w:b/>
                <w:caps/>
                <w:noProof/>
              </w:rPr>
            </w:pPr>
            <w:r>
              <w:rPr>
                <w:b/>
                <w:caps/>
              </w:rPr>
              <w:t>X</w:t>
            </w:r>
          </w:p>
        </w:tc>
        <w:tc>
          <w:tcPr>
            <w:tcW w:w="1418" w:type="dxa"/>
            <w:hideMark/>
          </w:tcPr>
          <w:p w14:paraId="7C49C69D" w14:textId="77777777" w:rsidR="003C5374" w:rsidRDefault="003C53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569D9" w14:textId="77777777" w:rsidR="003C5374" w:rsidRDefault="003C5374">
            <w:pPr>
              <w:pStyle w:val="CRCoverPage"/>
              <w:spacing w:after="0"/>
              <w:jc w:val="center"/>
              <w:rPr>
                <w:b/>
                <w:bCs/>
                <w:caps/>
                <w:noProof/>
              </w:rPr>
            </w:pPr>
          </w:p>
        </w:tc>
      </w:tr>
    </w:tbl>
    <w:p w14:paraId="7D32A341" w14:textId="77777777" w:rsidR="003C5374" w:rsidRDefault="003C5374" w:rsidP="003C537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5374" w14:paraId="1F3100B1" w14:textId="77777777" w:rsidTr="003C5374">
        <w:tc>
          <w:tcPr>
            <w:tcW w:w="9640" w:type="dxa"/>
            <w:gridSpan w:val="11"/>
          </w:tcPr>
          <w:p w14:paraId="1AADF8DD" w14:textId="77777777" w:rsidR="003C5374" w:rsidRDefault="003C5374">
            <w:pPr>
              <w:pStyle w:val="CRCoverPage"/>
              <w:spacing w:after="0"/>
              <w:rPr>
                <w:noProof/>
                <w:sz w:val="8"/>
                <w:szCs w:val="8"/>
              </w:rPr>
            </w:pPr>
          </w:p>
        </w:tc>
      </w:tr>
      <w:tr w:rsidR="003C5374" w14:paraId="69B30274" w14:textId="77777777" w:rsidTr="003C5374">
        <w:tc>
          <w:tcPr>
            <w:tcW w:w="1843" w:type="dxa"/>
            <w:tcBorders>
              <w:top w:val="single" w:sz="4" w:space="0" w:color="auto"/>
              <w:left w:val="single" w:sz="4" w:space="0" w:color="auto"/>
              <w:bottom w:val="nil"/>
              <w:right w:val="nil"/>
            </w:tcBorders>
            <w:hideMark/>
          </w:tcPr>
          <w:p w14:paraId="35F447F0" w14:textId="77777777" w:rsidR="003C5374" w:rsidRDefault="003C5374">
            <w:pPr>
              <w:pStyle w:val="CRCoverPage"/>
              <w:tabs>
                <w:tab w:val="right" w:pos="1759"/>
              </w:tabs>
              <w:spacing w:after="0"/>
              <w:rPr>
                <w:b/>
                <w:i/>
                <w:noProof/>
              </w:rPr>
            </w:pPr>
            <w:bookmarkStart w:id="4" w:name="_Hlk165639071"/>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78A085" w14:textId="6B64CF11" w:rsidR="003C5374" w:rsidRPr="003C5374" w:rsidRDefault="003F52FF">
            <w:pPr>
              <w:pStyle w:val="CRCoverPage"/>
              <w:spacing w:after="0"/>
              <w:ind w:left="100"/>
              <w:rPr>
                <w:noProof/>
                <w:highlight w:val="yellow"/>
              </w:rPr>
            </w:pPr>
            <w:r w:rsidRPr="003F52FF">
              <w:t xml:space="preserve">Add NGSO test </w:t>
            </w:r>
            <w:proofErr w:type="spellStart"/>
            <w:r w:rsidRPr="003F52FF">
              <w:t>configurationfor</w:t>
            </w:r>
            <w:proofErr w:type="spellEnd"/>
            <w:r w:rsidRPr="003F52FF">
              <w:t xml:space="preserve"> for NB-IoT/</w:t>
            </w:r>
            <w:proofErr w:type="spellStart"/>
            <w:r w:rsidRPr="003F52FF">
              <w:t>eMTC</w:t>
            </w:r>
            <w:proofErr w:type="spellEnd"/>
          </w:p>
        </w:tc>
        <w:bookmarkEnd w:id="4"/>
      </w:tr>
      <w:tr w:rsidR="003C5374" w14:paraId="4731CF55" w14:textId="77777777" w:rsidTr="003C5374">
        <w:tc>
          <w:tcPr>
            <w:tcW w:w="1843" w:type="dxa"/>
            <w:tcBorders>
              <w:top w:val="nil"/>
              <w:left w:val="single" w:sz="4" w:space="0" w:color="auto"/>
              <w:bottom w:val="nil"/>
              <w:right w:val="nil"/>
            </w:tcBorders>
          </w:tcPr>
          <w:p w14:paraId="13720AF6" w14:textId="77777777" w:rsidR="003C5374" w:rsidRDefault="003C53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1B4BA6" w14:textId="77777777" w:rsidR="003C5374" w:rsidRDefault="003C5374">
            <w:pPr>
              <w:pStyle w:val="CRCoverPage"/>
              <w:spacing w:after="0"/>
              <w:rPr>
                <w:noProof/>
                <w:sz w:val="8"/>
                <w:szCs w:val="8"/>
              </w:rPr>
            </w:pPr>
          </w:p>
        </w:tc>
      </w:tr>
      <w:tr w:rsidR="003C5374" w14:paraId="29F4302E" w14:textId="77777777" w:rsidTr="003C5374">
        <w:tc>
          <w:tcPr>
            <w:tcW w:w="1843" w:type="dxa"/>
            <w:tcBorders>
              <w:top w:val="nil"/>
              <w:left w:val="single" w:sz="4" w:space="0" w:color="auto"/>
              <w:bottom w:val="nil"/>
              <w:right w:val="nil"/>
            </w:tcBorders>
            <w:hideMark/>
          </w:tcPr>
          <w:p w14:paraId="5CEBDA47" w14:textId="77777777" w:rsidR="003C5374" w:rsidRDefault="003C537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F21ACEF" w14:textId="77777777" w:rsidR="003C5374" w:rsidRDefault="003C5374">
            <w:pPr>
              <w:pStyle w:val="CRCoverPage"/>
              <w:spacing w:after="0"/>
              <w:ind w:left="100"/>
              <w:rPr>
                <w:noProof/>
              </w:rPr>
            </w:pPr>
            <w:r>
              <w:rPr>
                <w:noProof/>
              </w:rPr>
              <w:t>MediaTek inc.</w:t>
            </w:r>
          </w:p>
        </w:tc>
      </w:tr>
      <w:tr w:rsidR="003C5374" w14:paraId="5F2096AC" w14:textId="77777777" w:rsidTr="003C5374">
        <w:tc>
          <w:tcPr>
            <w:tcW w:w="1843" w:type="dxa"/>
            <w:tcBorders>
              <w:top w:val="nil"/>
              <w:left w:val="single" w:sz="4" w:space="0" w:color="auto"/>
              <w:bottom w:val="nil"/>
              <w:right w:val="nil"/>
            </w:tcBorders>
            <w:hideMark/>
          </w:tcPr>
          <w:p w14:paraId="17E92902" w14:textId="77777777" w:rsidR="003C5374" w:rsidRDefault="003C537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6D6F276" w14:textId="77777777" w:rsidR="003C5374" w:rsidRDefault="00000000">
            <w:pPr>
              <w:pStyle w:val="CRCoverPage"/>
              <w:spacing w:after="0"/>
              <w:ind w:left="100"/>
              <w:rPr>
                <w:noProof/>
              </w:rPr>
            </w:pPr>
            <w:fldSimple w:instr=" DOCPROPERTY  SourceIfTsg  \* MERGEFORMAT ">
              <w:r w:rsidR="003C5374">
                <w:t>RAN4</w:t>
              </w:r>
            </w:fldSimple>
          </w:p>
        </w:tc>
      </w:tr>
      <w:tr w:rsidR="003C5374" w14:paraId="41B24277" w14:textId="77777777" w:rsidTr="003C5374">
        <w:tc>
          <w:tcPr>
            <w:tcW w:w="1843" w:type="dxa"/>
            <w:tcBorders>
              <w:top w:val="nil"/>
              <w:left w:val="single" w:sz="4" w:space="0" w:color="auto"/>
              <w:bottom w:val="nil"/>
              <w:right w:val="nil"/>
            </w:tcBorders>
          </w:tcPr>
          <w:p w14:paraId="00411D5B" w14:textId="77777777" w:rsidR="003C5374" w:rsidRDefault="003C537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0FC981" w14:textId="77777777" w:rsidR="003C5374" w:rsidRDefault="003C5374">
            <w:pPr>
              <w:pStyle w:val="CRCoverPage"/>
              <w:spacing w:after="0"/>
              <w:rPr>
                <w:noProof/>
                <w:sz w:val="8"/>
                <w:szCs w:val="8"/>
              </w:rPr>
            </w:pPr>
          </w:p>
        </w:tc>
      </w:tr>
      <w:tr w:rsidR="003C5374" w14:paraId="25496B96" w14:textId="77777777" w:rsidTr="003C5374">
        <w:tc>
          <w:tcPr>
            <w:tcW w:w="1843" w:type="dxa"/>
            <w:tcBorders>
              <w:top w:val="nil"/>
              <w:left w:val="single" w:sz="4" w:space="0" w:color="auto"/>
              <w:bottom w:val="nil"/>
              <w:right w:val="nil"/>
            </w:tcBorders>
            <w:hideMark/>
          </w:tcPr>
          <w:p w14:paraId="6EACA6F8" w14:textId="77777777" w:rsidR="003C5374" w:rsidRDefault="003C537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08E6CD4" w14:textId="77777777" w:rsidR="003C5374" w:rsidRDefault="003C5374">
            <w:pPr>
              <w:pStyle w:val="CRCoverPage"/>
              <w:spacing w:after="0"/>
              <w:ind w:left="100"/>
              <w:rPr>
                <w:noProof/>
              </w:rPr>
            </w:pPr>
            <w:proofErr w:type="spellStart"/>
            <w:r>
              <w:rPr>
                <w:lang w:val="es-ES"/>
              </w:rPr>
              <w:t>IoT_NTN_enh-Perf</w:t>
            </w:r>
            <w:proofErr w:type="spellEnd"/>
          </w:p>
        </w:tc>
        <w:tc>
          <w:tcPr>
            <w:tcW w:w="567" w:type="dxa"/>
          </w:tcPr>
          <w:p w14:paraId="22F20138" w14:textId="77777777" w:rsidR="003C5374" w:rsidRDefault="003C5374">
            <w:pPr>
              <w:pStyle w:val="CRCoverPage"/>
              <w:spacing w:after="0"/>
              <w:ind w:right="100"/>
              <w:rPr>
                <w:noProof/>
              </w:rPr>
            </w:pPr>
          </w:p>
        </w:tc>
        <w:tc>
          <w:tcPr>
            <w:tcW w:w="1417" w:type="dxa"/>
            <w:gridSpan w:val="3"/>
            <w:hideMark/>
          </w:tcPr>
          <w:p w14:paraId="39259317" w14:textId="77777777" w:rsidR="003C5374" w:rsidRDefault="003C537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188B9B6" w14:textId="77777777" w:rsidR="003C5374" w:rsidRDefault="00000000">
            <w:pPr>
              <w:pStyle w:val="CRCoverPage"/>
              <w:spacing w:after="0"/>
              <w:ind w:left="100"/>
              <w:rPr>
                <w:noProof/>
              </w:rPr>
            </w:pPr>
            <w:fldSimple w:instr=" DOCPROPERTY  ResDate  \* MERGEFORMAT ">
              <w:r w:rsidR="003C5374">
                <w:t>202</w:t>
              </w:r>
              <w:r w:rsidR="003C5374">
                <w:rPr>
                  <w:lang w:val="en-US" w:eastAsia="zh-CN"/>
                </w:rPr>
                <w:t>4</w:t>
              </w:r>
              <w:r w:rsidR="003C5374">
                <w:t>-</w:t>
              </w:r>
              <w:r w:rsidR="003C5374">
                <w:rPr>
                  <w:lang w:val="en-US" w:eastAsia="zh-CN"/>
                </w:rPr>
                <w:t>5</w:t>
              </w:r>
              <w:r w:rsidR="003C5374">
                <w:t>-</w:t>
              </w:r>
            </w:fldSimple>
            <w:r w:rsidR="003C5374">
              <w:rPr>
                <w:lang w:val="en-US" w:eastAsia="zh-TW"/>
              </w:rPr>
              <w:t>20</w:t>
            </w:r>
          </w:p>
        </w:tc>
      </w:tr>
      <w:tr w:rsidR="003C5374" w14:paraId="429FCE05" w14:textId="77777777" w:rsidTr="003C5374">
        <w:tc>
          <w:tcPr>
            <w:tcW w:w="1843" w:type="dxa"/>
            <w:tcBorders>
              <w:top w:val="nil"/>
              <w:left w:val="single" w:sz="4" w:space="0" w:color="auto"/>
              <w:bottom w:val="nil"/>
              <w:right w:val="nil"/>
            </w:tcBorders>
          </w:tcPr>
          <w:p w14:paraId="0CB125B3" w14:textId="77777777" w:rsidR="003C5374" w:rsidRDefault="003C5374">
            <w:pPr>
              <w:pStyle w:val="CRCoverPage"/>
              <w:spacing w:after="0"/>
              <w:rPr>
                <w:b/>
                <w:i/>
                <w:noProof/>
                <w:sz w:val="8"/>
                <w:szCs w:val="8"/>
              </w:rPr>
            </w:pPr>
          </w:p>
        </w:tc>
        <w:tc>
          <w:tcPr>
            <w:tcW w:w="1986" w:type="dxa"/>
            <w:gridSpan w:val="4"/>
          </w:tcPr>
          <w:p w14:paraId="02FFED18" w14:textId="77777777" w:rsidR="003C5374" w:rsidRDefault="003C5374">
            <w:pPr>
              <w:pStyle w:val="CRCoverPage"/>
              <w:spacing w:after="0"/>
              <w:rPr>
                <w:noProof/>
                <w:sz w:val="8"/>
                <w:szCs w:val="8"/>
              </w:rPr>
            </w:pPr>
          </w:p>
        </w:tc>
        <w:tc>
          <w:tcPr>
            <w:tcW w:w="2267" w:type="dxa"/>
            <w:gridSpan w:val="2"/>
          </w:tcPr>
          <w:p w14:paraId="2F375383" w14:textId="77777777" w:rsidR="003C5374" w:rsidRDefault="003C5374">
            <w:pPr>
              <w:pStyle w:val="CRCoverPage"/>
              <w:spacing w:after="0"/>
              <w:rPr>
                <w:noProof/>
                <w:sz w:val="8"/>
                <w:szCs w:val="8"/>
              </w:rPr>
            </w:pPr>
          </w:p>
        </w:tc>
        <w:tc>
          <w:tcPr>
            <w:tcW w:w="1417" w:type="dxa"/>
            <w:gridSpan w:val="3"/>
          </w:tcPr>
          <w:p w14:paraId="788B9F5B" w14:textId="77777777" w:rsidR="003C5374" w:rsidRDefault="003C5374">
            <w:pPr>
              <w:pStyle w:val="CRCoverPage"/>
              <w:spacing w:after="0"/>
              <w:rPr>
                <w:noProof/>
                <w:sz w:val="8"/>
                <w:szCs w:val="8"/>
              </w:rPr>
            </w:pPr>
          </w:p>
        </w:tc>
        <w:tc>
          <w:tcPr>
            <w:tcW w:w="2127" w:type="dxa"/>
            <w:tcBorders>
              <w:top w:val="nil"/>
              <w:left w:val="nil"/>
              <w:bottom w:val="nil"/>
              <w:right w:val="single" w:sz="4" w:space="0" w:color="auto"/>
            </w:tcBorders>
          </w:tcPr>
          <w:p w14:paraId="1F6D63F1" w14:textId="77777777" w:rsidR="003C5374" w:rsidRDefault="003C5374">
            <w:pPr>
              <w:pStyle w:val="CRCoverPage"/>
              <w:spacing w:after="0"/>
              <w:rPr>
                <w:noProof/>
                <w:sz w:val="8"/>
                <w:szCs w:val="8"/>
              </w:rPr>
            </w:pPr>
          </w:p>
        </w:tc>
      </w:tr>
      <w:tr w:rsidR="003C5374" w14:paraId="76124D48" w14:textId="77777777" w:rsidTr="003C5374">
        <w:trPr>
          <w:cantSplit/>
        </w:trPr>
        <w:tc>
          <w:tcPr>
            <w:tcW w:w="1843" w:type="dxa"/>
            <w:tcBorders>
              <w:top w:val="nil"/>
              <w:left w:val="single" w:sz="4" w:space="0" w:color="auto"/>
              <w:bottom w:val="nil"/>
              <w:right w:val="nil"/>
            </w:tcBorders>
            <w:hideMark/>
          </w:tcPr>
          <w:p w14:paraId="07AF7BDF" w14:textId="77777777" w:rsidR="003C5374" w:rsidRDefault="003C5374">
            <w:pPr>
              <w:pStyle w:val="CRCoverPage"/>
              <w:tabs>
                <w:tab w:val="right" w:pos="1759"/>
              </w:tabs>
              <w:spacing w:after="0"/>
              <w:rPr>
                <w:b/>
                <w:i/>
                <w:noProof/>
              </w:rPr>
            </w:pPr>
            <w:r>
              <w:rPr>
                <w:b/>
                <w:i/>
                <w:noProof/>
              </w:rPr>
              <w:t>Category:</w:t>
            </w:r>
          </w:p>
        </w:tc>
        <w:tc>
          <w:tcPr>
            <w:tcW w:w="851" w:type="dxa"/>
            <w:shd w:val="pct30" w:color="FFFF00" w:fill="auto"/>
            <w:hideMark/>
          </w:tcPr>
          <w:p w14:paraId="722FDC9F" w14:textId="77777777" w:rsidR="003C5374" w:rsidRDefault="003C5374">
            <w:pPr>
              <w:pStyle w:val="CRCoverPage"/>
              <w:spacing w:after="0"/>
              <w:ind w:left="100" w:right="-609"/>
              <w:rPr>
                <w:b/>
                <w:noProof/>
              </w:rPr>
            </w:pPr>
            <w:r>
              <w:t>F</w:t>
            </w:r>
          </w:p>
        </w:tc>
        <w:tc>
          <w:tcPr>
            <w:tcW w:w="3402" w:type="dxa"/>
            <w:gridSpan w:val="5"/>
          </w:tcPr>
          <w:p w14:paraId="312FABF6" w14:textId="77777777" w:rsidR="003C5374" w:rsidRDefault="003C5374">
            <w:pPr>
              <w:pStyle w:val="CRCoverPage"/>
              <w:spacing w:after="0"/>
              <w:rPr>
                <w:noProof/>
              </w:rPr>
            </w:pPr>
          </w:p>
        </w:tc>
        <w:tc>
          <w:tcPr>
            <w:tcW w:w="1417" w:type="dxa"/>
            <w:gridSpan w:val="3"/>
            <w:hideMark/>
          </w:tcPr>
          <w:p w14:paraId="0CE4BAF0" w14:textId="77777777" w:rsidR="003C5374" w:rsidRDefault="003C537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E43000" w14:textId="77777777" w:rsidR="003C5374" w:rsidRDefault="00000000">
            <w:pPr>
              <w:pStyle w:val="CRCoverPage"/>
              <w:spacing w:after="0"/>
              <w:ind w:left="100"/>
              <w:rPr>
                <w:noProof/>
              </w:rPr>
            </w:pPr>
            <w:fldSimple w:instr=" DOCPROPERTY  Release  \* MERGEFORMAT ">
              <w:r w:rsidR="003C5374">
                <w:t>Rel-1</w:t>
              </w:r>
              <w:r w:rsidR="003C5374">
                <w:rPr>
                  <w:lang w:eastAsia="zh-CN"/>
                </w:rPr>
                <w:t>8</w:t>
              </w:r>
            </w:fldSimple>
          </w:p>
        </w:tc>
      </w:tr>
      <w:tr w:rsidR="003C5374" w14:paraId="64063AD1" w14:textId="77777777" w:rsidTr="003C5374">
        <w:tc>
          <w:tcPr>
            <w:tcW w:w="1843" w:type="dxa"/>
            <w:tcBorders>
              <w:top w:val="nil"/>
              <w:left w:val="single" w:sz="4" w:space="0" w:color="auto"/>
              <w:bottom w:val="single" w:sz="4" w:space="0" w:color="auto"/>
              <w:right w:val="nil"/>
            </w:tcBorders>
          </w:tcPr>
          <w:p w14:paraId="372BC8D4" w14:textId="77777777" w:rsidR="003C5374" w:rsidRDefault="003C5374">
            <w:pPr>
              <w:pStyle w:val="CRCoverPage"/>
              <w:spacing w:after="0"/>
              <w:rPr>
                <w:b/>
                <w:i/>
                <w:noProof/>
              </w:rPr>
            </w:pPr>
            <w:bookmarkStart w:id="5" w:name="_Hlk162762439"/>
          </w:p>
        </w:tc>
        <w:tc>
          <w:tcPr>
            <w:tcW w:w="4677" w:type="dxa"/>
            <w:gridSpan w:val="8"/>
            <w:tcBorders>
              <w:top w:val="nil"/>
              <w:left w:val="nil"/>
              <w:bottom w:val="single" w:sz="4" w:space="0" w:color="auto"/>
              <w:right w:val="nil"/>
            </w:tcBorders>
            <w:hideMark/>
          </w:tcPr>
          <w:p w14:paraId="25C448A8" w14:textId="77777777" w:rsidR="003C5374" w:rsidRDefault="003C5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40E20" w14:textId="77777777" w:rsidR="003C5374" w:rsidRDefault="003C53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3ECB33" w14:textId="77777777" w:rsidR="003C5374" w:rsidRDefault="003C5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End w:id="5"/>
      </w:tr>
      <w:tr w:rsidR="003C5374" w14:paraId="3695378B" w14:textId="77777777" w:rsidTr="003C5374">
        <w:tc>
          <w:tcPr>
            <w:tcW w:w="1843" w:type="dxa"/>
          </w:tcPr>
          <w:p w14:paraId="5E0B5537" w14:textId="77777777" w:rsidR="003C5374" w:rsidRDefault="003C5374">
            <w:pPr>
              <w:pStyle w:val="CRCoverPage"/>
              <w:spacing w:after="0"/>
              <w:rPr>
                <w:b/>
                <w:i/>
                <w:noProof/>
                <w:sz w:val="8"/>
                <w:szCs w:val="8"/>
              </w:rPr>
            </w:pPr>
          </w:p>
        </w:tc>
        <w:tc>
          <w:tcPr>
            <w:tcW w:w="7797" w:type="dxa"/>
            <w:gridSpan w:val="10"/>
          </w:tcPr>
          <w:p w14:paraId="73D11165" w14:textId="77777777" w:rsidR="003C5374" w:rsidRDefault="003C5374">
            <w:pPr>
              <w:pStyle w:val="CRCoverPage"/>
              <w:spacing w:after="0"/>
              <w:rPr>
                <w:noProof/>
                <w:sz w:val="8"/>
                <w:szCs w:val="8"/>
              </w:rPr>
            </w:pPr>
          </w:p>
        </w:tc>
      </w:tr>
      <w:tr w:rsidR="003C5374" w14:paraId="4FECB4F4" w14:textId="77777777" w:rsidTr="003C5374">
        <w:tc>
          <w:tcPr>
            <w:tcW w:w="2694" w:type="dxa"/>
            <w:gridSpan w:val="2"/>
            <w:tcBorders>
              <w:top w:val="single" w:sz="4" w:space="0" w:color="auto"/>
              <w:left w:val="single" w:sz="4" w:space="0" w:color="auto"/>
              <w:bottom w:val="nil"/>
              <w:right w:val="nil"/>
            </w:tcBorders>
            <w:hideMark/>
          </w:tcPr>
          <w:p w14:paraId="1580A00C" w14:textId="77777777" w:rsidR="003C5374" w:rsidRDefault="003C537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288A9F4" w14:textId="0373059B" w:rsidR="003C5374" w:rsidRPr="003C5374" w:rsidRDefault="00773931">
            <w:pPr>
              <w:pStyle w:val="CRCoverPage"/>
              <w:spacing w:after="0"/>
              <w:rPr>
                <w:noProof/>
                <w:highlight w:val="yellow"/>
              </w:rPr>
            </w:pPr>
            <w:r w:rsidRPr="00773931">
              <w:rPr>
                <w:noProof/>
              </w:rPr>
              <w:t>Add NGSO test configuration on the existing tests for for NB-IoT/eMTC, as agreed in WF R4-2406314.</w:t>
            </w:r>
          </w:p>
        </w:tc>
      </w:tr>
      <w:tr w:rsidR="003C5374" w14:paraId="2231F186" w14:textId="77777777" w:rsidTr="003C5374">
        <w:tc>
          <w:tcPr>
            <w:tcW w:w="2694" w:type="dxa"/>
            <w:gridSpan w:val="2"/>
            <w:tcBorders>
              <w:top w:val="nil"/>
              <w:left w:val="single" w:sz="4" w:space="0" w:color="auto"/>
              <w:bottom w:val="nil"/>
              <w:right w:val="nil"/>
            </w:tcBorders>
          </w:tcPr>
          <w:p w14:paraId="46E6E124" w14:textId="77777777" w:rsidR="003C5374" w:rsidRDefault="003C53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57ED29" w14:textId="77777777" w:rsidR="003C5374" w:rsidRPr="003C5374" w:rsidRDefault="003C5374">
            <w:pPr>
              <w:pStyle w:val="CRCoverPage"/>
              <w:spacing w:after="0"/>
              <w:rPr>
                <w:noProof/>
                <w:sz w:val="8"/>
                <w:szCs w:val="8"/>
                <w:highlight w:val="yellow"/>
              </w:rPr>
            </w:pPr>
          </w:p>
        </w:tc>
      </w:tr>
      <w:tr w:rsidR="003C5374" w14:paraId="719ECAEF" w14:textId="77777777" w:rsidTr="003C5374">
        <w:tc>
          <w:tcPr>
            <w:tcW w:w="2694" w:type="dxa"/>
            <w:gridSpan w:val="2"/>
            <w:tcBorders>
              <w:top w:val="nil"/>
              <w:left w:val="single" w:sz="4" w:space="0" w:color="auto"/>
              <w:bottom w:val="nil"/>
              <w:right w:val="nil"/>
            </w:tcBorders>
            <w:hideMark/>
          </w:tcPr>
          <w:p w14:paraId="710B5AEC" w14:textId="77777777" w:rsidR="003C5374" w:rsidRDefault="003C537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BAC073E" w14:textId="386FCBBE" w:rsidR="003C5374" w:rsidRPr="003C5374" w:rsidRDefault="00773931">
            <w:pPr>
              <w:pStyle w:val="CRCoverPage"/>
              <w:spacing w:after="0"/>
              <w:rPr>
                <w:noProof/>
                <w:highlight w:val="yellow"/>
              </w:rPr>
            </w:pPr>
            <w:r w:rsidRPr="00773931">
              <w:rPr>
                <w:noProof/>
              </w:rPr>
              <w:t>Add NGSO test configuration in A.13.1, A.13.3, A.14.1, A.14.2, A.14.3</w:t>
            </w:r>
          </w:p>
        </w:tc>
      </w:tr>
      <w:tr w:rsidR="003C5374" w14:paraId="2AA75ADA" w14:textId="77777777" w:rsidTr="003C5374">
        <w:tc>
          <w:tcPr>
            <w:tcW w:w="2694" w:type="dxa"/>
            <w:gridSpan w:val="2"/>
            <w:tcBorders>
              <w:top w:val="nil"/>
              <w:left w:val="single" w:sz="4" w:space="0" w:color="auto"/>
              <w:bottom w:val="nil"/>
              <w:right w:val="nil"/>
            </w:tcBorders>
          </w:tcPr>
          <w:p w14:paraId="73DC24DD" w14:textId="77777777" w:rsidR="003C5374" w:rsidRDefault="003C53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7F1DCE" w14:textId="77777777" w:rsidR="003C5374" w:rsidRPr="003C5374" w:rsidRDefault="003C5374">
            <w:pPr>
              <w:pStyle w:val="CRCoverPage"/>
              <w:spacing w:after="0"/>
              <w:rPr>
                <w:noProof/>
                <w:sz w:val="8"/>
                <w:szCs w:val="8"/>
                <w:highlight w:val="yellow"/>
              </w:rPr>
            </w:pPr>
          </w:p>
        </w:tc>
      </w:tr>
      <w:tr w:rsidR="003C5374" w14:paraId="6880F02E" w14:textId="77777777" w:rsidTr="003C5374">
        <w:tc>
          <w:tcPr>
            <w:tcW w:w="2694" w:type="dxa"/>
            <w:gridSpan w:val="2"/>
            <w:tcBorders>
              <w:top w:val="nil"/>
              <w:left w:val="single" w:sz="4" w:space="0" w:color="auto"/>
              <w:bottom w:val="single" w:sz="4" w:space="0" w:color="auto"/>
              <w:right w:val="nil"/>
            </w:tcBorders>
            <w:hideMark/>
          </w:tcPr>
          <w:p w14:paraId="71553010" w14:textId="77777777" w:rsidR="003C5374" w:rsidRDefault="003C537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21D1F7" w14:textId="113C5782" w:rsidR="003C5374" w:rsidRPr="003C5374" w:rsidRDefault="00773931" w:rsidP="00773931">
            <w:pPr>
              <w:pStyle w:val="CRCoverPage"/>
              <w:spacing w:after="0"/>
              <w:rPr>
                <w:noProof/>
                <w:highlight w:val="yellow"/>
              </w:rPr>
            </w:pPr>
            <w:r w:rsidRPr="00773931">
              <w:rPr>
                <w:noProof/>
              </w:rPr>
              <w:t>Missing NGSO test configuration in the above tests.</w:t>
            </w:r>
          </w:p>
        </w:tc>
      </w:tr>
      <w:tr w:rsidR="003C5374" w14:paraId="3334F022" w14:textId="77777777" w:rsidTr="003C5374">
        <w:tc>
          <w:tcPr>
            <w:tcW w:w="2694" w:type="dxa"/>
            <w:gridSpan w:val="2"/>
          </w:tcPr>
          <w:p w14:paraId="358B13DD" w14:textId="77777777" w:rsidR="003C5374" w:rsidRDefault="003C5374">
            <w:pPr>
              <w:pStyle w:val="CRCoverPage"/>
              <w:spacing w:after="0"/>
              <w:rPr>
                <w:b/>
                <w:i/>
                <w:noProof/>
                <w:sz w:val="8"/>
                <w:szCs w:val="8"/>
              </w:rPr>
            </w:pPr>
          </w:p>
        </w:tc>
        <w:tc>
          <w:tcPr>
            <w:tcW w:w="6946" w:type="dxa"/>
            <w:gridSpan w:val="9"/>
          </w:tcPr>
          <w:p w14:paraId="3385E87E" w14:textId="77777777" w:rsidR="003C5374" w:rsidRDefault="003C5374">
            <w:pPr>
              <w:pStyle w:val="CRCoverPage"/>
              <w:spacing w:after="0"/>
              <w:rPr>
                <w:noProof/>
                <w:sz w:val="8"/>
                <w:szCs w:val="8"/>
              </w:rPr>
            </w:pPr>
          </w:p>
        </w:tc>
      </w:tr>
      <w:tr w:rsidR="003C5374" w14:paraId="3DEE80F3" w14:textId="77777777" w:rsidTr="003C5374">
        <w:tc>
          <w:tcPr>
            <w:tcW w:w="2694" w:type="dxa"/>
            <w:gridSpan w:val="2"/>
            <w:tcBorders>
              <w:top w:val="single" w:sz="4" w:space="0" w:color="auto"/>
              <w:left w:val="single" w:sz="4" w:space="0" w:color="auto"/>
              <w:bottom w:val="nil"/>
              <w:right w:val="nil"/>
            </w:tcBorders>
            <w:hideMark/>
          </w:tcPr>
          <w:p w14:paraId="10ED1156" w14:textId="77777777" w:rsidR="003C5374" w:rsidRDefault="003C537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1BEC091" w14:textId="0D270DAA" w:rsidR="003C5374" w:rsidRPr="003C5374" w:rsidRDefault="00773931">
            <w:pPr>
              <w:pStyle w:val="CRCoverPage"/>
              <w:spacing w:after="0"/>
              <w:ind w:left="100"/>
              <w:rPr>
                <w:noProof/>
                <w:highlight w:val="yellow"/>
              </w:rPr>
            </w:pPr>
            <w:r w:rsidRPr="00773931">
              <w:rPr>
                <w:noProof/>
                <w:lang w:eastAsia="zh-TW"/>
              </w:rPr>
              <w:t>A.13.1, A.13.3, A.14.1, A.14.2, A.14.3</w:t>
            </w:r>
          </w:p>
        </w:tc>
      </w:tr>
      <w:tr w:rsidR="003C5374" w14:paraId="3A6DCA6C" w14:textId="77777777" w:rsidTr="003C5374">
        <w:tc>
          <w:tcPr>
            <w:tcW w:w="2694" w:type="dxa"/>
            <w:gridSpan w:val="2"/>
            <w:tcBorders>
              <w:top w:val="nil"/>
              <w:left w:val="single" w:sz="4" w:space="0" w:color="auto"/>
              <w:bottom w:val="nil"/>
              <w:right w:val="nil"/>
            </w:tcBorders>
          </w:tcPr>
          <w:p w14:paraId="01D5B0F0" w14:textId="77777777" w:rsidR="003C5374" w:rsidRDefault="003C537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F1A5AD" w14:textId="77777777" w:rsidR="003C5374" w:rsidRDefault="003C5374">
            <w:pPr>
              <w:pStyle w:val="CRCoverPage"/>
              <w:spacing w:after="0"/>
              <w:rPr>
                <w:noProof/>
                <w:sz w:val="8"/>
                <w:szCs w:val="8"/>
              </w:rPr>
            </w:pPr>
          </w:p>
        </w:tc>
      </w:tr>
      <w:tr w:rsidR="003C5374" w14:paraId="391EDB53" w14:textId="77777777" w:rsidTr="003C5374">
        <w:tc>
          <w:tcPr>
            <w:tcW w:w="2694" w:type="dxa"/>
            <w:gridSpan w:val="2"/>
            <w:tcBorders>
              <w:top w:val="nil"/>
              <w:left w:val="single" w:sz="4" w:space="0" w:color="auto"/>
              <w:bottom w:val="nil"/>
              <w:right w:val="nil"/>
            </w:tcBorders>
          </w:tcPr>
          <w:p w14:paraId="20FB6348" w14:textId="77777777" w:rsidR="003C5374" w:rsidRDefault="003C5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1C9706" w14:textId="77777777" w:rsidR="003C5374" w:rsidRDefault="003C5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DAA12A" w14:textId="77777777" w:rsidR="003C5374" w:rsidRDefault="003C5374">
            <w:pPr>
              <w:pStyle w:val="CRCoverPage"/>
              <w:spacing w:after="0"/>
              <w:jc w:val="center"/>
              <w:rPr>
                <w:b/>
                <w:caps/>
                <w:noProof/>
              </w:rPr>
            </w:pPr>
            <w:r>
              <w:rPr>
                <w:b/>
                <w:caps/>
                <w:noProof/>
              </w:rPr>
              <w:t>N</w:t>
            </w:r>
          </w:p>
        </w:tc>
        <w:tc>
          <w:tcPr>
            <w:tcW w:w="2977" w:type="dxa"/>
            <w:gridSpan w:val="4"/>
          </w:tcPr>
          <w:p w14:paraId="346595E2" w14:textId="77777777" w:rsidR="003C5374" w:rsidRDefault="003C537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33DFD6" w14:textId="77777777" w:rsidR="003C5374" w:rsidRDefault="003C5374">
            <w:pPr>
              <w:pStyle w:val="CRCoverPage"/>
              <w:spacing w:after="0"/>
              <w:ind w:left="99"/>
              <w:rPr>
                <w:noProof/>
              </w:rPr>
            </w:pPr>
          </w:p>
        </w:tc>
      </w:tr>
      <w:tr w:rsidR="003C5374" w14:paraId="014B3CD9" w14:textId="77777777" w:rsidTr="003C5374">
        <w:tc>
          <w:tcPr>
            <w:tcW w:w="2694" w:type="dxa"/>
            <w:gridSpan w:val="2"/>
            <w:tcBorders>
              <w:top w:val="nil"/>
              <w:left w:val="single" w:sz="4" w:space="0" w:color="auto"/>
              <w:bottom w:val="nil"/>
              <w:right w:val="nil"/>
            </w:tcBorders>
            <w:hideMark/>
          </w:tcPr>
          <w:p w14:paraId="6FD0DD09" w14:textId="77777777" w:rsidR="003C5374" w:rsidRDefault="003C5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BC92F6" w14:textId="77777777" w:rsidR="003C5374" w:rsidRDefault="003C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5EC866" w14:textId="77777777" w:rsidR="003C5374" w:rsidRDefault="003C5374">
            <w:pPr>
              <w:pStyle w:val="CRCoverPage"/>
              <w:spacing w:after="0"/>
              <w:jc w:val="center"/>
              <w:rPr>
                <w:b/>
                <w:caps/>
                <w:noProof/>
              </w:rPr>
            </w:pPr>
            <w:r>
              <w:rPr>
                <w:b/>
                <w:caps/>
                <w:noProof/>
              </w:rPr>
              <w:t>X</w:t>
            </w:r>
          </w:p>
        </w:tc>
        <w:tc>
          <w:tcPr>
            <w:tcW w:w="2977" w:type="dxa"/>
            <w:gridSpan w:val="4"/>
            <w:hideMark/>
          </w:tcPr>
          <w:p w14:paraId="223AD383" w14:textId="77777777" w:rsidR="003C5374" w:rsidRDefault="003C537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5D11624" w14:textId="77777777" w:rsidR="003C5374" w:rsidRDefault="003C5374">
            <w:pPr>
              <w:pStyle w:val="CRCoverPage"/>
              <w:spacing w:after="0"/>
              <w:ind w:left="99"/>
              <w:rPr>
                <w:noProof/>
              </w:rPr>
            </w:pPr>
            <w:r>
              <w:rPr>
                <w:noProof/>
              </w:rPr>
              <w:t xml:space="preserve">TS/TR ... CR ... </w:t>
            </w:r>
          </w:p>
        </w:tc>
      </w:tr>
      <w:tr w:rsidR="003C5374" w14:paraId="58BB925C" w14:textId="77777777" w:rsidTr="003C5374">
        <w:tc>
          <w:tcPr>
            <w:tcW w:w="2694" w:type="dxa"/>
            <w:gridSpan w:val="2"/>
            <w:tcBorders>
              <w:top w:val="nil"/>
              <w:left w:val="single" w:sz="4" w:space="0" w:color="auto"/>
              <w:bottom w:val="nil"/>
              <w:right w:val="nil"/>
            </w:tcBorders>
            <w:hideMark/>
          </w:tcPr>
          <w:p w14:paraId="3E69F52C" w14:textId="77777777" w:rsidR="003C5374" w:rsidRDefault="003C53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1EF7680" w14:textId="77777777" w:rsidR="003C5374" w:rsidRDefault="003C5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1BF73" w14:textId="77777777" w:rsidR="003C5374" w:rsidRDefault="003C5374">
            <w:pPr>
              <w:pStyle w:val="CRCoverPage"/>
              <w:spacing w:after="0"/>
              <w:jc w:val="center"/>
              <w:rPr>
                <w:b/>
                <w:caps/>
                <w:noProof/>
              </w:rPr>
            </w:pPr>
          </w:p>
        </w:tc>
        <w:tc>
          <w:tcPr>
            <w:tcW w:w="2977" w:type="dxa"/>
            <w:gridSpan w:val="4"/>
            <w:hideMark/>
          </w:tcPr>
          <w:p w14:paraId="0A3A8C67" w14:textId="77777777" w:rsidR="003C5374" w:rsidRDefault="003C537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290BEF" w14:textId="77777777" w:rsidR="003C5374" w:rsidRDefault="003C5374">
            <w:pPr>
              <w:pStyle w:val="CRCoverPage"/>
              <w:spacing w:after="0"/>
              <w:ind w:left="99"/>
              <w:rPr>
                <w:noProof/>
              </w:rPr>
            </w:pPr>
            <w:r>
              <w:rPr>
                <w:noProof/>
              </w:rPr>
              <w:t>36.521-3</w:t>
            </w:r>
          </w:p>
        </w:tc>
      </w:tr>
      <w:tr w:rsidR="003C5374" w14:paraId="5A026FF6" w14:textId="77777777" w:rsidTr="003C5374">
        <w:tc>
          <w:tcPr>
            <w:tcW w:w="2694" w:type="dxa"/>
            <w:gridSpan w:val="2"/>
            <w:tcBorders>
              <w:top w:val="nil"/>
              <w:left w:val="single" w:sz="4" w:space="0" w:color="auto"/>
              <w:bottom w:val="nil"/>
              <w:right w:val="nil"/>
            </w:tcBorders>
            <w:hideMark/>
          </w:tcPr>
          <w:p w14:paraId="2EEAB8A7" w14:textId="77777777" w:rsidR="003C5374" w:rsidRDefault="003C5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BAB85B" w14:textId="77777777" w:rsidR="003C5374" w:rsidRDefault="003C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3F6527" w14:textId="77777777" w:rsidR="003C5374" w:rsidRDefault="003C5374">
            <w:pPr>
              <w:pStyle w:val="CRCoverPage"/>
              <w:spacing w:after="0"/>
              <w:jc w:val="center"/>
              <w:rPr>
                <w:b/>
                <w:caps/>
                <w:noProof/>
              </w:rPr>
            </w:pPr>
            <w:r>
              <w:rPr>
                <w:b/>
                <w:caps/>
                <w:noProof/>
              </w:rPr>
              <w:t>X</w:t>
            </w:r>
          </w:p>
        </w:tc>
        <w:tc>
          <w:tcPr>
            <w:tcW w:w="2977" w:type="dxa"/>
            <w:gridSpan w:val="4"/>
            <w:hideMark/>
          </w:tcPr>
          <w:p w14:paraId="3E18912A" w14:textId="77777777" w:rsidR="003C5374" w:rsidRDefault="003C537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85C5CF" w14:textId="77777777" w:rsidR="003C5374" w:rsidRDefault="003C5374">
            <w:pPr>
              <w:pStyle w:val="CRCoverPage"/>
              <w:spacing w:after="0"/>
              <w:ind w:left="99"/>
              <w:rPr>
                <w:noProof/>
              </w:rPr>
            </w:pPr>
            <w:r>
              <w:rPr>
                <w:noProof/>
              </w:rPr>
              <w:t xml:space="preserve">TS/TR ... CR ... </w:t>
            </w:r>
          </w:p>
        </w:tc>
      </w:tr>
      <w:tr w:rsidR="003C5374" w14:paraId="4CB2EB98" w14:textId="77777777" w:rsidTr="003C5374">
        <w:tc>
          <w:tcPr>
            <w:tcW w:w="2694" w:type="dxa"/>
            <w:gridSpan w:val="2"/>
            <w:tcBorders>
              <w:top w:val="nil"/>
              <w:left w:val="single" w:sz="4" w:space="0" w:color="auto"/>
              <w:bottom w:val="nil"/>
              <w:right w:val="nil"/>
            </w:tcBorders>
          </w:tcPr>
          <w:p w14:paraId="2A8E2170" w14:textId="77777777" w:rsidR="003C5374" w:rsidRDefault="003C5374">
            <w:pPr>
              <w:pStyle w:val="CRCoverPage"/>
              <w:spacing w:after="0"/>
              <w:rPr>
                <w:b/>
                <w:i/>
                <w:noProof/>
              </w:rPr>
            </w:pPr>
          </w:p>
        </w:tc>
        <w:tc>
          <w:tcPr>
            <w:tcW w:w="6946" w:type="dxa"/>
            <w:gridSpan w:val="9"/>
            <w:tcBorders>
              <w:top w:val="nil"/>
              <w:left w:val="nil"/>
              <w:bottom w:val="nil"/>
              <w:right w:val="single" w:sz="4" w:space="0" w:color="auto"/>
            </w:tcBorders>
          </w:tcPr>
          <w:p w14:paraId="29A57CD6" w14:textId="77777777" w:rsidR="003C5374" w:rsidRDefault="003C5374">
            <w:pPr>
              <w:pStyle w:val="CRCoverPage"/>
              <w:spacing w:after="0"/>
              <w:rPr>
                <w:noProof/>
              </w:rPr>
            </w:pPr>
          </w:p>
        </w:tc>
      </w:tr>
      <w:tr w:rsidR="003C5374" w14:paraId="23355912" w14:textId="77777777" w:rsidTr="003C5374">
        <w:tc>
          <w:tcPr>
            <w:tcW w:w="2694" w:type="dxa"/>
            <w:gridSpan w:val="2"/>
            <w:tcBorders>
              <w:top w:val="nil"/>
              <w:left w:val="single" w:sz="4" w:space="0" w:color="auto"/>
              <w:bottom w:val="single" w:sz="4" w:space="0" w:color="auto"/>
              <w:right w:val="nil"/>
            </w:tcBorders>
            <w:hideMark/>
          </w:tcPr>
          <w:p w14:paraId="0704F57F" w14:textId="77777777" w:rsidR="003C5374" w:rsidRDefault="003C537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44AC35B" w14:textId="77777777" w:rsidR="003C5374" w:rsidRDefault="003C5374">
            <w:pPr>
              <w:pStyle w:val="CRCoverPage"/>
              <w:spacing w:after="0"/>
              <w:ind w:left="100"/>
              <w:rPr>
                <w:noProof/>
              </w:rPr>
            </w:pPr>
          </w:p>
        </w:tc>
      </w:tr>
      <w:tr w:rsidR="003C5374" w14:paraId="01E72D16" w14:textId="77777777" w:rsidTr="003C5374">
        <w:tc>
          <w:tcPr>
            <w:tcW w:w="2694" w:type="dxa"/>
            <w:gridSpan w:val="2"/>
            <w:tcBorders>
              <w:top w:val="single" w:sz="4" w:space="0" w:color="auto"/>
              <w:left w:val="nil"/>
              <w:bottom w:val="single" w:sz="4" w:space="0" w:color="auto"/>
              <w:right w:val="nil"/>
            </w:tcBorders>
          </w:tcPr>
          <w:p w14:paraId="50A6C74D" w14:textId="77777777" w:rsidR="003C5374" w:rsidRDefault="003C537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38C4EB" w14:textId="77777777" w:rsidR="003C5374" w:rsidRDefault="003C5374">
            <w:pPr>
              <w:pStyle w:val="CRCoverPage"/>
              <w:spacing w:after="0"/>
              <w:ind w:left="100"/>
              <w:rPr>
                <w:noProof/>
                <w:sz w:val="8"/>
                <w:szCs w:val="8"/>
              </w:rPr>
            </w:pPr>
          </w:p>
        </w:tc>
      </w:tr>
      <w:tr w:rsidR="003C5374" w14:paraId="7B48FB5D" w14:textId="77777777" w:rsidTr="003C5374">
        <w:tc>
          <w:tcPr>
            <w:tcW w:w="2694" w:type="dxa"/>
            <w:gridSpan w:val="2"/>
            <w:tcBorders>
              <w:top w:val="single" w:sz="4" w:space="0" w:color="auto"/>
              <w:left w:val="single" w:sz="4" w:space="0" w:color="auto"/>
              <w:bottom w:val="single" w:sz="4" w:space="0" w:color="auto"/>
              <w:right w:val="nil"/>
            </w:tcBorders>
            <w:hideMark/>
          </w:tcPr>
          <w:p w14:paraId="1CB963EF" w14:textId="77777777" w:rsidR="003C5374" w:rsidRDefault="003C53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3B917C" w14:textId="77777777" w:rsidR="003C5374" w:rsidRDefault="003C5374">
            <w:pPr>
              <w:pStyle w:val="CRCoverPage"/>
              <w:spacing w:after="0"/>
              <w:ind w:left="100"/>
              <w:rPr>
                <w:noProof/>
              </w:rPr>
            </w:pPr>
          </w:p>
        </w:tc>
      </w:tr>
    </w:tbl>
    <w:p w14:paraId="34B7235B" w14:textId="77777777" w:rsidR="006A3506" w:rsidRDefault="006A3506">
      <w:pPr>
        <w:overflowPunct/>
        <w:autoSpaceDE/>
        <w:autoSpaceDN/>
        <w:adjustRightInd/>
        <w:spacing w:after="0"/>
        <w:textAlignment w:val="auto"/>
        <w:rPr>
          <w:rFonts w:cs="v4.2.0"/>
        </w:rPr>
      </w:pPr>
    </w:p>
    <w:p w14:paraId="7AC848C0" w14:textId="32FBB337" w:rsidR="003C5374" w:rsidRPr="006A3506" w:rsidRDefault="003C5374" w:rsidP="006A3506">
      <w:pPr>
        <w:overflowPunct/>
        <w:autoSpaceDE/>
        <w:autoSpaceDN/>
        <w:adjustRightInd/>
        <w:spacing w:after="0"/>
        <w:textAlignment w:val="auto"/>
        <w:rPr>
          <w:rFonts w:ascii="Arial" w:eastAsia="新細明體" w:hAnsi="Arial"/>
          <w:color w:val="FF0000"/>
          <w:sz w:val="32"/>
        </w:rPr>
      </w:pPr>
      <w:r>
        <w:rPr>
          <w:rFonts w:cs="v4.2.0"/>
        </w:rPr>
        <w:br w:type="page"/>
      </w:r>
    </w:p>
    <w:p w14:paraId="77E31366" w14:textId="77777777" w:rsidR="00427A27" w:rsidRDefault="00427A27" w:rsidP="00427A27">
      <w:pPr>
        <w:pStyle w:val="Heading3"/>
        <w:ind w:left="0" w:firstLine="0"/>
        <w:jc w:val="center"/>
        <w:rPr>
          <w:rFonts w:ascii="Times New Roman" w:eastAsiaTheme="minorEastAsia" w:hAnsi="Times New Roman"/>
          <w:color w:val="FF0000"/>
          <w:sz w:val="36"/>
        </w:rPr>
      </w:pPr>
      <w:bookmarkStart w:id="6" w:name="OLE_LINK4"/>
      <w:r>
        <w:rPr>
          <w:rFonts w:ascii="Times New Roman" w:eastAsiaTheme="minorEastAsia" w:hAnsi="Times New Roman"/>
          <w:color w:val="FF0000"/>
          <w:sz w:val="36"/>
        </w:rPr>
        <w:lastRenderedPageBreak/>
        <w:t xml:space="preserve">&lt;Start of Change&gt; </w:t>
      </w:r>
    </w:p>
    <w:bookmarkEnd w:id="6"/>
    <w:p w14:paraId="6DD7ED24" w14:textId="32415E58" w:rsidR="00FE2599" w:rsidRPr="00B42C3C" w:rsidRDefault="00FE2599" w:rsidP="00B42C3C">
      <w:pPr>
        <w:pStyle w:val="Heading1"/>
        <w:rPr>
          <w:rFonts w:ascii="Times New Roman" w:eastAsiaTheme="minorEastAsia" w:hAnsi="Times New Roman"/>
        </w:rPr>
      </w:pPr>
      <w:r w:rsidRPr="00B53A15">
        <w:rPr>
          <w:rFonts w:cs="v4.2.0"/>
        </w:rPr>
        <w:t>A.</w:t>
      </w:r>
      <w:r w:rsidRPr="00B42C3C">
        <w:rPr>
          <w:rFonts w:eastAsiaTheme="minorEastAsia"/>
        </w:rPr>
        <w:t>13</w:t>
      </w:r>
      <w:r w:rsidRPr="00B53A15">
        <w:rPr>
          <w:rFonts w:cs="v4.2.0"/>
        </w:rPr>
        <w:tab/>
      </w:r>
      <w:bookmarkEnd w:id="2"/>
      <w:r w:rsidRPr="00B53A15">
        <w:t>E-UTRAN Standalone Tests for UE Category NB for Satellite Access</w:t>
      </w:r>
    </w:p>
    <w:p w14:paraId="0FB16C00" w14:textId="77777777" w:rsidR="00FE2599" w:rsidRPr="00B53A15" w:rsidRDefault="00FE2599" w:rsidP="00FE2599">
      <w:pPr>
        <w:pStyle w:val="Heading2"/>
      </w:pPr>
      <w:r w:rsidRPr="00B42C3C">
        <w:rPr>
          <w:rFonts w:eastAsiaTheme="minorEastAsia"/>
        </w:rPr>
        <w:t>A.13.1</w:t>
      </w:r>
      <w:r w:rsidRPr="00B42C3C">
        <w:rPr>
          <w:rFonts w:eastAsiaTheme="minorEastAsia" w:cs="v5.0.0"/>
        </w:rPr>
        <w:tab/>
      </w:r>
      <w:r w:rsidRPr="00B53A15">
        <w:t>RRC_IDLE state for satellite access</w:t>
      </w:r>
    </w:p>
    <w:p w14:paraId="24890176" w14:textId="77777777" w:rsidR="00FE2599" w:rsidRPr="00B53A15" w:rsidRDefault="00FE2599" w:rsidP="00FE2599">
      <w:pPr>
        <w:pStyle w:val="Heading3"/>
      </w:pPr>
      <w:bookmarkStart w:id="7" w:name="_Toc383690995"/>
      <w:r w:rsidRPr="00B53A15">
        <w:t>A.13.1.1</w:t>
      </w:r>
      <w:r w:rsidRPr="00B53A15">
        <w:tab/>
      </w:r>
      <w:bookmarkEnd w:id="7"/>
      <w:r w:rsidRPr="00B42C3C">
        <w:rPr>
          <w:rFonts w:eastAsiaTheme="minorEastAsia"/>
        </w:rPr>
        <w:t>Cell re-selection for satellite access</w:t>
      </w:r>
    </w:p>
    <w:p w14:paraId="3709CDF4" w14:textId="77777777" w:rsidR="00FE2599" w:rsidRPr="00B53A15" w:rsidRDefault="00FE2599" w:rsidP="00FE2599">
      <w:pPr>
        <w:pStyle w:val="Heading4"/>
      </w:pPr>
      <w:r w:rsidRPr="00B53A15">
        <w:t>A.13.1.1.1</w:t>
      </w:r>
      <w:r>
        <w:tab/>
      </w:r>
      <w:r w:rsidRPr="00B53A15">
        <w:t>HD – FDD Intra frequency case for UE Category NB1 Standalone mode in normal coverage</w:t>
      </w:r>
    </w:p>
    <w:p w14:paraId="0E2EEB6D" w14:textId="77777777" w:rsidR="00FE2599" w:rsidRPr="00B53A15" w:rsidRDefault="00FE2599" w:rsidP="00FE2599">
      <w:pPr>
        <w:pStyle w:val="Heading5"/>
      </w:pPr>
      <w:r w:rsidRPr="00B53A15">
        <w:t>A.13.1.1.1.1</w:t>
      </w:r>
      <w:r w:rsidRPr="00B53A15">
        <w:tab/>
        <w:t>Test Purpose and Environment</w:t>
      </w:r>
    </w:p>
    <w:p w14:paraId="390A69A6" w14:textId="77777777" w:rsidR="00FE2599" w:rsidRPr="00B53A15" w:rsidRDefault="00FE2599" w:rsidP="00FE2599">
      <w:pPr>
        <w:rPr>
          <w:rFonts w:cs="v4.2.0"/>
        </w:rPr>
      </w:pPr>
      <w:r w:rsidRPr="00B53A15">
        <w:rPr>
          <w:rFonts w:cs="v4.2.0"/>
        </w:rPr>
        <w:t>This test is to verify the requirement for the HD-FDD intra frequency cell reselection requirements for Cat-NB1 UE specified in clause 4.6A.2.2.</w:t>
      </w:r>
    </w:p>
    <w:p w14:paraId="5F83CFDB" w14:textId="77777777" w:rsidR="00FE2599" w:rsidRPr="00B53A15" w:rsidRDefault="00FE2599" w:rsidP="00FE2599">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w:t>
      </w:r>
      <w:proofErr w:type="gramStart"/>
      <w:r w:rsidRPr="00B53A15">
        <w:rPr>
          <w:rFonts w:cs="v4.2.0"/>
        </w:rPr>
        <w:t>i.e.</w:t>
      </w:r>
      <w:proofErr w:type="gramEnd"/>
      <w:r w:rsidRPr="00B53A15">
        <w:rPr>
          <w:rFonts w:cs="v4.2.0"/>
        </w:rPr>
        <w:t xml:space="preserv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5EC9FA7F" w14:textId="56548699" w:rsidR="00FE2599" w:rsidRPr="00B53A15" w:rsidRDefault="00FE2599" w:rsidP="00FE2599">
      <w:r w:rsidRPr="00B53A15">
        <w:t>The UE shall be provided with the valid information about the SAN serving cells before the test.</w:t>
      </w:r>
    </w:p>
    <w:p w14:paraId="059BB03C" w14:textId="77777777" w:rsidR="00FE2599" w:rsidRPr="00B53A15" w:rsidRDefault="00FE2599" w:rsidP="00FE2599"/>
    <w:p w14:paraId="40C495F5" w14:textId="77777777" w:rsidR="00FE2599" w:rsidRPr="00B53A15" w:rsidRDefault="00FE2599" w:rsidP="00FE2599">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2599" w:rsidRPr="00B53A15" w14:paraId="7AB1C359" w14:textId="77777777" w:rsidTr="00265A2E">
        <w:trPr>
          <w:trHeight w:val="187"/>
          <w:jc w:val="center"/>
        </w:trPr>
        <w:tc>
          <w:tcPr>
            <w:tcW w:w="2265" w:type="dxa"/>
            <w:shd w:val="clear" w:color="auto" w:fill="auto"/>
          </w:tcPr>
          <w:p w14:paraId="50B9BFA1"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00F96559"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Description</w:t>
            </w:r>
          </w:p>
        </w:tc>
      </w:tr>
      <w:tr w:rsidR="00FE2599" w:rsidRPr="00B53A15" w14:paraId="3BEAFCD8" w14:textId="77777777" w:rsidTr="00265A2E">
        <w:trPr>
          <w:trHeight w:val="187"/>
          <w:jc w:val="center"/>
        </w:trPr>
        <w:tc>
          <w:tcPr>
            <w:tcW w:w="2265" w:type="dxa"/>
            <w:shd w:val="clear" w:color="auto" w:fill="auto"/>
          </w:tcPr>
          <w:p w14:paraId="10A01A22" w14:textId="77777777" w:rsidR="00FE2599" w:rsidRPr="00B53A15" w:rsidRDefault="00FE2599" w:rsidP="00265A2E">
            <w:pPr>
              <w:keepNext/>
              <w:keepLines/>
              <w:spacing w:after="0"/>
              <w:rPr>
                <w:rFonts w:ascii="Arial" w:hAnsi="Arial"/>
                <w:sz w:val="18"/>
              </w:rPr>
            </w:pPr>
            <w:r w:rsidRPr="00B53A15">
              <w:rPr>
                <w:rFonts w:ascii="Arial" w:hAnsi="Arial"/>
                <w:sz w:val="18"/>
              </w:rPr>
              <w:t>1</w:t>
            </w:r>
          </w:p>
        </w:tc>
        <w:tc>
          <w:tcPr>
            <w:tcW w:w="6905" w:type="dxa"/>
            <w:shd w:val="clear" w:color="auto" w:fill="auto"/>
          </w:tcPr>
          <w:p w14:paraId="69173F79" w14:textId="7DC09DF8" w:rsidR="00FE2599" w:rsidRPr="001B03E4" w:rsidRDefault="00FE2599" w:rsidP="00265A2E">
            <w:pPr>
              <w:keepNext/>
              <w:keepLines/>
              <w:spacing w:after="0"/>
              <w:rPr>
                <w:rFonts w:ascii="Arial" w:hAnsi="Arial"/>
                <w:sz w:val="18"/>
              </w:rPr>
            </w:pPr>
            <w:r w:rsidRPr="001B03E4">
              <w:rPr>
                <w:rFonts w:ascii="Arial" w:hAnsi="Arial"/>
                <w:sz w:val="18"/>
              </w:rPr>
              <w:t>GEO</w:t>
            </w:r>
            <w:bookmarkStart w:id="8" w:name="OLE_LINK9"/>
            <w:ins w:id="9" w:author="Hsuanli Lin (林烜立)" w:date="2024-05-08T09:26:00Z">
              <w:r w:rsidR="00CA39AB" w:rsidRPr="001B03E4">
                <w:rPr>
                  <w:rFonts w:ascii="Arial" w:hAnsi="Arial" w:hint="eastAsia"/>
                  <w:sz w:val="18"/>
                  <w:lang w:val="fr-FR"/>
                </w:rPr>
                <w:t>/GSO</w:t>
              </w:r>
            </w:ins>
            <w:bookmarkEnd w:id="8"/>
            <w:r w:rsidRPr="001B03E4">
              <w:rPr>
                <w:rFonts w:ascii="Arial" w:hAnsi="Arial"/>
                <w:sz w:val="18"/>
              </w:rPr>
              <w:t>, HD-FDD duplex mode</w:t>
            </w:r>
          </w:p>
        </w:tc>
      </w:tr>
      <w:tr w:rsidR="004E3D24" w:rsidRPr="00B53A15" w14:paraId="5B8D11C7" w14:textId="77777777" w:rsidTr="00265A2E">
        <w:trPr>
          <w:trHeight w:val="187"/>
          <w:jc w:val="center"/>
          <w:ins w:id="10" w:author="Hsuanli Lin (林烜立)" w:date="2024-05-06T14:41:00Z"/>
        </w:trPr>
        <w:tc>
          <w:tcPr>
            <w:tcW w:w="2265" w:type="dxa"/>
            <w:shd w:val="clear" w:color="auto" w:fill="auto"/>
          </w:tcPr>
          <w:p w14:paraId="44BE7BCF" w14:textId="2714BEBB" w:rsidR="004E3D24" w:rsidRPr="00B53A15" w:rsidRDefault="004E3D24" w:rsidP="004E3D24">
            <w:pPr>
              <w:keepNext/>
              <w:keepLines/>
              <w:spacing w:after="0"/>
              <w:rPr>
                <w:ins w:id="11" w:author="Hsuanli Lin (林烜立)" w:date="2024-05-06T14:41:00Z"/>
                <w:rFonts w:ascii="Arial" w:hAnsi="Arial"/>
                <w:sz w:val="18"/>
              </w:rPr>
            </w:pPr>
            <w:bookmarkStart w:id="12" w:name="_Hlk165969438"/>
            <w:bookmarkStart w:id="13" w:name="_Hlk165969423"/>
            <w:ins w:id="14" w:author="Hsuanli Lin (林烜立)" w:date="2024-05-06T14:41:00Z">
              <w:r>
                <w:rPr>
                  <w:rFonts w:ascii="Arial" w:hAnsi="Arial"/>
                  <w:sz w:val="18"/>
                  <w:lang w:val="fr-FR" w:eastAsia="ko-KR"/>
                </w:rPr>
                <w:t>2</w:t>
              </w:r>
            </w:ins>
          </w:p>
        </w:tc>
        <w:tc>
          <w:tcPr>
            <w:tcW w:w="6905" w:type="dxa"/>
            <w:shd w:val="clear" w:color="auto" w:fill="auto"/>
          </w:tcPr>
          <w:p w14:paraId="5AA087F8" w14:textId="056D9027" w:rsidR="004E3D24" w:rsidRPr="001B03E4" w:rsidRDefault="004E3D24" w:rsidP="004E3D24">
            <w:pPr>
              <w:keepNext/>
              <w:keepLines/>
              <w:spacing w:after="0"/>
              <w:rPr>
                <w:ins w:id="15" w:author="Hsuanli Lin (林烜立)" w:date="2024-05-06T14:41:00Z"/>
                <w:rFonts w:ascii="Arial" w:hAnsi="Arial"/>
                <w:sz w:val="18"/>
              </w:rPr>
            </w:pPr>
            <w:ins w:id="16" w:author="Hsuanli Lin (林烜立)" w:date="2024-05-06T14:41:00Z">
              <w:r w:rsidRPr="001B03E4">
                <w:rPr>
                  <w:rFonts w:ascii="Arial" w:hAnsi="Arial"/>
                  <w:sz w:val="18"/>
                  <w:lang w:val="fr-FR"/>
                </w:rPr>
                <w:t>NGSO, HD-FDD duplex mode</w:t>
              </w:r>
            </w:ins>
          </w:p>
        </w:tc>
      </w:tr>
      <w:tr w:rsidR="004E3D24" w:rsidRPr="00B53A15" w14:paraId="25D9FC43" w14:textId="77777777" w:rsidTr="00B80976">
        <w:trPr>
          <w:trHeight w:val="187"/>
          <w:jc w:val="center"/>
          <w:ins w:id="17" w:author="Hsuanli Lin (林烜立)" w:date="2024-05-06T14:41:00Z"/>
        </w:trPr>
        <w:tc>
          <w:tcPr>
            <w:tcW w:w="9170" w:type="dxa"/>
            <w:gridSpan w:val="2"/>
            <w:shd w:val="clear" w:color="auto" w:fill="auto"/>
          </w:tcPr>
          <w:p w14:paraId="3C43066A" w14:textId="3B50FB83" w:rsidR="00D27115" w:rsidRPr="001B03E4" w:rsidRDefault="00D27115" w:rsidP="00D27115">
            <w:pPr>
              <w:keepNext/>
              <w:keepLines/>
              <w:spacing w:after="0"/>
              <w:rPr>
                <w:ins w:id="18" w:author="Hsuanli Lin (林烜立)" w:date="2024-05-07T10:31:00Z"/>
                <w:rFonts w:ascii="Arial" w:hAnsi="Arial"/>
                <w:sz w:val="18"/>
                <w:lang w:eastAsia="ko-KR"/>
              </w:rPr>
            </w:pPr>
            <w:bookmarkStart w:id="19" w:name="OLE_LINK7"/>
            <w:bookmarkEnd w:id="12"/>
            <w:ins w:id="20" w:author="Hsuanli Lin (林烜立)" w:date="2024-05-07T10:31:00Z">
              <w:r w:rsidRPr="001B03E4">
                <w:rPr>
                  <w:rFonts w:ascii="Arial" w:hAnsi="Arial"/>
                  <w:sz w:val="18"/>
                  <w:lang w:eastAsia="ko-KR"/>
                </w:rPr>
                <w:t xml:space="preserve">Note 1: If UE supports both NGSO and </w:t>
              </w:r>
              <w:bookmarkStart w:id="21" w:name="OLE_LINK1"/>
              <w:r w:rsidRPr="001B03E4">
                <w:rPr>
                  <w:rFonts w:ascii="Arial" w:hAnsi="Arial"/>
                  <w:sz w:val="18"/>
                  <w:lang w:eastAsia="ko-KR"/>
                </w:rPr>
                <w:t>GSO</w:t>
              </w:r>
              <w:bookmarkEnd w:id="21"/>
              <w:r w:rsidRPr="001B03E4">
                <w:rPr>
                  <w:rFonts w:ascii="Arial" w:hAnsi="Arial"/>
                  <w:sz w:val="18"/>
                  <w:lang w:eastAsia="ko-KR"/>
                </w:rPr>
                <w:t>, the test case Config 1 can be skipped if the UE passes test case Config 2.</w:t>
              </w:r>
            </w:ins>
            <w:ins w:id="22" w:author="Hsuanli Lin (林烜立)" w:date="2024-05-08T09:27:00Z">
              <w:r w:rsidR="00CA39AB" w:rsidRPr="001B03E4">
                <w:rPr>
                  <w:rFonts w:ascii="Arial" w:hAnsi="Arial" w:hint="eastAsia"/>
                  <w:sz w:val="18"/>
                  <w:lang w:eastAsia="ko-KR"/>
                </w:rPr>
                <w:t xml:space="preserve"> </w:t>
              </w:r>
            </w:ins>
            <w:bookmarkStart w:id="23" w:name="OLE_LINK2"/>
            <w:ins w:id="24" w:author="Hsuanli Lin (林烜立)" w:date="2024-05-08T09:28:00Z">
              <w:r w:rsidR="00CA39AB" w:rsidRPr="001B03E4">
                <w:rPr>
                  <w:rFonts w:ascii="Arial" w:hAnsi="Arial" w:hint="eastAsia"/>
                  <w:sz w:val="18"/>
                  <w:lang w:eastAsia="ko-KR"/>
                </w:rPr>
                <w:t>GEO c</w:t>
              </w:r>
              <w:r w:rsidR="00CA39AB" w:rsidRPr="001B03E4">
                <w:rPr>
                  <w:rFonts w:ascii="Arial" w:hAnsi="Arial"/>
                  <w:sz w:val="18"/>
                  <w:lang w:eastAsia="ko-KR"/>
                </w:rPr>
                <w:t xml:space="preserve">onfiguration </w:t>
              </w:r>
              <w:bookmarkEnd w:id="23"/>
              <w:r w:rsidR="00CA39AB" w:rsidRPr="001B03E4">
                <w:rPr>
                  <w:rFonts w:ascii="Arial" w:hAnsi="Arial"/>
                  <w:sz w:val="18"/>
                  <w:lang w:eastAsia="ko-KR"/>
                </w:rPr>
                <w:t>only applies for Rel-17 UEs.</w:t>
              </w:r>
              <w:r w:rsidR="009431A9" w:rsidRPr="001B03E4">
                <w:rPr>
                  <w:rFonts w:ascii="Arial" w:hAnsi="Arial"/>
                  <w:sz w:val="18"/>
                  <w:lang w:eastAsia="ko-KR"/>
                </w:rPr>
                <w:t xml:space="preserve"> </w:t>
              </w:r>
            </w:ins>
            <w:ins w:id="25" w:author="Hsuanli Lin (林烜立)" w:date="2024-05-08T09:29:00Z">
              <w:r w:rsidR="009431A9" w:rsidRPr="001B03E4">
                <w:rPr>
                  <w:rFonts w:ascii="Arial" w:hAnsi="Arial"/>
                  <w:sz w:val="18"/>
                  <w:lang w:eastAsia="ko-KR"/>
                </w:rPr>
                <w:t xml:space="preserve">GSO configuration is applicable </w:t>
              </w:r>
            </w:ins>
            <w:ins w:id="26" w:author="Hsuanli Lin (林烜立)" w:date="2024-05-08T16:40:00Z">
              <w:r w:rsidR="008B63F7" w:rsidRPr="001B03E4">
                <w:rPr>
                  <w:rFonts w:ascii="Arial" w:hAnsi="Arial"/>
                  <w:sz w:val="18"/>
                  <w:lang w:eastAsia="ko-KR"/>
                </w:rPr>
                <w:t>for Rel-18 and onward UEs, when SIB33 is provided to the UE.</w:t>
              </w:r>
            </w:ins>
          </w:p>
          <w:bookmarkEnd w:id="19"/>
          <w:p w14:paraId="471C5AF3" w14:textId="7259DE35" w:rsidR="00215C4B" w:rsidRPr="001B03E4" w:rsidRDefault="00D27115" w:rsidP="00D27115">
            <w:pPr>
              <w:keepNext/>
              <w:keepLines/>
              <w:spacing w:after="0"/>
              <w:rPr>
                <w:ins w:id="27" w:author="Hsuanli Lin (林烜立)" w:date="2024-05-06T14:41:00Z"/>
                <w:rFonts w:ascii="Arial" w:hAnsi="Arial"/>
                <w:sz w:val="18"/>
              </w:rPr>
            </w:pPr>
            <w:ins w:id="28" w:author="Hsuanli Lin (林烜立)" w:date="2024-05-07T10:31:00Z">
              <w:r w:rsidRPr="001B03E4">
                <w:rPr>
                  <w:rFonts w:ascii="Arial" w:hAnsi="Arial"/>
                  <w:sz w:val="18"/>
                  <w:lang w:eastAsia="ko-KR"/>
                </w:rPr>
                <w:t>Note 2:</w:t>
              </w:r>
              <w:r w:rsidRPr="001B03E4">
                <w:rPr>
                  <w:lang w:eastAsia="ko-KR"/>
                </w:rPr>
                <w:t xml:space="preserve"> </w:t>
              </w:r>
              <w:r w:rsidRPr="001B03E4">
                <w:rPr>
                  <w:rFonts w:ascii="Arial" w:hAnsi="Arial"/>
                  <w:sz w:val="18"/>
                  <w:lang w:eastAsia="ko-KR"/>
                </w:rPr>
                <w:t xml:space="preserve">Config 2 is </w:t>
              </w:r>
              <w:bookmarkStart w:id="29" w:name="OLE_LINK3"/>
              <w:r w:rsidRPr="001B03E4">
                <w:rPr>
                  <w:rFonts w:ascii="Arial" w:hAnsi="Arial"/>
                  <w:sz w:val="18"/>
                  <w:lang w:eastAsia="ko-KR"/>
                </w:rPr>
                <w:t>applicable when SIB33 is provided to the UE.</w:t>
              </w:r>
            </w:ins>
            <w:bookmarkEnd w:id="29"/>
          </w:p>
        </w:tc>
      </w:tr>
      <w:bookmarkEnd w:id="13"/>
    </w:tbl>
    <w:p w14:paraId="40F2B5EC" w14:textId="77777777" w:rsidR="00FE2599" w:rsidRPr="00B53A15" w:rsidRDefault="00FE2599" w:rsidP="00FE2599">
      <w:pPr>
        <w:rPr>
          <w:rFonts w:cs="v4.2.0"/>
        </w:rPr>
      </w:pPr>
    </w:p>
    <w:p w14:paraId="3A39F534" w14:textId="77777777" w:rsidR="00FE2599" w:rsidRPr="00B53A15" w:rsidRDefault="00FE2599" w:rsidP="00FE2599">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E2599" w:rsidRPr="00B53A15" w14:paraId="64834674"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8096E4"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C29A236"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7440D558"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7645881A"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Comment</w:t>
            </w:r>
          </w:p>
        </w:tc>
      </w:tr>
      <w:tr w:rsidR="00FE2599" w:rsidRPr="00B53A15" w14:paraId="250C8009"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32B77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3B53C95"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E1C64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22800A01" w14:textId="77777777" w:rsidR="00FE2599" w:rsidRPr="00B53A15" w:rsidRDefault="00FE2599" w:rsidP="00265A2E">
            <w:pPr>
              <w:keepNext/>
              <w:keepLines/>
              <w:spacing w:after="0"/>
              <w:rPr>
                <w:rFonts w:ascii="Arial" w:hAnsi="Arial"/>
                <w:b/>
                <w:sz w:val="18"/>
                <w:lang w:eastAsia="ja-JP"/>
              </w:rPr>
            </w:pPr>
          </w:p>
        </w:tc>
      </w:tr>
      <w:tr w:rsidR="004E3D24" w:rsidRPr="00B53A15" w14:paraId="09332919" w14:textId="77777777" w:rsidTr="001268C5">
        <w:trPr>
          <w:cantSplit/>
          <w:jc w:val="center"/>
        </w:trPr>
        <w:tc>
          <w:tcPr>
            <w:tcW w:w="1129" w:type="dxa"/>
            <w:vMerge w:val="restart"/>
            <w:tcBorders>
              <w:top w:val="single" w:sz="4" w:space="0" w:color="auto"/>
              <w:left w:val="single" w:sz="4" w:space="0" w:color="auto"/>
              <w:right w:val="single" w:sz="4" w:space="0" w:color="auto"/>
            </w:tcBorders>
          </w:tcPr>
          <w:p w14:paraId="6B98B188" w14:textId="77777777" w:rsidR="004E3D24" w:rsidRPr="00B53A15" w:rsidRDefault="004E3D24" w:rsidP="00265A2E">
            <w:pPr>
              <w:keepNext/>
              <w:keepLines/>
              <w:spacing w:after="0"/>
              <w:rPr>
                <w:rFonts w:ascii="Arial" w:hAnsi="Arial"/>
                <w:sz w:val="18"/>
                <w:lang w:eastAsia="ja-JP"/>
              </w:rPr>
            </w:pPr>
            <w:bookmarkStart w:id="30" w:name="_Hlk165898969"/>
            <w:bookmarkStart w:id="31" w:name="_Hlk165969473"/>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5BDFAD8F" w14:textId="77777777" w:rsidR="004E3D24" w:rsidRPr="00B53A15" w:rsidRDefault="004E3D24" w:rsidP="00265A2E">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2F122A3B" w14:textId="77777777" w:rsidR="004E3D24" w:rsidRPr="00B53A15" w:rsidRDefault="004E3D24"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6A6DD4A" w14:textId="77777777" w:rsidR="00932C0A" w:rsidRDefault="00932C0A" w:rsidP="00932C0A">
            <w:pPr>
              <w:pStyle w:val="TAL"/>
              <w:jc w:val="center"/>
              <w:rPr>
                <w:ins w:id="32" w:author="Hsuanli Lin (林烜立)" w:date="2024-05-06T14:46:00Z"/>
                <w:rFonts w:cs="Arial"/>
                <w:lang w:eastAsia="ja-JP"/>
              </w:rPr>
            </w:pPr>
            <w:bookmarkStart w:id="33" w:name="OLE_LINK145"/>
            <w:ins w:id="34" w:author="Hsuanli Lin (林烜立)" w:date="2024-05-06T14:46:00Z">
              <w:r>
                <w:rPr>
                  <w:rFonts w:cs="Arial"/>
                  <w:lang w:eastAsia="ja-JP"/>
                </w:rPr>
                <w:t>SSC.1 for nCell1</w:t>
              </w:r>
            </w:ins>
          </w:p>
          <w:bookmarkEnd w:id="33"/>
          <w:p w14:paraId="66EAE6C2" w14:textId="7A844927" w:rsidR="004E3D24" w:rsidRPr="00967E3B" w:rsidRDefault="00932C0A" w:rsidP="00932C0A">
            <w:pPr>
              <w:keepNext/>
              <w:keepLines/>
              <w:spacing w:after="0"/>
              <w:jc w:val="center"/>
              <w:rPr>
                <w:rFonts w:ascii="Arial" w:hAnsi="Arial" w:cs="Arial"/>
                <w:sz w:val="18"/>
                <w:lang w:eastAsia="ja-JP"/>
              </w:rPr>
            </w:pPr>
            <w:ins w:id="35" w:author="Hsuanli Lin (林烜立)" w:date="2024-05-06T14:46:00Z">
              <w:r w:rsidRPr="00967E3B">
                <w:rPr>
                  <w:rFonts w:ascii="Arial" w:hAnsi="Arial" w:cs="Arial"/>
                  <w:sz w:val="18"/>
                  <w:lang w:eastAsia="ja-JP"/>
                </w:rPr>
                <w:t>NSC.1 for nCell2</w:t>
              </w:r>
            </w:ins>
            <w:del w:id="36" w:author="Hsuanli Lin (林烜立)" w:date="2024-05-06T14:46:00Z">
              <w:r w:rsidR="004E3D24" w:rsidRPr="00967E3B" w:rsidDel="00932C0A">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tcPr>
          <w:p w14:paraId="5CA38BB3" w14:textId="7A0A947F" w:rsidR="004E3D24" w:rsidRPr="00967E3B" w:rsidRDefault="00932C0A" w:rsidP="00265A2E">
            <w:pPr>
              <w:keepNext/>
              <w:keepLines/>
              <w:spacing w:after="0"/>
              <w:rPr>
                <w:rFonts w:ascii="Arial" w:hAnsi="Arial" w:cs="Arial"/>
                <w:sz w:val="18"/>
                <w:lang w:eastAsia="ja-JP"/>
              </w:rPr>
            </w:pPr>
            <w:ins w:id="37" w:author="Hsuanli Lin (林烜立)" w:date="2024-05-06T14:46:00Z">
              <w:r w:rsidRPr="00967E3B">
                <w:rPr>
                  <w:rFonts w:ascii="Arial" w:hAnsi="Arial" w:cs="Arial"/>
                  <w:sz w:val="18"/>
                  <w:lang w:eastAsia="ja-JP"/>
                </w:rPr>
                <w:t>GSO</w:t>
              </w:r>
            </w:ins>
          </w:p>
        </w:tc>
      </w:tr>
      <w:bookmarkEnd w:id="30"/>
      <w:tr w:rsidR="004E3D24" w:rsidRPr="00B53A15" w14:paraId="2AADF149" w14:textId="77777777" w:rsidTr="001268C5">
        <w:trPr>
          <w:cantSplit/>
          <w:jc w:val="center"/>
          <w:ins w:id="38" w:author="Hsuanli Lin (林烜立)" w:date="2024-05-06T14:42:00Z"/>
        </w:trPr>
        <w:tc>
          <w:tcPr>
            <w:tcW w:w="1129" w:type="dxa"/>
            <w:vMerge/>
            <w:tcBorders>
              <w:left w:val="single" w:sz="4" w:space="0" w:color="auto"/>
              <w:bottom w:val="single" w:sz="4" w:space="0" w:color="auto"/>
              <w:right w:val="single" w:sz="4" w:space="0" w:color="auto"/>
            </w:tcBorders>
          </w:tcPr>
          <w:p w14:paraId="783B3354" w14:textId="77777777" w:rsidR="004E3D24" w:rsidRPr="00B53A15" w:rsidRDefault="004E3D24" w:rsidP="00265A2E">
            <w:pPr>
              <w:keepNext/>
              <w:keepLines/>
              <w:spacing w:after="0"/>
              <w:rPr>
                <w:ins w:id="39" w:author="Hsuanli Lin (林烜立)" w:date="2024-05-06T14:42:00Z"/>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122D1FBE" w14:textId="65CFBD73" w:rsidR="004E3D24" w:rsidRPr="00B53A15" w:rsidRDefault="004E3D24" w:rsidP="00265A2E">
            <w:pPr>
              <w:keepNext/>
              <w:keepLines/>
              <w:spacing w:after="0"/>
              <w:rPr>
                <w:ins w:id="40" w:author="Hsuanli Lin (林烜立)" w:date="2024-05-06T14:42:00Z"/>
                <w:rFonts w:ascii="Arial" w:hAnsi="Arial"/>
                <w:sz w:val="18"/>
                <w:lang w:eastAsia="ja-JP"/>
              </w:rPr>
            </w:pPr>
            <w:bookmarkStart w:id="41" w:name="OLE_LINK12"/>
            <w:ins w:id="42" w:author="Hsuanli Lin (林烜立)" w:date="2024-05-06T14:42:00Z">
              <w:r>
                <w:rPr>
                  <w:rFonts w:ascii="Arial" w:hAnsi="Arial"/>
                  <w:noProof/>
                  <w:sz w:val="18"/>
                  <w:lang w:eastAsia="ko-KR"/>
                </w:rPr>
                <w:t>Config 2</w:t>
              </w:r>
              <w:bookmarkEnd w:id="41"/>
            </w:ins>
          </w:p>
        </w:tc>
        <w:tc>
          <w:tcPr>
            <w:tcW w:w="767" w:type="dxa"/>
            <w:tcBorders>
              <w:top w:val="single" w:sz="4" w:space="0" w:color="auto"/>
              <w:left w:val="single" w:sz="4" w:space="0" w:color="auto"/>
              <w:bottom w:val="single" w:sz="4" w:space="0" w:color="auto"/>
              <w:right w:val="single" w:sz="4" w:space="0" w:color="auto"/>
            </w:tcBorders>
          </w:tcPr>
          <w:p w14:paraId="68278A2C" w14:textId="77777777" w:rsidR="004E3D24" w:rsidRPr="00B53A15" w:rsidRDefault="004E3D24" w:rsidP="00265A2E">
            <w:pPr>
              <w:keepNext/>
              <w:keepLines/>
              <w:spacing w:after="0"/>
              <w:jc w:val="center"/>
              <w:rPr>
                <w:ins w:id="43" w:author="Hsuanli Lin (林烜立)" w:date="2024-05-06T14:4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013F0B" w14:textId="77777777" w:rsidR="00932C0A" w:rsidRDefault="00932C0A" w:rsidP="00932C0A">
            <w:pPr>
              <w:pStyle w:val="TAL"/>
              <w:jc w:val="center"/>
              <w:rPr>
                <w:ins w:id="44" w:author="Hsuanli Lin (林烜立)" w:date="2024-05-06T14:46:00Z"/>
                <w:rFonts w:cs="Arial"/>
                <w:lang w:eastAsia="ja-JP"/>
              </w:rPr>
            </w:pPr>
            <w:ins w:id="45" w:author="Hsuanli Lin (林烜立)" w:date="2024-05-06T14:46:00Z">
              <w:r>
                <w:rPr>
                  <w:rFonts w:cs="Arial"/>
                  <w:lang w:eastAsia="ja-JP"/>
                </w:rPr>
                <w:t>SSC.2 for nCell1</w:t>
              </w:r>
            </w:ins>
          </w:p>
          <w:p w14:paraId="4FECA522" w14:textId="2ADC72CC" w:rsidR="004E3D24" w:rsidRPr="00967E3B" w:rsidRDefault="00932C0A" w:rsidP="00932C0A">
            <w:pPr>
              <w:keepNext/>
              <w:keepLines/>
              <w:spacing w:after="0"/>
              <w:jc w:val="center"/>
              <w:rPr>
                <w:ins w:id="46" w:author="Hsuanli Lin (林烜立)" w:date="2024-05-06T14:42:00Z"/>
                <w:rFonts w:ascii="Arial" w:hAnsi="Arial" w:cs="Arial"/>
                <w:sz w:val="18"/>
                <w:lang w:eastAsia="ja-JP"/>
              </w:rPr>
            </w:pPr>
            <w:ins w:id="47" w:author="Hsuanli Lin (林烜立)" w:date="2024-05-06T14:46:00Z">
              <w:r w:rsidRPr="00967E3B">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4487D973" w14:textId="4E51851E" w:rsidR="004E3D24" w:rsidRPr="00967E3B" w:rsidRDefault="004E3D24" w:rsidP="00265A2E">
            <w:pPr>
              <w:keepNext/>
              <w:keepLines/>
              <w:spacing w:after="0"/>
              <w:rPr>
                <w:ins w:id="48" w:author="Hsuanli Lin (林烜立)" w:date="2024-05-06T14:42:00Z"/>
                <w:rFonts w:ascii="Arial" w:hAnsi="Arial" w:cs="Arial"/>
                <w:sz w:val="18"/>
                <w:lang w:eastAsia="ja-JP"/>
              </w:rPr>
            </w:pPr>
            <w:ins w:id="49" w:author="Hsuanli Lin (林烜立)" w:date="2024-05-06T14:44:00Z">
              <w:r w:rsidRPr="00967E3B">
                <w:rPr>
                  <w:rFonts w:ascii="Arial" w:hAnsi="Arial" w:cs="Arial"/>
                  <w:sz w:val="18"/>
                  <w:lang w:eastAsia="ja-JP"/>
                </w:rPr>
                <w:t>NGSO</w:t>
              </w:r>
            </w:ins>
          </w:p>
        </w:tc>
      </w:tr>
      <w:bookmarkEnd w:id="31"/>
      <w:tr w:rsidR="00FE2599" w:rsidRPr="00B53A15" w14:paraId="7C13553F"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ABC5A1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6D9963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464EF70"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F42505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E11CDDD" w14:textId="77777777" w:rsidR="00FE2599" w:rsidRPr="00B53A15" w:rsidRDefault="00FE2599" w:rsidP="00265A2E">
            <w:pPr>
              <w:keepNext/>
              <w:keepLines/>
              <w:spacing w:after="0"/>
              <w:rPr>
                <w:rFonts w:ascii="Arial" w:hAnsi="Arial"/>
                <w:sz w:val="18"/>
                <w:lang w:eastAsia="ja-JP"/>
              </w:rPr>
            </w:pPr>
          </w:p>
        </w:tc>
      </w:tr>
      <w:tr w:rsidR="00FE2599" w:rsidRPr="00B53A15" w14:paraId="0E5D89A7" w14:textId="77777777" w:rsidTr="00B42C3C">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BA5A69" w14:textId="77777777" w:rsidR="00FE2599" w:rsidRPr="00B53A15" w:rsidRDefault="00FE2599" w:rsidP="00265A2E">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42B1FD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570A589"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8B685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82E96D7" w14:textId="77777777" w:rsidR="00FE2599" w:rsidRPr="00B53A15" w:rsidRDefault="00FE2599" w:rsidP="00265A2E">
            <w:pPr>
              <w:keepNext/>
              <w:keepLines/>
              <w:spacing w:after="0"/>
              <w:rPr>
                <w:rFonts w:ascii="Arial" w:hAnsi="Arial"/>
                <w:sz w:val="18"/>
                <w:lang w:eastAsia="ja-JP"/>
              </w:rPr>
            </w:pPr>
          </w:p>
        </w:tc>
      </w:tr>
      <w:tr w:rsidR="00FE2599" w:rsidRPr="00B53A15" w14:paraId="55D5AA0E"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76937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1037D1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DE1CA4C"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1A864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69DFBE7" w14:textId="77777777" w:rsidR="00FE2599" w:rsidRPr="00B53A15" w:rsidRDefault="00FE2599" w:rsidP="00265A2E">
            <w:pPr>
              <w:keepNext/>
              <w:keepLines/>
              <w:spacing w:after="0"/>
              <w:rPr>
                <w:rFonts w:ascii="Arial" w:hAnsi="Arial"/>
                <w:sz w:val="18"/>
                <w:lang w:eastAsia="ja-JP"/>
              </w:rPr>
            </w:pPr>
          </w:p>
        </w:tc>
      </w:tr>
      <w:tr w:rsidR="00FE2599" w:rsidRPr="00B53A15" w14:paraId="26C1762B" w14:textId="77777777" w:rsidTr="00B42C3C">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E9AC76" w14:textId="77777777" w:rsidR="00FE2599" w:rsidRPr="00B53A15" w:rsidRDefault="00FE2599" w:rsidP="00265A2E">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F89E86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8A4D651"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6BE90D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7C68AA3" w14:textId="77777777" w:rsidR="00FE2599" w:rsidRPr="00B53A15" w:rsidRDefault="00FE2599" w:rsidP="00265A2E">
            <w:pPr>
              <w:keepNext/>
              <w:keepLines/>
              <w:spacing w:after="0"/>
              <w:rPr>
                <w:rFonts w:ascii="Arial" w:hAnsi="Arial"/>
                <w:sz w:val="18"/>
                <w:lang w:eastAsia="ja-JP"/>
              </w:rPr>
            </w:pPr>
          </w:p>
        </w:tc>
      </w:tr>
      <w:tr w:rsidR="00FE2599" w:rsidRPr="00B53A15" w14:paraId="798705A4" w14:textId="77777777" w:rsidTr="00B42C3C">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6DF192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7D3C1B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1BC0C5C"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632EEB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AFC3B98" w14:textId="77777777" w:rsidR="00FE2599" w:rsidRPr="00B53A15" w:rsidRDefault="00FE2599" w:rsidP="00265A2E">
            <w:pPr>
              <w:keepNext/>
              <w:keepLines/>
              <w:spacing w:after="0"/>
              <w:rPr>
                <w:rFonts w:ascii="Arial" w:hAnsi="Arial"/>
                <w:sz w:val="18"/>
                <w:lang w:eastAsia="ja-JP"/>
              </w:rPr>
            </w:pPr>
          </w:p>
        </w:tc>
      </w:tr>
      <w:tr w:rsidR="00FE2599" w:rsidRPr="00B53A15" w14:paraId="7C28D318"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F0531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DB0BCE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04C979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55FED8B"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5A60E3" w:rsidRPr="0032063D" w14:paraId="39D9DC86" w14:textId="77777777" w:rsidTr="00F96AA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7E40A00B" w14:textId="47EEC9F1" w:rsidR="005A60E3" w:rsidRPr="0032063D" w:rsidRDefault="005A60E3" w:rsidP="00F96AAC">
            <w:pPr>
              <w:keepNext/>
              <w:keepLines/>
              <w:spacing w:after="0"/>
              <w:rPr>
                <w:rFonts w:ascii="Arial" w:hAnsi="Arial"/>
                <w:iCs/>
                <w:sz w:val="18"/>
              </w:rPr>
            </w:pPr>
            <w:r w:rsidRPr="00E51EEF">
              <w:rPr>
                <w:i/>
                <w:iCs/>
                <w:color w:val="000000" w:themeColor="text1"/>
                <w:lang w:val="en-US"/>
              </w:rPr>
              <w:t>s-IntraSearchP</w:t>
            </w:r>
            <w:r w:rsidR="00930BB7" w:rsidRPr="007938C0">
              <w:rPr>
                <w:i/>
                <w:iCs/>
                <w:color w:val="000000" w:themeColor="text1"/>
                <w:lang w:val="en-US"/>
              </w:rPr>
              <w:t>-v1360s</w:t>
            </w:r>
          </w:p>
        </w:tc>
        <w:tc>
          <w:tcPr>
            <w:tcW w:w="767" w:type="dxa"/>
            <w:tcBorders>
              <w:top w:val="single" w:sz="4" w:space="0" w:color="auto"/>
              <w:left w:val="single" w:sz="4" w:space="0" w:color="auto"/>
              <w:bottom w:val="single" w:sz="4" w:space="0" w:color="auto"/>
              <w:right w:val="single" w:sz="4" w:space="0" w:color="auto"/>
            </w:tcBorders>
          </w:tcPr>
          <w:p w14:paraId="1048D20A" w14:textId="77777777" w:rsidR="005A60E3" w:rsidRPr="0032063D" w:rsidRDefault="005A60E3" w:rsidP="00F96AA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4AE8FD7" w14:textId="77777777" w:rsidR="005A60E3" w:rsidRPr="0032063D" w:rsidRDefault="005A60E3" w:rsidP="00F96AAC">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47D10C83" w14:textId="77777777" w:rsidR="005A60E3" w:rsidRPr="0032063D" w:rsidRDefault="005A60E3" w:rsidP="00F96AAC">
            <w:pPr>
              <w:keepNext/>
              <w:keepLines/>
              <w:spacing w:after="0"/>
              <w:rPr>
                <w:rFonts w:ascii="Arial" w:hAnsi="Arial"/>
                <w:sz w:val="18"/>
              </w:rPr>
            </w:pPr>
            <w:r w:rsidRPr="00395343">
              <w:rPr>
                <w:rFonts w:ascii="Arial" w:hAnsi="Arial"/>
                <w:sz w:val="18"/>
              </w:rPr>
              <w:t>to trigger intra-frequency measurement in this test</w:t>
            </w:r>
          </w:p>
        </w:tc>
      </w:tr>
      <w:tr w:rsidR="00FE2599" w:rsidRPr="00B53A15" w14:paraId="3BA68E7E"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45CC2E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5AE6BB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F681E9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86AFE3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FE2599" w:rsidRPr="00B53A15" w14:paraId="6A3291F2"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B558C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B1CB94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7FD3FC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9854EF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FE2599" w:rsidRPr="00B53A15" w14:paraId="623C2E20"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15F0AB"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1BE9E5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8CD881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7FEA7FF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p>
        </w:tc>
      </w:tr>
      <w:tr w:rsidR="00FE2599" w:rsidRPr="00B53A15" w14:paraId="4E125286"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C2642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718926E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5A633A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4417548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p>
        </w:tc>
      </w:tr>
    </w:tbl>
    <w:p w14:paraId="2FF4C136" w14:textId="77777777" w:rsidR="00FE2599" w:rsidRPr="00B53A15" w:rsidRDefault="00FE2599" w:rsidP="00FE2599"/>
    <w:p w14:paraId="5BA508FC" w14:textId="77777777" w:rsidR="00FE2599" w:rsidRPr="00B53A15" w:rsidRDefault="00FE2599" w:rsidP="00FE2599">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E2599" w:rsidRPr="00B53A15" w14:paraId="4F252F26" w14:textId="77777777" w:rsidTr="00265A2E">
        <w:trPr>
          <w:cantSplit/>
          <w:jc w:val="center"/>
        </w:trPr>
        <w:tc>
          <w:tcPr>
            <w:tcW w:w="2268" w:type="dxa"/>
            <w:vMerge w:val="restart"/>
            <w:tcBorders>
              <w:top w:val="single" w:sz="4" w:space="0" w:color="auto"/>
              <w:left w:val="single" w:sz="4" w:space="0" w:color="auto"/>
              <w:right w:val="single" w:sz="4" w:space="0" w:color="auto"/>
            </w:tcBorders>
          </w:tcPr>
          <w:p w14:paraId="6556999D"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465015B8"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95E0D16"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828C547"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FE2599" w:rsidRPr="00B53A15" w14:paraId="57DE6427" w14:textId="77777777" w:rsidTr="00265A2E">
        <w:trPr>
          <w:cantSplit/>
          <w:jc w:val="center"/>
        </w:trPr>
        <w:tc>
          <w:tcPr>
            <w:tcW w:w="2268" w:type="dxa"/>
            <w:vMerge/>
            <w:tcBorders>
              <w:left w:val="single" w:sz="4" w:space="0" w:color="auto"/>
              <w:bottom w:val="single" w:sz="4" w:space="0" w:color="auto"/>
              <w:right w:val="single" w:sz="4" w:space="0" w:color="auto"/>
            </w:tcBorders>
          </w:tcPr>
          <w:p w14:paraId="608EB678" w14:textId="77777777" w:rsidR="00FE2599" w:rsidRPr="00B53A15" w:rsidRDefault="00FE2599" w:rsidP="00265A2E">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5DFB087C" w14:textId="77777777" w:rsidR="00FE2599" w:rsidRPr="00B53A15" w:rsidRDefault="00FE2599" w:rsidP="00265A2E">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28176A9"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BB1DD4E"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183BDC0"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26133303"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998BFC6"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401E5ED"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FE2599" w:rsidRPr="00B53A15" w14:paraId="4267591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B508B5" w14:textId="77777777" w:rsidR="00FE2599" w:rsidRPr="00B53A15" w:rsidRDefault="00FE2599" w:rsidP="00265A2E">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11BC7B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21CAA283"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5C930F0"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FE2599" w:rsidRPr="00B53A15" w14:paraId="1AD495F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D2A1C1"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8941206"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38450C3"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61B27D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NOP.3 FDD</w:t>
            </w:r>
          </w:p>
        </w:tc>
      </w:tr>
      <w:tr w:rsidR="00FE2599" w:rsidRPr="00B53A15" w14:paraId="69A495E5"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9C7F2"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8C876F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89AD37" w14:textId="03BC811D" w:rsidR="00FE2599" w:rsidRPr="00B53A15" w:rsidRDefault="007517AC" w:rsidP="00265A2E">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C6E0A2" w14:textId="71B1EDBB" w:rsidR="00FE2599" w:rsidRPr="00B53A15" w:rsidRDefault="007517AC" w:rsidP="00265A2E">
            <w:pPr>
              <w:keepNext/>
              <w:keepLines/>
              <w:spacing w:after="0"/>
              <w:jc w:val="center"/>
              <w:rPr>
                <w:rFonts w:ascii="Arial" w:hAnsi="Arial" w:cs="v4.2.0"/>
                <w:sz w:val="18"/>
              </w:rPr>
            </w:pPr>
            <w:r>
              <w:rPr>
                <w:rFonts w:ascii="Arial" w:hAnsi="Arial" w:cs="v4.2.0"/>
                <w:sz w:val="18"/>
              </w:rPr>
              <w:t>0</w:t>
            </w:r>
          </w:p>
        </w:tc>
      </w:tr>
      <w:tr w:rsidR="00FE2599" w:rsidRPr="00B53A15" w14:paraId="78C4BA20"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175385"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BEC13A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BA8439"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6F4C08" w14:textId="77777777" w:rsidR="00FE2599" w:rsidRPr="00B53A15" w:rsidRDefault="00FE2599" w:rsidP="00265A2E">
            <w:pPr>
              <w:keepNext/>
              <w:keepLines/>
              <w:spacing w:after="0"/>
              <w:jc w:val="center"/>
              <w:rPr>
                <w:rFonts w:ascii="Arial" w:hAnsi="Arial" w:cs="v4.2.0"/>
                <w:sz w:val="18"/>
              </w:rPr>
            </w:pPr>
          </w:p>
        </w:tc>
      </w:tr>
      <w:tr w:rsidR="00FE2599" w:rsidRPr="00B53A15" w14:paraId="6EC43BB1"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55B2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A25E46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B8B822"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CD355" w14:textId="77777777" w:rsidR="00FE2599" w:rsidRPr="00B53A15" w:rsidRDefault="00FE2599" w:rsidP="00265A2E">
            <w:pPr>
              <w:keepNext/>
              <w:keepLines/>
              <w:spacing w:after="0"/>
              <w:jc w:val="center"/>
              <w:rPr>
                <w:rFonts w:ascii="Arial" w:hAnsi="Arial" w:cs="v4.2.0"/>
                <w:sz w:val="18"/>
              </w:rPr>
            </w:pPr>
          </w:p>
        </w:tc>
      </w:tr>
      <w:tr w:rsidR="00FE2599" w:rsidRPr="00B53A15" w14:paraId="0035E41F"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32F101" w14:textId="77777777" w:rsidR="00FE2599" w:rsidRPr="00B53A15" w:rsidRDefault="00FE2599" w:rsidP="00265A2E">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54AF5F" w14:textId="77777777" w:rsidR="00FE2599" w:rsidRPr="00B53A15" w:rsidRDefault="00FE2599" w:rsidP="00265A2E">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D89AA9"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B24CB8" w14:textId="77777777" w:rsidR="00FE2599" w:rsidRPr="00B53A15" w:rsidRDefault="00FE2599" w:rsidP="00265A2E">
            <w:pPr>
              <w:keepNext/>
              <w:keepLines/>
              <w:spacing w:after="0"/>
              <w:jc w:val="center"/>
              <w:rPr>
                <w:rFonts w:ascii="Arial" w:hAnsi="Arial" w:cs="v4.2.0"/>
                <w:sz w:val="18"/>
              </w:rPr>
            </w:pPr>
          </w:p>
        </w:tc>
      </w:tr>
      <w:tr w:rsidR="00FE2599" w:rsidRPr="00B53A15" w14:paraId="459463A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7D325C"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401B6A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0C84A75"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DD29AB" w14:textId="77777777" w:rsidR="00FE2599" w:rsidRPr="00B53A15" w:rsidRDefault="00FE2599" w:rsidP="00265A2E">
            <w:pPr>
              <w:keepNext/>
              <w:keepLines/>
              <w:spacing w:after="0"/>
              <w:jc w:val="center"/>
              <w:rPr>
                <w:rFonts w:ascii="Arial" w:hAnsi="Arial" w:cs="v4.2.0"/>
                <w:sz w:val="18"/>
              </w:rPr>
            </w:pPr>
          </w:p>
        </w:tc>
      </w:tr>
      <w:tr w:rsidR="00FE2599" w:rsidRPr="00B53A15" w14:paraId="0FD2FDD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C0ECE4"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C4CC92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CD032E"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FFCFC8" w14:textId="77777777" w:rsidR="00FE2599" w:rsidRPr="00B53A15" w:rsidRDefault="00FE2599" w:rsidP="00265A2E">
            <w:pPr>
              <w:keepNext/>
              <w:keepLines/>
              <w:spacing w:after="0"/>
              <w:jc w:val="center"/>
              <w:rPr>
                <w:rFonts w:ascii="Arial" w:hAnsi="Arial" w:cs="v4.2.0"/>
                <w:sz w:val="18"/>
              </w:rPr>
            </w:pPr>
          </w:p>
        </w:tc>
      </w:tr>
      <w:tr w:rsidR="00FE2599" w:rsidRPr="00B53A15" w14:paraId="1E54A720"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61780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2456FB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CDC9A66"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1C14BF" w14:textId="77777777" w:rsidR="00FE2599" w:rsidRPr="00B53A15" w:rsidRDefault="00FE2599" w:rsidP="00265A2E">
            <w:pPr>
              <w:keepNext/>
              <w:keepLines/>
              <w:spacing w:after="0"/>
              <w:jc w:val="center"/>
              <w:rPr>
                <w:rFonts w:ascii="Arial" w:hAnsi="Arial" w:cs="v4.2.0"/>
                <w:sz w:val="18"/>
              </w:rPr>
            </w:pPr>
          </w:p>
        </w:tc>
      </w:tr>
      <w:tr w:rsidR="00FE2599" w:rsidRPr="00B53A15" w14:paraId="165D822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9C31E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332EBA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7D1EC"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8CF346" w14:textId="77777777" w:rsidR="00FE2599" w:rsidRPr="00B53A15" w:rsidRDefault="00FE2599" w:rsidP="00265A2E">
            <w:pPr>
              <w:keepNext/>
              <w:keepLines/>
              <w:spacing w:after="0"/>
              <w:jc w:val="center"/>
              <w:rPr>
                <w:rFonts w:ascii="Arial" w:hAnsi="Arial" w:cs="v4.2.0"/>
                <w:sz w:val="18"/>
              </w:rPr>
            </w:pPr>
          </w:p>
        </w:tc>
      </w:tr>
      <w:tr w:rsidR="00FE2599" w:rsidRPr="00B53A15" w14:paraId="5C5C24F8"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579F3D"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884A50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BCBEE9"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F4CCA8" w14:textId="77777777" w:rsidR="00FE2599" w:rsidRPr="00B53A15" w:rsidRDefault="00FE2599" w:rsidP="00265A2E">
            <w:pPr>
              <w:keepNext/>
              <w:keepLines/>
              <w:spacing w:after="0"/>
              <w:jc w:val="center"/>
              <w:rPr>
                <w:rFonts w:ascii="Arial" w:hAnsi="Arial" w:cs="v4.2.0"/>
                <w:sz w:val="18"/>
              </w:rPr>
            </w:pPr>
          </w:p>
        </w:tc>
      </w:tr>
      <w:tr w:rsidR="00FE2599" w:rsidRPr="00B53A15" w14:paraId="460552D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031310"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EFF25E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D5DE7A2" w14:textId="77777777" w:rsidR="00FE2599" w:rsidRPr="00B53A15" w:rsidRDefault="00FE2599" w:rsidP="00265A2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8C0E18" w14:textId="77777777" w:rsidR="00FE2599" w:rsidRPr="00B53A15" w:rsidRDefault="00FE2599" w:rsidP="00265A2E">
            <w:pPr>
              <w:keepNext/>
              <w:keepLines/>
              <w:spacing w:after="0"/>
              <w:jc w:val="center"/>
              <w:rPr>
                <w:rFonts w:ascii="Arial" w:hAnsi="Arial" w:cs="v4.2.0"/>
                <w:sz w:val="18"/>
              </w:rPr>
            </w:pPr>
          </w:p>
        </w:tc>
      </w:tr>
      <w:tr w:rsidR="00FE2599" w:rsidRPr="00B53A15" w14:paraId="59B039A1"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47A459"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78C48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0C18FD0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5AF20E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A8D017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E7E5F7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1213045"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145B151"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-140</w:t>
            </w:r>
          </w:p>
        </w:tc>
      </w:tr>
      <w:tr w:rsidR="00FE2599" w:rsidRPr="00B53A15" w14:paraId="149BA657"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9FC116"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BF3C8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A8241E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227884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1A4A0B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3B6E69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AB94C0F"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1A79213"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r>
      <w:tr w:rsidR="00FE2599" w:rsidRPr="00B53A15" w14:paraId="36B844C0"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91D5E"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F8623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8DDEAD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86CAB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21C9AF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E70C0B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69D9939"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0C1CC3"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r>
      <w:tr w:rsidR="00FE2599" w:rsidRPr="00B53A15" w14:paraId="15D1F22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324068"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0DDBAA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54DC56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39BA1A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494EF8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0B553B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5ABA74"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EAFB57A"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0</w:t>
            </w:r>
          </w:p>
        </w:tc>
      </w:tr>
      <w:tr w:rsidR="00FE2599" w:rsidRPr="00B53A15" w14:paraId="2E698603"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353B4"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5BEEE732"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77285BF3" w14:textId="77777777" w:rsidR="00FE2599" w:rsidRPr="00B53A15" w:rsidRDefault="00FE2599" w:rsidP="00265A2E">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5C83F8"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123FA354"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FE2599" w:rsidRPr="00B53A15" w14:paraId="22352DC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46F948"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CD3C0F2" wp14:editId="429DFA27">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D610FB"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1562E26"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rPr>
              <w:t>-98</w:t>
            </w:r>
          </w:p>
        </w:tc>
      </w:tr>
      <w:tr w:rsidR="00FE2599" w:rsidRPr="00B53A15" w14:paraId="2D6C9021"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2A6AE2"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419275C5" wp14:editId="2ABCEAF9">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534B6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980661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DD958A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3629A48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69A986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3D67A5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61F64D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13</w:t>
            </w:r>
          </w:p>
        </w:tc>
      </w:tr>
      <w:tr w:rsidR="00FE2599" w:rsidRPr="00B53A15" w14:paraId="7E964717" w14:textId="77777777" w:rsidTr="00265A2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8E21DED"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2C8F1538" wp14:editId="082DD91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5A2E21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4C77F43"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546A2C6B"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0836E11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C66B9A7"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BED044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EC9CBA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-4.09</w:t>
            </w:r>
          </w:p>
        </w:tc>
      </w:tr>
      <w:tr w:rsidR="00FE2599" w:rsidRPr="00B53A15" w14:paraId="27724004"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32288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D48AD1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5825F99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43E5F23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789532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A48346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0FD59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D830C0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-85</w:t>
            </w:r>
          </w:p>
        </w:tc>
      </w:tr>
      <w:tr w:rsidR="00FE2599" w:rsidRPr="00B53A15" w14:paraId="07C914F4"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EA581"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F02DB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021695E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780AED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EBFEFE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4636F8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5BB26A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C6918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0</w:t>
            </w:r>
          </w:p>
        </w:tc>
      </w:tr>
      <w:tr w:rsidR="00FE2599" w:rsidRPr="00B53A15" w14:paraId="2D2F372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357742"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62CF5AB"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5D9810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437D69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r>
      <w:tr w:rsidR="00FE2599" w:rsidRPr="00B53A15" w14:paraId="52AEE45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6432D5" w14:textId="77777777" w:rsidR="00FE2599" w:rsidRPr="00B53A15" w:rsidRDefault="00FE2599" w:rsidP="00265A2E">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9FED06D"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8E9E2B"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D56B6C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1x1</w:t>
            </w:r>
          </w:p>
        </w:tc>
      </w:tr>
      <w:tr w:rsidR="00FE2599" w:rsidRPr="00B53A15" w14:paraId="468987B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7B5EC3" w14:textId="77777777" w:rsidR="00FE2599" w:rsidRPr="00B53A15" w:rsidRDefault="00FE2599" w:rsidP="00265A2E">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9EF214E" w14:textId="77777777" w:rsidR="00FE2599" w:rsidRPr="00B53A15" w:rsidRDefault="00FE2599" w:rsidP="00265A2E">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5DD653C" w14:textId="77777777" w:rsidR="00FE2599" w:rsidRPr="00B53A15" w:rsidRDefault="00FE2599" w:rsidP="00265A2E">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81759C" w14:textId="77777777" w:rsidR="00FE2599" w:rsidRPr="00B53A15" w:rsidRDefault="00FE2599" w:rsidP="00265A2E">
            <w:pPr>
              <w:keepNext/>
              <w:keepLines/>
              <w:spacing w:after="0"/>
              <w:jc w:val="center"/>
              <w:rPr>
                <w:rFonts w:ascii="Arial" w:hAnsi="Arial"/>
                <w:sz w:val="18"/>
              </w:rPr>
            </w:pPr>
            <w:r w:rsidRPr="00B53A15">
              <w:rPr>
                <w:rFonts w:ascii="Arial" w:hAnsi="Arial"/>
                <w:sz w:val="18"/>
              </w:rPr>
              <w:t>3</w:t>
            </w:r>
          </w:p>
        </w:tc>
      </w:tr>
      <w:tr w:rsidR="00FE2599" w:rsidRPr="00B53A15" w14:paraId="1B58C10D" w14:textId="77777777" w:rsidTr="00265A2E">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25291BA1" w14:textId="77777777" w:rsidR="00FE2599" w:rsidRPr="00B53A15" w:rsidRDefault="00FE2599" w:rsidP="00265A2E">
            <w:pPr>
              <w:pStyle w:val="TAN"/>
              <w:rPr>
                <w:lang w:eastAsia="ja-JP"/>
              </w:rPr>
            </w:pPr>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3515AB48" w14:textId="77777777" w:rsidR="00FE2599" w:rsidRPr="00B53A15" w:rsidRDefault="00FE2599" w:rsidP="00265A2E">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36F2C5AC" w14:textId="77777777" w:rsidR="00FE2599" w:rsidRPr="00B53A15" w:rsidRDefault="00FE2599" w:rsidP="00FE2599"/>
    <w:p w14:paraId="1A9628EF" w14:textId="77777777" w:rsidR="00FE2599" w:rsidRPr="00B53A15" w:rsidRDefault="00FE2599" w:rsidP="00FE2599">
      <w:pPr>
        <w:pStyle w:val="Heading5"/>
      </w:pPr>
      <w:r w:rsidRPr="00B53A15">
        <w:t>A.13.1.1.1.2</w:t>
      </w:r>
      <w:r w:rsidRPr="00B53A15">
        <w:tab/>
        <w:t>Test Requirements</w:t>
      </w:r>
    </w:p>
    <w:p w14:paraId="0DAD1D50" w14:textId="77777777" w:rsidR="00FE2599" w:rsidRPr="00B53A15" w:rsidRDefault="00FE2599" w:rsidP="00FE2599">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2,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454A3A4A" w14:textId="77777777" w:rsidR="00FE2599" w:rsidRPr="00B53A15" w:rsidRDefault="00FE2599" w:rsidP="00FE2599">
      <w:pPr>
        <w:rPr>
          <w:rFonts w:cs="v4.2.0"/>
        </w:rPr>
      </w:pPr>
      <w:r w:rsidRPr="00B53A15">
        <w:rPr>
          <w:rFonts w:cs="v4.2.0"/>
        </w:rPr>
        <w:t>The cell re-selection delay to a newly detectable cell shall be less than 59.32 s.</w:t>
      </w:r>
    </w:p>
    <w:p w14:paraId="4BAAF383" w14:textId="77777777" w:rsidR="00FE2599" w:rsidRPr="00B53A15" w:rsidRDefault="00FE2599" w:rsidP="00FE2599">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1,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784CBF21" w14:textId="77777777" w:rsidR="00FE2599" w:rsidRPr="00B53A15" w:rsidRDefault="00FE2599" w:rsidP="00FE2599">
      <w:pPr>
        <w:rPr>
          <w:rFonts w:cs="v4.2.0"/>
        </w:rPr>
      </w:pPr>
      <w:r w:rsidRPr="00B53A15">
        <w:rPr>
          <w:rFonts w:cs="v4.2.0"/>
        </w:rPr>
        <w:t>The cell re-selection delay to an already detected cell shall be less than 14.82 s.</w:t>
      </w:r>
    </w:p>
    <w:p w14:paraId="334D4D53" w14:textId="77777777" w:rsidR="00FE2599" w:rsidRPr="00B53A15" w:rsidRDefault="00FE2599" w:rsidP="00FE2599">
      <w:pPr>
        <w:rPr>
          <w:rFonts w:cs="v4.2.0"/>
        </w:rPr>
      </w:pPr>
      <w:r w:rsidRPr="00B53A15">
        <w:rPr>
          <w:rFonts w:cs="v4.2.0"/>
        </w:rPr>
        <w:t>The rate of correct cell reselections observed during repeated tests shall be at least 90%.</w:t>
      </w:r>
    </w:p>
    <w:p w14:paraId="379C3834" w14:textId="77777777" w:rsidR="00FE2599" w:rsidRPr="00B53A15" w:rsidRDefault="00FE2599" w:rsidP="00FE2599">
      <w:pPr>
        <w:pStyle w:val="NO"/>
        <w:rPr>
          <w:rFonts w:ascii="Arial" w:hAnsi="Arial" w:cs="Arial"/>
          <w:noProof/>
        </w:rPr>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7F24EE91" w14:textId="77777777" w:rsidR="00FE2599" w:rsidRPr="00B53A15" w:rsidRDefault="00FE2599" w:rsidP="00FE2599">
      <w:r w:rsidRPr="00B53A15">
        <w:t>Where:</w:t>
      </w:r>
    </w:p>
    <w:p w14:paraId="46E11C0C" w14:textId="77777777" w:rsidR="00FE2599" w:rsidRPr="00B53A15" w:rsidRDefault="00FE2599" w:rsidP="00FE2599">
      <w:pPr>
        <w:keepLines/>
        <w:ind w:left="1985" w:hanging="1701"/>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44FDDD70" w14:textId="77777777" w:rsidR="00FE2599" w:rsidRPr="00B53A15" w:rsidRDefault="00FE2599" w:rsidP="00FE2599">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5A24ECCD" w14:textId="77777777" w:rsidR="00FE2599" w:rsidRPr="00B53A15" w:rsidRDefault="00FE2599" w:rsidP="00FE2599">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559D4984" w14:textId="77777777" w:rsidR="00FE2599" w:rsidRPr="00B53A15" w:rsidRDefault="00FE2599" w:rsidP="00FE2599">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0E1A2D04" w14:textId="77777777" w:rsidR="00FE2599" w:rsidRPr="00B53A15" w:rsidRDefault="00FE2599" w:rsidP="00FE2599">
      <w:pPr>
        <w:pStyle w:val="Heading4"/>
      </w:pPr>
      <w:r w:rsidRPr="00B53A15">
        <w:t>A.13.1.1.2</w:t>
      </w:r>
      <w:r w:rsidRPr="00B53A15">
        <w:tab/>
        <w:t>HD – FDD Intra frequency case for UE Category NB1 Standalone mode in normal coverage with serving cell RRM measurement relaxation</w:t>
      </w:r>
    </w:p>
    <w:p w14:paraId="1D3DA0B0" w14:textId="77777777" w:rsidR="00FE2599" w:rsidRPr="00B53A15" w:rsidRDefault="00FE2599" w:rsidP="00FE2599">
      <w:pPr>
        <w:pStyle w:val="Heading5"/>
      </w:pPr>
      <w:r w:rsidRPr="00B53A15">
        <w:t>A.13.1.1.2.1</w:t>
      </w:r>
      <w:r w:rsidRPr="00B53A15">
        <w:tab/>
        <w:t>Test Purpose and Environment</w:t>
      </w:r>
    </w:p>
    <w:p w14:paraId="604A362F" w14:textId="77777777" w:rsidR="00FE2599" w:rsidRPr="00B53A15" w:rsidRDefault="00FE2599" w:rsidP="00FE2599">
      <w:pPr>
        <w:rPr>
          <w:rFonts w:cs="v4.2.0"/>
        </w:rPr>
      </w:pPr>
      <w:r w:rsidRPr="00B53A15">
        <w:rPr>
          <w:rFonts w:cs="v4.2.0"/>
        </w:rPr>
        <w:t>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1A0D9666" w14:textId="77777777" w:rsidR="00FE2599" w:rsidRPr="00B53A15" w:rsidRDefault="00FE2599" w:rsidP="00FE2599">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A.13.1.1.2.1-1, A.13.1.1.2.1-2 and A.13.1.1.2.1-3. The test consists of two successive time periods, with time duration of T1 and T2, respectively. Only nCell1 is already identified by the UE prior to the start of the test, </w:t>
      </w:r>
      <w:proofErr w:type="gramStart"/>
      <w:r w:rsidRPr="00B53A15">
        <w:rPr>
          <w:rFonts w:cs="v4.2.0"/>
        </w:rPr>
        <w:t>i.e.</w:t>
      </w:r>
      <w:proofErr w:type="gramEnd"/>
      <w:r w:rsidRPr="00B53A15">
        <w:rPr>
          <w:rFonts w:cs="v4.2.0"/>
        </w:rPr>
        <w:t xml:space="preserv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164F7B0F" w14:textId="51FA019D" w:rsidR="00FE2599" w:rsidRPr="00B53A15" w:rsidRDefault="00FE2599" w:rsidP="00FE2599">
      <w:r w:rsidRPr="00B53A15">
        <w:t>The UE shall be provided with the valid information about the SAN serving cells before the test.</w:t>
      </w:r>
    </w:p>
    <w:p w14:paraId="0230A42D" w14:textId="77777777" w:rsidR="00FE2599" w:rsidRPr="00B53A15" w:rsidRDefault="00FE2599" w:rsidP="00FE2599">
      <w:pPr>
        <w:rPr>
          <w:rFonts w:cs="v4.2.0"/>
        </w:rPr>
      </w:pPr>
    </w:p>
    <w:p w14:paraId="1F170EE4" w14:textId="77777777" w:rsidR="00FE2599" w:rsidRPr="00B53A15" w:rsidRDefault="00FE2599" w:rsidP="00FE2599">
      <w:pPr>
        <w:pStyle w:val="TH"/>
      </w:pPr>
      <w:r w:rsidRPr="00B53A15">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2599" w:rsidRPr="00B53A15" w14:paraId="319A918E" w14:textId="77777777" w:rsidTr="00265A2E">
        <w:trPr>
          <w:trHeight w:val="187"/>
          <w:jc w:val="center"/>
        </w:trPr>
        <w:tc>
          <w:tcPr>
            <w:tcW w:w="2265" w:type="dxa"/>
            <w:shd w:val="clear" w:color="auto" w:fill="auto"/>
          </w:tcPr>
          <w:p w14:paraId="52A311AD"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4EA0A50"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Description</w:t>
            </w:r>
          </w:p>
        </w:tc>
      </w:tr>
      <w:tr w:rsidR="00FE2599" w:rsidRPr="00B53A15" w14:paraId="341E22D3" w14:textId="77777777" w:rsidTr="00265A2E">
        <w:trPr>
          <w:trHeight w:val="187"/>
          <w:jc w:val="center"/>
        </w:trPr>
        <w:tc>
          <w:tcPr>
            <w:tcW w:w="2265" w:type="dxa"/>
            <w:shd w:val="clear" w:color="auto" w:fill="auto"/>
          </w:tcPr>
          <w:p w14:paraId="11CEBD0B" w14:textId="77777777" w:rsidR="00FE2599" w:rsidRPr="00B53A15" w:rsidRDefault="00FE2599" w:rsidP="00265A2E">
            <w:pPr>
              <w:keepNext/>
              <w:keepLines/>
              <w:spacing w:after="0"/>
              <w:rPr>
                <w:rFonts w:ascii="Arial" w:hAnsi="Arial"/>
                <w:sz w:val="18"/>
              </w:rPr>
            </w:pPr>
            <w:r w:rsidRPr="00B53A15">
              <w:rPr>
                <w:rFonts w:ascii="Arial" w:hAnsi="Arial"/>
                <w:sz w:val="18"/>
              </w:rPr>
              <w:t>1</w:t>
            </w:r>
          </w:p>
        </w:tc>
        <w:tc>
          <w:tcPr>
            <w:tcW w:w="6905" w:type="dxa"/>
            <w:shd w:val="clear" w:color="auto" w:fill="auto"/>
          </w:tcPr>
          <w:p w14:paraId="43371B46" w14:textId="75EBC03C" w:rsidR="00FE2599" w:rsidRPr="00B53A15" w:rsidRDefault="00FE2599" w:rsidP="00265A2E">
            <w:pPr>
              <w:keepNext/>
              <w:keepLines/>
              <w:spacing w:after="0"/>
              <w:rPr>
                <w:rFonts w:ascii="Arial" w:hAnsi="Arial"/>
                <w:sz w:val="18"/>
              </w:rPr>
            </w:pPr>
            <w:bookmarkStart w:id="50" w:name="OLE_LINK10"/>
            <w:r w:rsidRPr="00B53A15">
              <w:rPr>
                <w:rFonts w:ascii="Arial" w:hAnsi="Arial"/>
                <w:sz w:val="18"/>
              </w:rPr>
              <w:t>GEO</w:t>
            </w:r>
            <w:ins w:id="51" w:author="Hsuanli Lin (林烜立)" w:date="2024-05-09T09:54:00Z">
              <w:r w:rsidR="009305CA">
                <w:rPr>
                  <w:rFonts w:ascii="Arial" w:hAnsi="Arial"/>
                  <w:sz w:val="18"/>
                  <w:lang w:val="fr-FR"/>
                </w:rPr>
                <w:t>/</w:t>
              </w:r>
              <w:bookmarkEnd w:id="50"/>
              <w:r w:rsidR="009305CA">
                <w:rPr>
                  <w:rFonts w:ascii="Arial" w:hAnsi="Arial"/>
                  <w:sz w:val="18"/>
                  <w:lang w:val="fr-FR"/>
                </w:rPr>
                <w:t>GSO</w:t>
              </w:r>
            </w:ins>
            <w:r w:rsidRPr="00B53A15">
              <w:rPr>
                <w:rFonts w:ascii="Arial" w:hAnsi="Arial"/>
                <w:sz w:val="18"/>
              </w:rPr>
              <w:t>, HD-FDD duplex mode</w:t>
            </w:r>
          </w:p>
        </w:tc>
      </w:tr>
      <w:tr w:rsidR="00494E4B" w:rsidRPr="00B53A15" w14:paraId="7A109CF9" w14:textId="77777777" w:rsidTr="00265A2E">
        <w:trPr>
          <w:trHeight w:val="187"/>
          <w:jc w:val="center"/>
          <w:ins w:id="52" w:author="Hsuanli Lin (林烜立)" w:date="2024-05-06T14:58:00Z"/>
        </w:trPr>
        <w:tc>
          <w:tcPr>
            <w:tcW w:w="2265" w:type="dxa"/>
            <w:shd w:val="clear" w:color="auto" w:fill="auto"/>
          </w:tcPr>
          <w:p w14:paraId="208A6C94" w14:textId="0D57875C" w:rsidR="00494E4B" w:rsidRPr="00B53A15" w:rsidRDefault="00494E4B" w:rsidP="00494E4B">
            <w:pPr>
              <w:keepNext/>
              <w:keepLines/>
              <w:spacing w:after="0"/>
              <w:rPr>
                <w:ins w:id="53" w:author="Hsuanli Lin (林烜立)" w:date="2024-05-06T14:58:00Z"/>
                <w:rFonts w:ascii="Arial" w:hAnsi="Arial"/>
                <w:sz w:val="18"/>
              </w:rPr>
            </w:pPr>
            <w:bookmarkStart w:id="54" w:name="_Hlk165969521"/>
            <w:ins w:id="55" w:author="Hsuanli Lin (林烜立)" w:date="2024-05-06T14:41:00Z">
              <w:r>
                <w:rPr>
                  <w:rFonts w:ascii="Arial" w:hAnsi="Arial"/>
                  <w:sz w:val="18"/>
                  <w:lang w:val="fr-FR" w:eastAsia="ko-KR"/>
                </w:rPr>
                <w:t>2</w:t>
              </w:r>
            </w:ins>
          </w:p>
        </w:tc>
        <w:tc>
          <w:tcPr>
            <w:tcW w:w="6905" w:type="dxa"/>
            <w:shd w:val="clear" w:color="auto" w:fill="auto"/>
          </w:tcPr>
          <w:p w14:paraId="7974348A" w14:textId="71F08BCB" w:rsidR="00494E4B" w:rsidRPr="00B53A15" w:rsidRDefault="00494E4B" w:rsidP="00494E4B">
            <w:pPr>
              <w:keepNext/>
              <w:keepLines/>
              <w:spacing w:after="0"/>
              <w:rPr>
                <w:ins w:id="56" w:author="Hsuanli Lin (林烜立)" w:date="2024-05-06T14:58:00Z"/>
                <w:rFonts w:ascii="Arial" w:hAnsi="Arial"/>
                <w:sz w:val="18"/>
              </w:rPr>
            </w:pPr>
            <w:ins w:id="57" w:author="Hsuanli Lin (林烜立)" w:date="2024-05-06T14:41:00Z">
              <w:r>
                <w:rPr>
                  <w:rFonts w:ascii="Arial" w:hAnsi="Arial"/>
                  <w:sz w:val="18"/>
                  <w:lang w:val="fr-FR" w:eastAsia="ko-KR"/>
                </w:rPr>
                <w:t>NGSO, HD-FDD duplex mode</w:t>
              </w:r>
            </w:ins>
          </w:p>
        </w:tc>
      </w:tr>
      <w:bookmarkEnd w:id="54"/>
      <w:tr w:rsidR="00494E4B" w:rsidRPr="00B53A15" w14:paraId="123D31E4" w14:textId="77777777" w:rsidTr="00F75042">
        <w:trPr>
          <w:trHeight w:val="187"/>
          <w:jc w:val="center"/>
          <w:ins w:id="58" w:author="Hsuanli Lin (林烜立)" w:date="2024-05-06T14:58:00Z"/>
        </w:trPr>
        <w:tc>
          <w:tcPr>
            <w:tcW w:w="9170" w:type="dxa"/>
            <w:gridSpan w:val="2"/>
            <w:shd w:val="clear" w:color="auto" w:fill="auto"/>
          </w:tcPr>
          <w:p w14:paraId="0C3A10DA" w14:textId="77777777" w:rsidR="009305CA" w:rsidRDefault="009305CA" w:rsidP="009305CA">
            <w:pPr>
              <w:keepNext/>
              <w:keepLines/>
              <w:spacing w:after="0"/>
              <w:rPr>
                <w:ins w:id="59" w:author="Hsuanli Lin (林烜立)" w:date="2024-05-07T10:31:00Z"/>
                <w:rFonts w:ascii="Arial" w:hAnsi="Arial"/>
                <w:sz w:val="18"/>
                <w:lang w:eastAsia="ko-KR"/>
              </w:rPr>
            </w:pPr>
            <w:ins w:id="60" w:author="Hsuanli Lin (林烜立)" w:date="2024-05-07T10:31:00Z">
              <w:r>
                <w:rPr>
                  <w:rFonts w:ascii="Arial" w:hAnsi="Arial"/>
                  <w:sz w:val="18"/>
                  <w:lang w:eastAsia="ko-KR"/>
                </w:rPr>
                <w:t>Note 1: If UE supports both NGSO and GSO, the test case Config 1 can be skipped if the UE passes test case Config 2.</w:t>
              </w:r>
            </w:ins>
            <w:ins w:id="61" w:author="Hsuanli Lin (林烜立)" w:date="2024-05-08T09:27:00Z">
              <w:r>
                <w:rPr>
                  <w:rFonts w:ascii="Arial" w:hAnsi="Arial"/>
                  <w:sz w:val="18"/>
                  <w:lang w:eastAsia="ko-KR"/>
                </w:rPr>
                <w:t xml:space="preserve"> </w:t>
              </w:r>
            </w:ins>
            <w:ins w:id="62" w:author="Hsuanli Lin (林烜立)" w:date="2024-05-08T09:28:00Z">
              <w:r>
                <w:rPr>
                  <w:rFonts w:ascii="Arial" w:hAnsi="Arial"/>
                  <w:sz w:val="18"/>
                  <w:lang w:eastAsia="ko-KR"/>
                </w:rPr>
                <w:t xml:space="preserve">GEO configuration only applies for Rel-17 UEs. </w:t>
              </w:r>
            </w:ins>
            <w:ins w:id="63" w:author="Hsuanli Lin (林烜立)" w:date="2024-05-08T09:29:00Z">
              <w:r>
                <w:rPr>
                  <w:rFonts w:ascii="Arial" w:hAnsi="Arial"/>
                  <w:sz w:val="18"/>
                  <w:lang w:eastAsia="ko-KR"/>
                </w:rPr>
                <w:t xml:space="preserve">GSO configuration is applicable </w:t>
              </w:r>
            </w:ins>
            <w:ins w:id="64" w:author="Hsuanli Lin (林烜立)" w:date="2024-05-08T16:40:00Z">
              <w:r>
                <w:rPr>
                  <w:rFonts w:ascii="Arial" w:hAnsi="Arial"/>
                  <w:sz w:val="18"/>
                  <w:lang w:eastAsia="ko-KR"/>
                </w:rPr>
                <w:t>for Rel-18 and onward UEs, when SIB33 is provided to the UE.</w:t>
              </w:r>
            </w:ins>
          </w:p>
          <w:p w14:paraId="2758BC51" w14:textId="79529BD2" w:rsidR="00494E4B" w:rsidRPr="00B53A15" w:rsidRDefault="00D27115" w:rsidP="00D27115">
            <w:pPr>
              <w:keepNext/>
              <w:keepLines/>
              <w:spacing w:after="0"/>
              <w:rPr>
                <w:ins w:id="65" w:author="Hsuanli Lin (林烜立)" w:date="2024-05-06T14:58:00Z"/>
                <w:rFonts w:ascii="Arial" w:hAnsi="Arial"/>
                <w:sz w:val="18"/>
              </w:rPr>
            </w:pPr>
            <w:ins w:id="66"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032ABCB1" w14:textId="77777777" w:rsidR="00FE2599" w:rsidRPr="00B53A15" w:rsidRDefault="00FE2599" w:rsidP="00FE2599"/>
    <w:p w14:paraId="19958315" w14:textId="77777777" w:rsidR="00FE2599" w:rsidRPr="00B53A15" w:rsidRDefault="00FE2599" w:rsidP="00FE2599">
      <w:pPr>
        <w:pStyle w:val="TH"/>
      </w:pPr>
      <w:r w:rsidRPr="00B53A15">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E2599" w:rsidRPr="00B53A15" w14:paraId="156BC352"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7D279A0"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090B410"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A58817C"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06C4A50"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Comment</w:t>
            </w:r>
          </w:p>
        </w:tc>
      </w:tr>
      <w:tr w:rsidR="00FE2599" w:rsidRPr="00B53A15" w14:paraId="71681B01"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30D59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67FC40D"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90DC4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46602494" w14:textId="77777777" w:rsidR="00FE2599" w:rsidRPr="00B53A15" w:rsidRDefault="00FE2599" w:rsidP="00265A2E">
            <w:pPr>
              <w:keepNext/>
              <w:keepLines/>
              <w:spacing w:after="0"/>
              <w:rPr>
                <w:rFonts w:ascii="Arial" w:hAnsi="Arial"/>
                <w:b/>
                <w:sz w:val="18"/>
                <w:lang w:eastAsia="ja-JP"/>
              </w:rPr>
            </w:pPr>
          </w:p>
        </w:tc>
      </w:tr>
      <w:tr w:rsidR="00494E4B" w:rsidRPr="00B53A15" w14:paraId="658E57E2" w14:textId="77777777" w:rsidTr="00C906D2">
        <w:trPr>
          <w:cantSplit/>
          <w:jc w:val="center"/>
        </w:trPr>
        <w:tc>
          <w:tcPr>
            <w:tcW w:w="1129" w:type="dxa"/>
            <w:vMerge w:val="restart"/>
            <w:tcBorders>
              <w:top w:val="single" w:sz="4" w:space="0" w:color="auto"/>
              <w:left w:val="single" w:sz="4" w:space="0" w:color="auto"/>
              <w:right w:val="single" w:sz="4" w:space="0" w:color="auto"/>
            </w:tcBorders>
          </w:tcPr>
          <w:p w14:paraId="41E0DC04" w14:textId="77777777" w:rsidR="00494E4B" w:rsidRPr="00B53A15" w:rsidRDefault="00494E4B" w:rsidP="00494E4B">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A655998" w14:textId="77777777" w:rsidR="00494E4B" w:rsidRPr="00B53A15" w:rsidRDefault="00494E4B" w:rsidP="00494E4B">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D2B1BBF" w14:textId="77777777" w:rsidR="00494E4B" w:rsidRPr="00B53A15" w:rsidRDefault="00494E4B" w:rsidP="00494E4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12E50F0" w14:textId="77777777" w:rsidR="00494E4B" w:rsidRDefault="00494E4B" w:rsidP="00494E4B">
            <w:pPr>
              <w:pStyle w:val="TAL"/>
              <w:jc w:val="center"/>
              <w:rPr>
                <w:ins w:id="67" w:author="Hsuanli Lin (林烜立)" w:date="2024-05-06T14:46:00Z"/>
                <w:rFonts w:cs="Arial"/>
                <w:lang w:eastAsia="ja-JP"/>
              </w:rPr>
            </w:pPr>
            <w:ins w:id="68" w:author="Hsuanli Lin (林烜立)" w:date="2024-05-06T14:46:00Z">
              <w:r>
                <w:rPr>
                  <w:rFonts w:cs="Arial"/>
                  <w:lang w:eastAsia="ja-JP"/>
                </w:rPr>
                <w:t>SSC.1 for nCell1</w:t>
              </w:r>
            </w:ins>
          </w:p>
          <w:p w14:paraId="09D44E13" w14:textId="38E3AF33" w:rsidR="00494E4B" w:rsidRPr="00B53A15" w:rsidRDefault="00494E4B" w:rsidP="00494E4B">
            <w:pPr>
              <w:keepNext/>
              <w:keepLines/>
              <w:spacing w:after="0"/>
              <w:jc w:val="center"/>
              <w:rPr>
                <w:rFonts w:ascii="Arial" w:hAnsi="Arial"/>
                <w:sz w:val="18"/>
                <w:lang w:eastAsia="ja-JP"/>
              </w:rPr>
            </w:pPr>
            <w:ins w:id="69" w:author="Hsuanli Lin (林烜立)" w:date="2024-05-06T14:46:00Z">
              <w:r>
                <w:rPr>
                  <w:rFonts w:ascii="Arial" w:hAnsi="Arial" w:cs="Arial"/>
                  <w:sz w:val="18"/>
                  <w:lang w:eastAsia="ja-JP"/>
                </w:rPr>
                <w:t>NSC.1 for nCell2</w:t>
              </w:r>
            </w:ins>
            <w:del w:id="70" w:author="Hsuanli Lin (林烜立)" w:date="2024-05-06T14:46:00Z">
              <w:r>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tcPr>
          <w:p w14:paraId="30C3E0A8" w14:textId="11C51138" w:rsidR="00494E4B" w:rsidRPr="00B53A15" w:rsidRDefault="00494E4B" w:rsidP="00494E4B">
            <w:pPr>
              <w:keepNext/>
              <w:keepLines/>
              <w:spacing w:after="0"/>
              <w:rPr>
                <w:rFonts w:ascii="Arial" w:hAnsi="Arial"/>
                <w:sz w:val="18"/>
                <w:lang w:eastAsia="ja-JP"/>
              </w:rPr>
            </w:pPr>
            <w:ins w:id="71" w:author="Hsuanli Lin (林烜立)" w:date="2024-05-06T14:46:00Z">
              <w:r>
                <w:rPr>
                  <w:rFonts w:ascii="Arial" w:hAnsi="Arial" w:cs="Arial"/>
                  <w:sz w:val="18"/>
                  <w:lang w:eastAsia="ja-JP"/>
                </w:rPr>
                <w:t>GSO</w:t>
              </w:r>
            </w:ins>
          </w:p>
        </w:tc>
      </w:tr>
      <w:tr w:rsidR="00494E4B" w:rsidRPr="00B53A15" w14:paraId="5D6B040D" w14:textId="77777777" w:rsidTr="00C906D2">
        <w:trPr>
          <w:cantSplit/>
          <w:jc w:val="center"/>
          <w:ins w:id="72" w:author="Hsuanli Lin (林烜立)" w:date="2024-05-06T14:58:00Z"/>
        </w:trPr>
        <w:tc>
          <w:tcPr>
            <w:tcW w:w="1129" w:type="dxa"/>
            <w:vMerge/>
            <w:tcBorders>
              <w:left w:val="single" w:sz="4" w:space="0" w:color="auto"/>
              <w:bottom w:val="single" w:sz="4" w:space="0" w:color="auto"/>
              <w:right w:val="single" w:sz="4" w:space="0" w:color="auto"/>
            </w:tcBorders>
          </w:tcPr>
          <w:p w14:paraId="42936DDD" w14:textId="77777777" w:rsidR="00494E4B" w:rsidRPr="00B53A15" w:rsidRDefault="00494E4B" w:rsidP="00494E4B">
            <w:pPr>
              <w:keepNext/>
              <w:keepLines/>
              <w:spacing w:after="0"/>
              <w:rPr>
                <w:ins w:id="73" w:author="Hsuanli Lin (林烜立)" w:date="2024-05-06T14:58:00Z"/>
                <w:rFonts w:ascii="Arial" w:hAnsi="Arial"/>
                <w:noProof/>
                <w:sz w:val="18"/>
              </w:rPr>
            </w:pPr>
            <w:bookmarkStart w:id="74" w:name="_Hlk165969512"/>
          </w:p>
        </w:tc>
        <w:tc>
          <w:tcPr>
            <w:tcW w:w="1674" w:type="dxa"/>
            <w:tcBorders>
              <w:top w:val="single" w:sz="4" w:space="0" w:color="auto"/>
              <w:left w:val="single" w:sz="4" w:space="0" w:color="auto"/>
              <w:bottom w:val="single" w:sz="4" w:space="0" w:color="auto"/>
              <w:right w:val="single" w:sz="4" w:space="0" w:color="auto"/>
            </w:tcBorders>
          </w:tcPr>
          <w:p w14:paraId="2CEAA103" w14:textId="0B93545C" w:rsidR="00494E4B" w:rsidRPr="00B53A15" w:rsidRDefault="00494E4B" w:rsidP="00494E4B">
            <w:pPr>
              <w:keepNext/>
              <w:keepLines/>
              <w:spacing w:after="0"/>
              <w:rPr>
                <w:ins w:id="75" w:author="Hsuanli Lin (林烜立)" w:date="2024-05-06T14:58:00Z"/>
                <w:rFonts w:ascii="Arial" w:hAnsi="Arial"/>
                <w:noProof/>
                <w:sz w:val="18"/>
              </w:rPr>
            </w:pPr>
            <w:ins w:id="76" w:author="Hsuanli Lin (林烜立)" w:date="2024-05-06T14:42:00Z">
              <w:r>
                <w:rPr>
                  <w:rFonts w:ascii="Arial" w:hAnsi="Arial"/>
                  <w:noProof/>
                  <w:sz w:val="18"/>
                  <w:lang w:eastAsia="ko-KR"/>
                </w:rPr>
                <w:t>Config 2</w:t>
              </w:r>
            </w:ins>
          </w:p>
        </w:tc>
        <w:tc>
          <w:tcPr>
            <w:tcW w:w="767" w:type="dxa"/>
            <w:tcBorders>
              <w:top w:val="single" w:sz="4" w:space="0" w:color="auto"/>
              <w:left w:val="single" w:sz="4" w:space="0" w:color="auto"/>
              <w:bottom w:val="single" w:sz="4" w:space="0" w:color="auto"/>
              <w:right w:val="single" w:sz="4" w:space="0" w:color="auto"/>
            </w:tcBorders>
          </w:tcPr>
          <w:p w14:paraId="402FAEE1" w14:textId="77777777" w:rsidR="00494E4B" w:rsidRPr="00B53A15" w:rsidRDefault="00494E4B" w:rsidP="00494E4B">
            <w:pPr>
              <w:keepNext/>
              <w:keepLines/>
              <w:spacing w:after="0"/>
              <w:jc w:val="center"/>
              <w:rPr>
                <w:ins w:id="77" w:author="Hsuanli Lin (林烜立)" w:date="2024-05-06T14:58: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0325514" w14:textId="77777777" w:rsidR="00494E4B" w:rsidRDefault="00494E4B" w:rsidP="00494E4B">
            <w:pPr>
              <w:pStyle w:val="TAL"/>
              <w:jc w:val="center"/>
              <w:rPr>
                <w:ins w:id="78" w:author="Hsuanli Lin (林烜立)" w:date="2024-05-06T14:46:00Z"/>
                <w:rFonts w:cs="Arial"/>
                <w:lang w:eastAsia="ja-JP"/>
              </w:rPr>
            </w:pPr>
            <w:ins w:id="79" w:author="Hsuanli Lin (林烜立)" w:date="2024-05-06T14:46:00Z">
              <w:r>
                <w:rPr>
                  <w:rFonts w:cs="Arial"/>
                  <w:lang w:eastAsia="ja-JP"/>
                </w:rPr>
                <w:t>SSC.2 for nCell1</w:t>
              </w:r>
            </w:ins>
          </w:p>
          <w:p w14:paraId="0054CFD3" w14:textId="35F6C1E6" w:rsidR="00494E4B" w:rsidRPr="00B53A15" w:rsidRDefault="00494E4B" w:rsidP="00494E4B">
            <w:pPr>
              <w:keepNext/>
              <w:keepLines/>
              <w:spacing w:after="0"/>
              <w:jc w:val="center"/>
              <w:rPr>
                <w:ins w:id="80" w:author="Hsuanli Lin (林烜立)" w:date="2024-05-06T14:58:00Z"/>
                <w:rFonts w:ascii="Arial" w:hAnsi="Arial"/>
                <w:noProof/>
                <w:sz w:val="18"/>
              </w:rPr>
            </w:pPr>
            <w:ins w:id="81" w:author="Hsuanli Lin (林烜立)" w:date="2024-05-06T14:46:00Z">
              <w:r>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50B57C36" w14:textId="56796208" w:rsidR="00494E4B" w:rsidRPr="00B53A15" w:rsidRDefault="00494E4B" w:rsidP="00494E4B">
            <w:pPr>
              <w:keepNext/>
              <w:keepLines/>
              <w:spacing w:after="0"/>
              <w:rPr>
                <w:ins w:id="82" w:author="Hsuanli Lin (林烜立)" w:date="2024-05-06T14:58:00Z"/>
                <w:rFonts w:ascii="Arial" w:hAnsi="Arial"/>
                <w:sz w:val="18"/>
                <w:lang w:eastAsia="ja-JP"/>
              </w:rPr>
            </w:pPr>
            <w:ins w:id="83" w:author="Hsuanli Lin (林烜立)" w:date="2024-05-06T14:44:00Z">
              <w:r>
                <w:rPr>
                  <w:rFonts w:ascii="Arial" w:hAnsi="Arial" w:cs="Arial"/>
                  <w:sz w:val="18"/>
                  <w:lang w:eastAsia="ja-JP"/>
                </w:rPr>
                <w:t>NGSO</w:t>
              </w:r>
            </w:ins>
          </w:p>
        </w:tc>
      </w:tr>
      <w:bookmarkEnd w:id="74"/>
      <w:tr w:rsidR="00FE2599" w:rsidRPr="00B53A15" w14:paraId="47F52522"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0CE648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8F43AD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C81CD67"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B1C1F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06AB02A" w14:textId="77777777" w:rsidR="00FE2599" w:rsidRPr="00B53A15" w:rsidRDefault="00FE2599" w:rsidP="00265A2E">
            <w:pPr>
              <w:keepNext/>
              <w:keepLines/>
              <w:spacing w:after="0"/>
              <w:rPr>
                <w:rFonts w:ascii="Arial" w:hAnsi="Arial"/>
                <w:sz w:val="18"/>
                <w:lang w:eastAsia="ja-JP"/>
              </w:rPr>
            </w:pPr>
          </w:p>
        </w:tc>
      </w:tr>
      <w:tr w:rsidR="00FE2599" w:rsidRPr="00B53A15" w14:paraId="61A80B63" w14:textId="77777777" w:rsidTr="00B42C3C">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29E5628" w14:textId="77777777" w:rsidR="00FE2599" w:rsidRPr="00B53A15" w:rsidRDefault="00FE2599" w:rsidP="00265A2E">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F5BF6F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61EA25E"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047F04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2D99EA6" w14:textId="77777777" w:rsidR="00FE2599" w:rsidRPr="00B53A15" w:rsidRDefault="00FE2599" w:rsidP="00265A2E">
            <w:pPr>
              <w:keepNext/>
              <w:keepLines/>
              <w:spacing w:after="0"/>
              <w:rPr>
                <w:rFonts w:ascii="Arial" w:hAnsi="Arial"/>
                <w:sz w:val="18"/>
                <w:lang w:eastAsia="ja-JP"/>
              </w:rPr>
            </w:pPr>
          </w:p>
        </w:tc>
      </w:tr>
      <w:tr w:rsidR="00FE2599" w:rsidRPr="00B53A15" w14:paraId="51215113"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6C9C0F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4FB873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07EFC28"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29C66B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1C7E2D" w14:textId="77777777" w:rsidR="00FE2599" w:rsidRPr="00B53A15" w:rsidRDefault="00FE2599" w:rsidP="00265A2E">
            <w:pPr>
              <w:keepNext/>
              <w:keepLines/>
              <w:spacing w:after="0"/>
              <w:rPr>
                <w:rFonts w:ascii="Arial" w:hAnsi="Arial"/>
                <w:sz w:val="18"/>
                <w:lang w:eastAsia="ja-JP"/>
              </w:rPr>
            </w:pPr>
          </w:p>
        </w:tc>
      </w:tr>
      <w:tr w:rsidR="00FE2599" w:rsidRPr="00B53A15" w14:paraId="2EA349CC" w14:textId="77777777" w:rsidTr="00B42C3C">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301FBF" w14:textId="77777777" w:rsidR="00FE2599" w:rsidRPr="00B53A15" w:rsidRDefault="00FE2599" w:rsidP="00265A2E">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F3E8DB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DCEBF0E"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F844A6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1268AB0" w14:textId="77777777" w:rsidR="00FE2599" w:rsidRPr="00B53A15" w:rsidRDefault="00FE2599" w:rsidP="00265A2E">
            <w:pPr>
              <w:keepNext/>
              <w:keepLines/>
              <w:spacing w:after="0"/>
              <w:rPr>
                <w:rFonts w:ascii="Arial" w:hAnsi="Arial"/>
                <w:sz w:val="18"/>
                <w:lang w:eastAsia="ja-JP"/>
              </w:rPr>
            </w:pPr>
          </w:p>
        </w:tc>
      </w:tr>
      <w:tr w:rsidR="00FE2599" w:rsidRPr="00B53A15" w14:paraId="5347899C" w14:textId="77777777" w:rsidTr="00B42C3C">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952D20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094F415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08B4DD3"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35649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A6156B1" w14:textId="77777777" w:rsidR="00FE2599" w:rsidRPr="00B53A15" w:rsidRDefault="00FE2599" w:rsidP="00265A2E">
            <w:pPr>
              <w:keepNext/>
              <w:keepLines/>
              <w:spacing w:after="0"/>
              <w:rPr>
                <w:rFonts w:ascii="Arial" w:hAnsi="Arial"/>
                <w:sz w:val="18"/>
                <w:lang w:eastAsia="ja-JP"/>
              </w:rPr>
            </w:pPr>
          </w:p>
        </w:tc>
      </w:tr>
      <w:tr w:rsidR="00FE2599" w:rsidRPr="00B53A15" w14:paraId="201699DC"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77002F"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24EF51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A1D9AD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0CC942DC"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22792F" w:rsidRPr="0032063D" w14:paraId="1FE560D2" w14:textId="77777777" w:rsidTr="00F96AA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EB7A895" w14:textId="0144D39E" w:rsidR="0022792F" w:rsidRPr="0032063D" w:rsidRDefault="0022792F" w:rsidP="00F96AAC">
            <w:pPr>
              <w:keepNext/>
              <w:keepLines/>
              <w:spacing w:after="0"/>
              <w:rPr>
                <w:rFonts w:ascii="Arial" w:hAnsi="Arial"/>
                <w:iCs/>
                <w:sz w:val="18"/>
              </w:rPr>
            </w:pPr>
            <w:r w:rsidRPr="00E51EEF">
              <w:rPr>
                <w:i/>
                <w:iCs/>
                <w:color w:val="000000" w:themeColor="text1"/>
                <w:lang w:val="en-US"/>
              </w:rPr>
              <w:t>s-IntraSearchP</w:t>
            </w:r>
            <w:r w:rsidR="00915910" w:rsidRPr="007938C0">
              <w:rPr>
                <w:i/>
                <w:iCs/>
                <w:color w:val="000000" w:themeColor="text1"/>
                <w:lang w:val="en-US"/>
              </w:rPr>
              <w:t>-v1360s</w:t>
            </w:r>
          </w:p>
        </w:tc>
        <w:tc>
          <w:tcPr>
            <w:tcW w:w="767" w:type="dxa"/>
            <w:tcBorders>
              <w:top w:val="single" w:sz="4" w:space="0" w:color="auto"/>
              <w:left w:val="single" w:sz="4" w:space="0" w:color="auto"/>
              <w:bottom w:val="single" w:sz="4" w:space="0" w:color="auto"/>
              <w:right w:val="single" w:sz="4" w:space="0" w:color="auto"/>
            </w:tcBorders>
          </w:tcPr>
          <w:p w14:paraId="36CB0F4E" w14:textId="77777777" w:rsidR="0022792F" w:rsidRPr="0032063D" w:rsidRDefault="0022792F" w:rsidP="00F96AA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716FF80" w14:textId="77777777" w:rsidR="0022792F" w:rsidRPr="0032063D" w:rsidRDefault="0022792F" w:rsidP="00F96AAC">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8549503" w14:textId="77777777" w:rsidR="0022792F" w:rsidRPr="0032063D" w:rsidRDefault="0022792F" w:rsidP="00F96AAC">
            <w:pPr>
              <w:keepNext/>
              <w:keepLines/>
              <w:spacing w:after="0"/>
              <w:rPr>
                <w:rFonts w:ascii="Arial" w:hAnsi="Arial"/>
                <w:sz w:val="18"/>
              </w:rPr>
            </w:pPr>
            <w:r w:rsidRPr="00395343">
              <w:rPr>
                <w:rFonts w:ascii="Arial" w:hAnsi="Arial"/>
                <w:sz w:val="18"/>
              </w:rPr>
              <w:t>to trigger intra-frequency measurement in this test</w:t>
            </w:r>
          </w:p>
        </w:tc>
      </w:tr>
      <w:tr w:rsidR="00FE2599" w:rsidRPr="00B53A15" w14:paraId="11E5B8EF"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EE776B"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S</w:t>
            </w:r>
            <w:r w:rsidRPr="00B53A15">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A6832B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6A6D7C9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0551102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Threshold for relaxed monitoring criterion as specified in 5.2.4.12.1 in [1]</w:t>
            </w:r>
          </w:p>
        </w:tc>
      </w:tr>
      <w:tr w:rsidR="00FE2599" w:rsidRPr="00B53A15" w14:paraId="26785B47"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F4599B"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1D1E4C4D"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E61FA45" w14:textId="0DF4BD4F" w:rsidR="00FE2599" w:rsidRPr="00B53A15" w:rsidRDefault="00FE2599" w:rsidP="00265A2E">
            <w:pPr>
              <w:keepNext/>
              <w:keepLines/>
              <w:spacing w:after="0"/>
              <w:jc w:val="center"/>
              <w:rPr>
                <w:rFonts w:ascii="Arial" w:hAnsi="Arial"/>
                <w:sz w:val="18"/>
              </w:rPr>
            </w:pPr>
            <w:r w:rsidRPr="00B53A15">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7FCAE9CD" w14:textId="77777777" w:rsidR="00FE2599" w:rsidRPr="00B53A15" w:rsidRDefault="00FE2599" w:rsidP="00265A2E">
            <w:pPr>
              <w:keepNext/>
              <w:keepLines/>
              <w:spacing w:after="0"/>
              <w:rPr>
                <w:rFonts w:ascii="Arial" w:hAnsi="Arial"/>
                <w:sz w:val="18"/>
                <w:lang w:eastAsia="ja-JP"/>
              </w:rPr>
            </w:pPr>
          </w:p>
        </w:tc>
      </w:tr>
      <w:tr w:rsidR="00FE2599" w:rsidRPr="00B53A15" w14:paraId="4E910875"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528BBB"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63C77613"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6099B87" w14:textId="3DAFA817" w:rsidR="00FE2599" w:rsidRPr="00B53A15" w:rsidRDefault="00FE2599" w:rsidP="00265A2E">
            <w:pPr>
              <w:keepNext/>
              <w:keepLines/>
              <w:spacing w:after="0"/>
              <w:jc w:val="center"/>
              <w:rPr>
                <w:rFonts w:ascii="Arial" w:hAnsi="Arial"/>
                <w:sz w:val="18"/>
                <w:lang w:eastAsia="ja-JP"/>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69A0881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FE2599" w:rsidRPr="00B53A15" w14:paraId="130179BC"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CFE5C41"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3525E4BC"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9C4BFD7" w14:textId="5232142D"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5C004FC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FE2599" w:rsidRPr="00B53A15" w14:paraId="2868C745"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A7DF1D"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55272FC1"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5FDF3F" w14:textId="4AF42B49"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08044F74"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FE2599" w:rsidRPr="00B53A15" w14:paraId="1BEAC2B5"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B16966"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6F2544E5" w14:textId="77777777" w:rsidR="00FE2599" w:rsidRPr="00B53A15" w:rsidRDefault="00FE2599" w:rsidP="00265A2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3D0F30A" w14:textId="2E85D0B5"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02088534"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Serving cell RRM measurement is relaxed by </w:t>
            </w:r>
          </w:p>
        </w:tc>
      </w:tr>
      <w:tr w:rsidR="00FE2599" w:rsidRPr="00B53A15" w14:paraId="1EECFA2B"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3C50AE"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CEFF32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C503E7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D793B84"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FE2599" w:rsidRPr="00B53A15" w14:paraId="2380A732"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5F47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AC0B04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D378A55" w14:textId="64AD7286"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76C29FF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FE2599" w:rsidRPr="00B53A15" w14:paraId="69C4DF3E"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9AED6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793344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5498527" w14:textId="04D7290C"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4085D83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p>
        </w:tc>
      </w:tr>
    </w:tbl>
    <w:p w14:paraId="40B533E0" w14:textId="77777777" w:rsidR="00FE2599" w:rsidRPr="00B53A15" w:rsidRDefault="00FE2599" w:rsidP="00FE2599"/>
    <w:p w14:paraId="0293F6DD" w14:textId="77777777" w:rsidR="00FE2599" w:rsidRPr="00B53A15" w:rsidRDefault="00FE2599" w:rsidP="00FE2599">
      <w:pPr>
        <w:pStyle w:val="TH"/>
        <w:rPr>
          <w:rFonts w:eastAsia="Batang"/>
        </w:rPr>
      </w:pPr>
      <w:r w:rsidRPr="00B53A15">
        <w:t xml:space="preserve">Table A.13.1.1.2.1-3: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FE2599" w:rsidRPr="00B53A15" w14:paraId="3D2D51CD" w14:textId="77777777" w:rsidTr="00265A2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17231A3"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4E6FA49"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7C1C723D"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6A579649"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FE2599" w:rsidRPr="00B53A15" w14:paraId="21F90728" w14:textId="77777777" w:rsidTr="00265A2E">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EA7F2CD" w14:textId="77777777" w:rsidR="00FE2599" w:rsidRPr="00B53A15" w:rsidRDefault="00FE2599" w:rsidP="00265A2E">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1A6755" w14:textId="77777777" w:rsidR="00FE2599" w:rsidRPr="00B53A15" w:rsidRDefault="00FE2599" w:rsidP="00265A2E">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7BFAFEF1"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713664C"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6E487076"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6C0F4C8F" w14:textId="77777777" w:rsidR="00FE2599" w:rsidRPr="00B53A15" w:rsidRDefault="00FE2599" w:rsidP="00265A2E">
            <w:pPr>
              <w:keepNext/>
              <w:keepLines/>
              <w:spacing w:after="0"/>
              <w:jc w:val="center"/>
              <w:rPr>
                <w:rFonts w:ascii="Arial" w:hAnsi="Arial" w:cs="Arial"/>
                <w:b/>
                <w:sz w:val="18"/>
                <w:lang w:eastAsia="ja-JP"/>
              </w:rPr>
            </w:pPr>
            <w:r w:rsidRPr="00B53A15">
              <w:rPr>
                <w:rFonts w:ascii="Arial" w:hAnsi="Arial" w:cs="v4.2.0"/>
                <w:b/>
                <w:sz w:val="18"/>
                <w:lang w:eastAsia="ja-JP"/>
              </w:rPr>
              <w:t>T2</w:t>
            </w:r>
          </w:p>
        </w:tc>
      </w:tr>
      <w:tr w:rsidR="00FE2599" w:rsidRPr="00B53A15" w14:paraId="388A4218"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945116" w14:textId="77777777" w:rsidR="00FE2599" w:rsidRPr="00B53A15" w:rsidRDefault="00FE2599" w:rsidP="00265A2E">
            <w:pPr>
              <w:keepNext/>
              <w:keepLines/>
              <w:spacing w:after="0"/>
              <w:rPr>
                <w:rFonts w:ascii="Arial" w:hAnsi="Arial"/>
                <w:b/>
                <w:sz w:val="18"/>
                <w:lang w:eastAsia="ja-JP"/>
              </w:rPr>
            </w:pPr>
            <w:proofErr w:type="spellStart"/>
            <w:r w:rsidRPr="00B53A15">
              <w:rPr>
                <w:rFonts w:ascii="Arial" w:hAnsi="Arial"/>
                <w:sz w:val="18"/>
                <w:lang w:eastAsia="ja-JP"/>
              </w:rPr>
              <w:lastRenderedPageBreak/>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F7A4B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2C77C825"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0A45F30F"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FE2599" w:rsidRPr="00B53A15" w14:paraId="177E1E38"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165CAD"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13EE170B"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2FF6AB55"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2517A76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NOP.3 FDD</w:t>
            </w:r>
          </w:p>
        </w:tc>
      </w:tr>
      <w:tr w:rsidR="00FE2599" w:rsidRPr="00B53A15" w14:paraId="42E5E9B7"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5A1139"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653B17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C0270" w14:textId="4D4E64AF" w:rsidR="00FE2599" w:rsidRPr="00B53A15" w:rsidRDefault="00D05556" w:rsidP="00265A2E">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66538" w14:textId="537977AC" w:rsidR="00FE2599" w:rsidRPr="00B53A15" w:rsidRDefault="00D05556" w:rsidP="00265A2E">
            <w:pPr>
              <w:keepNext/>
              <w:keepLines/>
              <w:spacing w:after="0"/>
              <w:jc w:val="center"/>
              <w:rPr>
                <w:rFonts w:ascii="Arial" w:hAnsi="Arial" w:cs="v4.2.0"/>
                <w:sz w:val="18"/>
              </w:rPr>
            </w:pPr>
            <w:r>
              <w:rPr>
                <w:rFonts w:ascii="Arial" w:hAnsi="Arial" w:cs="v4.2.0"/>
                <w:sz w:val="18"/>
              </w:rPr>
              <w:t>0</w:t>
            </w:r>
          </w:p>
        </w:tc>
      </w:tr>
      <w:tr w:rsidR="00FE2599" w:rsidRPr="00B53A15" w14:paraId="03A9D35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43D931"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AEFD9C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E81C0B8"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2CB1322" w14:textId="77777777" w:rsidR="00FE2599" w:rsidRPr="00B53A15" w:rsidRDefault="00FE2599" w:rsidP="00265A2E">
            <w:pPr>
              <w:spacing w:after="0"/>
              <w:rPr>
                <w:rFonts w:ascii="Arial" w:hAnsi="Arial" w:cs="v4.2.0"/>
                <w:sz w:val="18"/>
              </w:rPr>
            </w:pPr>
          </w:p>
        </w:tc>
      </w:tr>
      <w:tr w:rsidR="00FE2599" w:rsidRPr="00B53A15" w14:paraId="7E3FB7A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1DC89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2A3FDE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84F51BD"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5FFB7EC" w14:textId="77777777" w:rsidR="00FE2599" w:rsidRPr="00B53A15" w:rsidRDefault="00FE2599" w:rsidP="00265A2E">
            <w:pPr>
              <w:spacing w:after="0"/>
              <w:rPr>
                <w:rFonts w:ascii="Arial" w:hAnsi="Arial" w:cs="v4.2.0"/>
                <w:sz w:val="18"/>
              </w:rPr>
            </w:pPr>
          </w:p>
        </w:tc>
      </w:tr>
      <w:tr w:rsidR="00FE2599" w:rsidRPr="00B53A15" w14:paraId="686B0B07"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75FA47" w14:textId="77777777" w:rsidR="00FE2599" w:rsidRPr="00B53A15" w:rsidRDefault="00FE2599" w:rsidP="00265A2E">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20F6A01" w14:textId="77777777" w:rsidR="00FE2599" w:rsidRPr="00B53A15" w:rsidRDefault="00FE2599" w:rsidP="00265A2E">
            <w:pPr>
              <w:keepNext/>
              <w:keepLines/>
              <w:spacing w:after="0"/>
              <w:jc w:val="center"/>
              <w:rPr>
                <w:rFonts w:ascii="Arial" w:hAnsi="Arial"/>
                <w:sz w:val="18"/>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4629E14"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6572674" w14:textId="77777777" w:rsidR="00FE2599" w:rsidRPr="00B53A15" w:rsidRDefault="00FE2599" w:rsidP="00265A2E">
            <w:pPr>
              <w:spacing w:after="0"/>
              <w:rPr>
                <w:rFonts w:ascii="Arial" w:hAnsi="Arial" w:cs="v4.2.0"/>
                <w:sz w:val="18"/>
              </w:rPr>
            </w:pPr>
          </w:p>
        </w:tc>
      </w:tr>
      <w:tr w:rsidR="00FE2599" w:rsidRPr="00B53A15" w14:paraId="0B4098F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2F20B"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95C7C6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C1DE86B"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26A18A8" w14:textId="77777777" w:rsidR="00FE2599" w:rsidRPr="00B53A15" w:rsidRDefault="00FE2599" w:rsidP="00265A2E">
            <w:pPr>
              <w:spacing w:after="0"/>
              <w:rPr>
                <w:rFonts w:ascii="Arial" w:hAnsi="Arial" w:cs="v4.2.0"/>
                <w:sz w:val="18"/>
              </w:rPr>
            </w:pPr>
          </w:p>
        </w:tc>
      </w:tr>
      <w:tr w:rsidR="00FE2599" w:rsidRPr="00B53A15" w14:paraId="14EA2EC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38C41F"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4C8C04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485A75B"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6722B0B" w14:textId="77777777" w:rsidR="00FE2599" w:rsidRPr="00B53A15" w:rsidRDefault="00FE2599" w:rsidP="00265A2E">
            <w:pPr>
              <w:spacing w:after="0"/>
              <w:rPr>
                <w:rFonts w:ascii="Arial" w:hAnsi="Arial" w:cs="v4.2.0"/>
                <w:sz w:val="18"/>
              </w:rPr>
            </w:pPr>
          </w:p>
        </w:tc>
      </w:tr>
      <w:tr w:rsidR="00FE2599" w:rsidRPr="00B53A15" w14:paraId="0DD627F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120DD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AAADB9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B7C11E"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F7886BF" w14:textId="77777777" w:rsidR="00FE2599" w:rsidRPr="00B53A15" w:rsidRDefault="00FE2599" w:rsidP="00265A2E">
            <w:pPr>
              <w:spacing w:after="0"/>
              <w:rPr>
                <w:rFonts w:ascii="Arial" w:hAnsi="Arial" w:cs="v4.2.0"/>
                <w:sz w:val="18"/>
              </w:rPr>
            </w:pPr>
          </w:p>
        </w:tc>
      </w:tr>
      <w:tr w:rsidR="00FE2599" w:rsidRPr="00B53A15" w14:paraId="171DFBA9"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C86C7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2F54E5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7CA71D7"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7DF49D" w14:textId="77777777" w:rsidR="00FE2599" w:rsidRPr="00B53A15" w:rsidRDefault="00FE2599" w:rsidP="00265A2E">
            <w:pPr>
              <w:spacing w:after="0"/>
              <w:rPr>
                <w:rFonts w:ascii="Arial" w:hAnsi="Arial" w:cs="v4.2.0"/>
                <w:sz w:val="18"/>
              </w:rPr>
            </w:pPr>
          </w:p>
        </w:tc>
      </w:tr>
      <w:tr w:rsidR="00FE2599" w:rsidRPr="00B53A15" w14:paraId="1365A6A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C46F3"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D4AE03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C87CB30"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08AAEED" w14:textId="77777777" w:rsidR="00FE2599" w:rsidRPr="00B53A15" w:rsidRDefault="00FE2599" w:rsidP="00265A2E">
            <w:pPr>
              <w:spacing w:after="0"/>
              <w:rPr>
                <w:rFonts w:ascii="Arial" w:hAnsi="Arial" w:cs="v4.2.0"/>
                <w:sz w:val="18"/>
              </w:rPr>
            </w:pPr>
          </w:p>
        </w:tc>
      </w:tr>
      <w:tr w:rsidR="00FE2599" w:rsidRPr="00B53A15" w14:paraId="22A8582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7CF9A"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FA42CD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8595BDE" w14:textId="77777777" w:rsidR="00FE2599" w:rsidRPr="00B53A15" w:rsidRDefault="00FE2599" w:rsidP="00265A2E">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7264816" w14:textId="77777777" w:rsidR="00FE2599" w:rsidRPr="00B53A15" w:rsidRDefault="00FE2599" w:rsidP="00265A2E">
            <w:pPr>
              <w:spacing w:after="0"/>
              <w:rPr>
                <w:rFonts w:ascii="Arial" w:hAnsi="Arial" w:cs="v4.2.0"/>
                <w:sz w:val="18"/>
              </w:rPr>
            </w:pPr>
          </w:p>
        </w:tc>
      </w:tr>
      <w:tr w:rsidR="00FE2599" w:rsidRPr="00B53A15" w14:paraId="264F22AD"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4B6435"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4FFF0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9F764B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52E0A5A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0F40400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EE51B2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-140</w:t>
            </w:r>
          </w:p>
        </w:tc>
      </w:tr>
      <w:tr w:rsidR="00FE2599" w:rsidRPr="00B53A15" w14:paraId="342DF26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F1FE38"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B28D1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6DBE15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1C6141C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A24D0A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653EF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r>
      <w:tr w:rsidR="00FE2599" w:rsidRPr="00B53A15" w14:paraId="2FB17E39"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B87337"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28E81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85D5FE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135D45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9203E9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50DDBA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r>
      <w:tr w:rsidR="00FE2599" w:rsidRPr="00B53A15" w14:paraId="2510D41D"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442CA5"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D718AE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7EAE5B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97C360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D30ED5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490D7A1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r>
      <w:tr w:rsidR="00FE2599" w:rsidRPr="00B53A15" w14:paraId="7571BA8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A632A2"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FF11904"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4F596FB7" w14:textId="77777777" w:rsidR="00FE2599" w:rsidRPr="00B53A15" w:rsidRDefault="00FE2599" w:rsidP="00265A2E">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51FA156"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197D42A0"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FE2599" w:rsidRPr="00B53A15" w14:paraId="68085BD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0ECFE6"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61EF0A38" wp14:editId="2A67FAA2">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4A7D32"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0AB1F4C8"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rPr>
              <w:t>-98</w:t>
            </w:r>
          </w:p>
        </w:tc>
      </w:tr>
      <w:tr w:rsidR="00FE2599" w:rsidRPr="00B53A15" w14:paraId="33E69E4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B765DA"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7206EF17" wp14:editId="0F0F482F">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CB188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783BE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369EA60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7F53E1E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500D93A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11</w:t>
            </w:r>
          </w:p>
        </w:tc>
      </w:tr>
      <w:tr w:rsidR="00FE2599" w:rsidRPr="00B53A15" w14:paraId="47CD7507" w14:textId="77777777" w:rsidTr="00265A2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152C224" w14:textId="77777777" w:rsidR="00FE2599" w:rsidRPr="00B53A15" w:rsidRDefault="00FE2599" w:rsidP="00265A2E">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850EC3E" wp14:editId="3383F711">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EEEA95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4E2FBF2"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02E83322"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20FE4604"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55D0D6C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rPr>
              <w:t>3.21</w:t>
            </w:r>
          </w:p>
        </w:tc>
      </w:tr>
      <w:tr w:rsidR="00FE2599" w:rsidRPr="00B53A15" w14:paraId="3D91704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0F5F5E"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8CA5A1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65EFD08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3C1F4AD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17861F3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F68ABB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-87</w:t>
            </w:r>
          </w:p>
        </w:tc>
      </w:tr>
      <w:tr w:rsidR="00FE2599" w:rsidRPr="00B53A15" w14:paraId="7438882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D9FAD"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336CB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ADD88A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0846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D732D9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6A7F39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0</w:t>
            </w:r>
          </w:p>
        </w:tc>
      </w:tr>
      <w:tr w:rsidR="00FE2599" w:rsidRPr="00B53A15" w14:paraId="50F1E70D"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CBFEA9"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7F55FC1" w14:textId="77777777" w:rsidR="00FE2599" w:rsidRPr="00B53A15" w:rsidRDefault="00FE2599" w:rsidP="00265A2E">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B67381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1DFC76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r>
      <w:tr w:rsidR="00FE2599" w:rsidRPr="00B53A15" w14:paraId="1AB24D8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39CABE" w14:textId="77777777" w:rsidR="00FE2599" w:rsidRPr="00B53A15" w:rsidRDefault="00FE2599" w:rsidP="00265A2E">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323BFE1" w14:textId="77777777" w:rsidR="00FE2599" w:rsidRPr="00B53A15" w:rsidRDefault="00FE2599" w:rsidP="00265A2E">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D84E11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5DBC4510"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1x1</w:t>
            </w:r>
          </w:p>
        </w:tc>
      </w:tr>
      <w:tr w:rsidR="00FE2599" w:rsidRPr="00B53A15" w14:paraId="5F66499D"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542DC6" w14:textId="77777777" w:rsidR="00FE2599" w:rsidRPr="00B53A15" w:rsidRDefault="00FE2599" w:rsidP="00265A2E">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96CCB96" w14:textId="77777777" w:rsidR="00FE2599" w:rsidRPr="00B53A15" w:rsidRDefault="00FE2599" w:rsidP="00265A2E">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6DCB1E58" w14:textId="77777777" w:rsidR="00FE2599" w:rsidRPr="00B53A15" w:rsidRDefault="00FE2599" w:rsidP="00265A2E">
            <w:pPr>
              <w:keepNext/>
              <w:keepLines/>
              <w:spacing w:after="0"/>
              <w:jc w:val="center"/>
              <w:rPr>
                <w:rFonts w:ascii="Arial" w:hAnsi="Arial"/>
                <w:sz w:val="18"/>
              </w:rPr>
            </w:pPr>
            <w:r w:rsidRPr="00B53A15">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2458028B" w14:textId="77777777" w:rsidR="00FE2599" w:rsidRPr="00B53A15" w:rsidRDefault="00FE2599" w:rsidP="00265A2E">
            <w:pPr>
              <w:keepNext/>
              <w:keepLines/>
              <w:spacing w:after="0"/>
              <w:jc w:val="center"/>
              <w:rPr>
                <w:rFonts w:ascii="Arial" w:hAnsi="Arial"/>
                <w:sz w:val="18"/>
              </w:rPr>
            </w:pPr>
            <w:r w:rsidRPr="00B53A15">
              <w:rPr>
                <w:rFonts w:ascii="Arial" w:hAnsi="Arial"/>
                <w:sz w:val="18"/>
              </w:rPr>
              <w:t>3</w:t>
            </w:r>
          </w:p>
        </w:tc>
      </w:tr>
      <w:tr w:rsidR="00FE2599" w:rsidRPr="00B53A15" w14:paraId="735A0238" w14:textId="77777777" w:rsidTr="00265A2E">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7222F1EF" w14:textId="77777777" w:rsidR="00FE2599" w:rsidRPr="00B53A15" w:rsidRDefault="00FE2599" w:rsidP="00265A2E">
            <w:pPr>
              <w:pStyle w:val="TAN"/>
              <w:rPr>
                <w:lang w:eastAsia="ja-JP"/>
              </w:rPr>
            </w:pPr>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41A85F3A" w14:textId="77777777" w:rsidR="00FE2599" w:rsidRPr="00B53A15" w:rsidRDefault="00FE2599" w:rsidP="00265A2E">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5F14097D" w14:textId="77777777" w:rsidR="00FE2599" w:rsidRPr="00B53A15" w:rsidRDefault="00FE2599" w:rsidP="00FE2599"/>
    <w:p w14:paraId="1EBCF706" w14:textId="77777777" w:rsidR="00FE2599" w:rsidRPr="00B53A15" w:rsidRDefault="00FE2599" w:rsidP="00FE2599">
      <w:pPr>
        <w:keepNext/>
        <w:keepLines/>
        <w:spacing w:before="120"/>
        <w:ind w:left="1701" w:hanging="1701"/>
        <w:outlineLvl w:val="4"/>
        <w:rPr>
          <w:rFonts w:ascii="Arial" w:hAnsi="Arial"/>
          <w:sz w:val="22"/>
        </w:rPr>
      </w:pPr>
      <w:r w:rsidRPr="00B53A15">
        <w:rPr>
          <w:rFonts w:ascii="Arial" w:hAnsi="Arial"/>
          <w:sz w:val="22"/>
        </w:rPr>
        <w:t>A.13.1.1.2.2</w:t>
      </w:r>
      <w:r w:rsidRPr="00B53A15">
        <w:rPr>
          <w:rFonts w:ascii="Arial" w:hAnsi="Arial"/>
          <w:sz w:val="22"/>
        </w:rPr>
        <w:tab/>
        <w:t>Test Requirements</w:t>
      </w:r>
    </w:p>
    <w:p w14:paraId="525D6943" w14:textId="77777777" w:rsidR="00FE2599" w:rsidRPr="00B53A15" w:rsidRDefault="00FE2599" w:rsidP="00FE2599">
      <w:pPr>
        <w:rPr>
          <w:rFonts w:cs="v4.2.0"/>
        </w:rPr>
      </w:pPr>
      <w:r w:rsidRPr="00B53A15">
        <w:rPr>
          <w:rFonts w:cs="v4.2.0"/>
        </w:rPr>
        <w:t xml:space="preserve">Before the beginning of T2, UE is under relaxed monitoring where the serving cell measurement is performed every 5.12 s and the infra-frequency measurement for the neighbor cells is relaxed according to subclause 5.2.4.12.0 in </w:t>
      </w:r>
      <w:r w:rsidRPr="00B53A15">
        <w:t>TS 36.304</w:t>
      </w:r>
      <w:r w:rsidRPr="00B53A15">
        <w:rPr>
          <w:rFonts w:cs="v4.2.0"/>
        </w:rPr>
        <w:t xml:space="preserve"> [1]. </w:t>
      </w:r>
    </w:p>
    <w:p w14:paraId="649BFF23" w14:textId="77777777" w:rsidR="00FE2599" w:rsidRPr="00B53A15" w:rsidRDefault="00FE2599" w:rsidP="00FE2599">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2,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4F97CCB6" w14:textId="3545C360" w:rsidR="00FE2599" w:rsidRPr="00B53A15" w:rsidRDefault="00FE2599" w:rsidP="00FE2599">
      <w:pPr>
        <w:rPr>
          <w:rFonts w:cs="v4.2.0"/>
        </w:rPr>
      </w:pPr>
      <w:r w:rsidRPr="00B53A15">
        <w:rPr>
          <w:rFonts w:cs="v4.2.0"/>
        </w:rPr>
        <w:t>The cell re-selection delay to a newly detectable cell shall be less than 69.56 s.</w:t>
      </w:r>
    </w:p>
    <w:p w14:paraId="0D954AA5" w14:textId="77777777" w:rsidR="00FE2599" w:rsidRPr="00B53A15" w:rsidRDefault="00FE2599" w:rsidP="00FE2599">
      <w:pPr>
        <w:rPr>
          <w:rFonts w:cs="v4.2.0"/>
        </w:rPr>
      </w:pPr>
      <w:r w:rsidRPr="00B53A15">
        <w:rPr>
          <w:rFonts w:cs="v4.2.0"/>
        </w:rPr>
        <w:t xml:space="preserve">The cell reselection delay to an already detected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2,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335D5E54" w14:textId="77777777" w:rsidR="00FE2599" w:rsidRPr="00B53A15" w:rsidRDefault="00FE2599" w:rsidP="00FE2599">
      <w:pPr>
        <w:rPr>
          <w:rFonts w:cs="v4.2.0"/>
        </w:rPr>
      </w:pPr>
      <w:r w:rsidRPr="00B53A15">
        <w:rPr>
          <w:rFonts w:cs="v4.2.0"/>
        </w:rPr>
        <w:t>The rate of correct cell reselections observed during repeated tests shall be at least 90%.</w:t>
      </w:r>
    </w:p>
    <w:p w14:paraId="1FF893CF" w14:textId="77777777" w:rsidR="00FE2599" w:rsidRPr="00B53A15" w:rsidRDefault="00FE2599" w:rsidP="00FE2599">
      <w:pPr>
        <w:keepLines/>
        <w:ind w:left="1135" w:hanging="851"/>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 xml:space="preserve"> +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w:t>
      </w:r>
    </w:p>
    <w:p w14:paraId="1E4B3721" w14:textId="77777777" w:rsidR="00FE2599" w:rsidRPr="00B53A15" w:rsidRDefault="00FE2599" w:rsidP="00FE2599">
      <w:r w:rsidRPr="00B53A15">
        <w:t>Where:</w:t>
      </w:r>
    </w:p>
    <w:p w14:paraId="468EB90A" w14:textId="77777777" w:rsidR="00FE2599" w:rsidRPr="00B53A15" w:rsidRDefault="00FE2599" w:rsidP="00FE2599">
      <w:pPr>
        <w:keepLines/>
        <w:ind w:left="2250" w:hanging="1966"/>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rPr>
        <w:t xml:space="preserve">See Table </w:t>
      </w:r>
      <w:r w:rsidRPr="00B53A15">
        <w:t>4.6A.2.2-1 in clause 4.6A.2.2, based on the configured DRX cycle</w:t>
      </w:r>
    </w:p>
    <w:p w14:paraId="6C5D9C7B" w14:textId="4FA9B10D" w:rsidR="00FE2599" w:rsidRPr="00B53A15" w:rsidRDefault="00FE2599" w:rsidP="00FE2599">
      <w:pPr>
        <w:keepLines/>
        <w:ind w:left="2250" w:hanging="1966"/>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ab/>
        <w:t>See Table 4.6A.2.2-1 in clause 4.6A.2.2, based on the effective DRX cycle after relaxation; 10.24 s is assumed in this test case.</w:t>
      </w:r>
    </w:p>
    <w:p w14:paraId="5E491172" w14:textId="77777777" w:rsidR="00FE2599" w:rsidRPr="00B53A15" w:rsidRDefault="00FE2599" w:rsidP="00FE2599">
      <w:pPr>
        <w:keepLines/>
        <w:ind w:left="2340" w:hanging="2056"/>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342F1882" w14:textId="5E0B8E07" w:rsidR="00FE2599" w:rsidRPr="00B53A15" w:rsidRDefault="00FE2599" w:rsidP="00FE2599">
      <w:r w:rsidRPr="00B53A15">
        <w:lastRenderedPageBreak/>
        <w:t xml:space="preserve">This gives a total of 69.56 s, allow 70 s for </w:t>
      </w:r>
      <w:r w:rsidRPr="00B53A15">
        <w:rPr>
          <w:rFonts w:cs="v4.2.0"/>
        </w:rPr>
        <w:t xml:space="preserve">the cell re-selection delay to a newly detectable </w:t>
      </w:r>
      <w:r w:rsidRPr="00B53A15">
        <w:t>in the test case.</w:t>
      </w:r>
    </w:p>
    <w:p w14:paraId="0DCC01C1" w14:textId="77777777" w:rsidR="00FE2599" w:rsidRPr="00B53A15" w:rsidRDefault="00FE2599" w:rsidP="00FE2599">
      <w:pPr>
        <w:pStyle w:val="Heading4"/>
      </w:pPr>
      <w:r w:rsidRPr="00B53A15">
        <w:t>A.13.1.1.3</w:t>
      </w:r>
      <w:r>
        <w:tab/>
      </w:r>
      <w:r w:rsidRPr="00B53A15">
        <w:t>HD – FDD Intra frequency case for UE Category NB1 Standalone mode in normal coverage with UE specific DRX</w:t>
      </w:r>
    </w:p>
    <w:p w14:paraId="666C0A60" w14:textId="77777777" w:rsidR="00FE2599" w:rsidRPr="00B53A15" w:rsidRDefault="00FE2599" w:rsidP="00FE2599">
      <w:pPr>
        <w:pStyle w:val="Heading5"/>
      </w:pPr>
      <w:r w:rsidRPr="00B53A15">
        <w:t>A.13.1.1.3.1</w:t>
      </w:r>
      <w:r w:rsidRPr="00B53A15">
        <w:tab/>
        <w:t>Test Purpose and Environment</w:t>
      </w:r>
    </w:p>
    <w:p w14:paraId="59D6E6BB" w14:textId="77777777" w:rsidR="00FE2599" w:rsidRPr="00B53A15" w:rsidRDefault="00FE2599" w:rsidP="00FE2599">
      <w:r w:rsidRPr="00B53A15">
        <w:t>This test is to verify the requirement for the HD-FDD intra frequency cell reselection requirements for Cat-NB1 UE specified in clause 4.6A.2.2.</w:t>
      </w:r>
    </w:p>
    <w:p w14:paraId="245E7651" w14:textId="77777777" w:rsidR="00FE2599" w:rsidRPr="00B53A15" w:rsidRDefault="00FE2599" w:rsidP="00FE2599">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w:t>
      </w:r>
      <w:proofErr w:type="gramStart"/>
      <w:r w:rsidRPr="00B53A15">
        <w:t>i.e.</w:t>
      </w:r>
      <w:proofErr w:type="gramEnd"/>
      <w:r w:rsidRPr="00B53A15">
        <w:t xml:space="preserv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w:t>
      </w:r>
      <w:proofErr w:type="gramStart"/>
      <w:r w:rsidRPr="00B53A15">
        <w:t>s</w:t>
      </w:r>
      <w:proofErr w:type="gramEnd"/>
      <w:r w:rsidRPr="00B53A15">
        <w:t xml:space="preserve"> and the UE shall be configured with DRX cycle of 0.32 s prior to the start of the test. In Test 2, UE supports the UE specific DRX cycle of 0.64 </w:t>
      </w:r>
      <w:proofErr w:type="gramStart"/>
      <w:r w:rsidRPr="00B53A15">
        <w:t>s</w:t>
      </w:r>
      <w:proofErr w:type="gramEnd"/>
      <w:r w:rsidRPr="00B53A15">
        <w:t xml:space="preserve"> and the UE shall be configured with DRX cycle of 0.64 s prior to the start of the test.</w:t>
      </w:r>
    </w:p>
    <w:p w14:paraId="56EDC7DB" w14:textId="7C5496E7" w:rsidR="00FE2599" w:rsidRPr="00B53A15" w:rsidRDefault="00FE2599" w:rsidP="00FE2599">
      <w:r w:rsidRPr="00B53A15">
        <w:t>The UE shall be provided with the valid information about the SAN serving cells before the test.</w:t>
      </w:r>
    </w:p>
    <w:p w14:paraId="7B1912DE" w14:textId="77777777" w:rsidR="00FE2599" w:rsidRPr="00B53A15" w:rsidRDefault="00FE2599" w:rsidP="00FE2599">
      <w:pPr>
        <w:rPr>
          <w:rFonts w:cs="v4.2.0"/>
        </w:rPr>
      </w:pPr>
    </w:p>
    <w:p w14:paraId="0BF5C796" w14:textId="77777777" w:rsidR="00FE2599" w:rsidRPr="00B53A15" w:rsidRDefault="00FE2599" w:rsidP="00FE2599">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2599" w:rsidRPr="00B53A15" w14:paraId="6DE5061E" w14:textId="77777777" w:rsidTr="00265A2E">
        <w:trPr>
          <w:trHeight w:val="187"/>
          <w:jc w:val="center"/>
        </w:trPr>
        <w:tc>
          <w:tcPr>
            <w:tcW w:w="2265" w:type="dxa"/>
            <w:shd w:val="clear" w:color="auto" w:fill="auto"/>
          </w:tcPr>
          <w:p w14:paraId="6EF67F8F"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01888864"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Description</w:t>
            </w:r>
          </w:p>
        </w:tc>
      </w:tr>
      <w:tr w:rsidR="00FE2599" w:rsidRPr="00B53A15" w14:paraId="346A5EDB" w14:textId="77777777" w:rsidTr="00265A2E">
        <w:trPr>
          <w:trHeight w:val="187"/>
          <w:jc w:val="center"/>
        </w:trPr>
        <w:tc>
          <w:tcPr>
            <w:tcW w:w="2265" w:type="dxa"/>
            <w:shd w:val="clear" w:color="auto" w:fill="auto"/>
          </w:tcPr>
          <w:p w14:paraId="0628AA09" w14:textId="77777777" w:rsidR="00FE2599" w:rsidRPr="00B53A15" w:rsidRDefault="00FE2599" w:rsidP="00265A2E">
            <w:pPr>
              <w:keepNext/>
              <w:keepLines/>
              <w:spacing w:after="0"/>
              <w:rPr>
                <w:rFonts w:ascii="Arial" w:hAnsi="Arial"/>
                <w:sz w:val="18"/>
              </w:rPr>
            </w:pPr>
            <w:r w:rsidRPr="00B53A15">
              <w:rPr>
                <w:rFonts w:ascii="Arial" w:hAnsi="Arial"/>
                <w:sz w:val="18"/>
              </w:rPr>
              <w:t>1</w:t>
            </w:r>
          </w:p>
        </w:tc>
        <w:tc>
          <w:tcPr>
            <w:tcW w:w="6905" w:type="dxa"/>
            <w:shd w:val="clear" w:color="auto" w:fill="auto"/>
          </w:tcPr>
          <w:p w14:paraId="610FC0F5" w14:textId="72A39CBA" w:rsidR="00FE2599" w:rsidRPr="00B53A15" w:rsidRDefault="00FE2599" w:rsidP="00265A2E">
            <w:pPr>
              <w:keepNext/>
              <w:keepLines/>
              <w:spacing w:after="0"/>
              <w:rPr>
                <w:rFonts w:ascii="Arial" w:hAnsi="Arial"/>
                <w:sz w:val="18"/>
              </w:rPr>
            </w:pPr>
            <w:r w:rsidRPr="00B53A15">
              <w:rPr>
                <w:rFonts w:ascii="Arial" w:hAnsi="Arial"/>
                <w:sz w:val="18"/>
              </w:rPr>
              <w:t>GEO</w:t>
            </w:r>
            <w:ins w:id="84" w:author="Hsuanli Lin (林烜立)" w:date="2024-05-09T09:54:00Z">
              <w:r w:rsidR="009305CA">
                <w:rPr>
                  <w:rFonts w:ascii="Arial" w:hAnsi="Arial"/>
                  <w:sz w:val="18"/>
                  <w:lang w:val="fr-FR"/>
                </w:rPr>
                <w:t>/GSO</w:t>
              </w:r>
            </w:ins>
            <w:r w:rsidRPr="00B53A15">
              <w:rPr>
                <w:rFonts w:ascii="Arial" w:hAnsi="Arial"/>
                <w:sz w:val="18"/>
              </w:rPr>
              <w:t>, HD-FDD duplex mode</w:t>
            </w:r>
          </w:p>
        </w:tc>
      </w:tr>
      <w:tr w:rsidR="00494E4B" w:rsidRPr="00B53A15" w14:paraId="2A95790F" w14:textId="77777777" w:rsidTr="00265A2E">
        <w:trPr>
          <w:trHeight w:val="187"/>
          <w:jc w:val="center"/>
          <w:ins w:id="85" w:author="Hsuanli Lin (林烜立)" w:date="2024-05-06T14:59:00Z"/>
        </w:trPr>
        <w:tc>
          <w:tcPr>
            <w:tcW w:w="2265" w:type="dxa"/>
            <w:shd w:val="clear" w:color="auto" w:fill="auto"/>
          </w:tcPr>
          <w:p w14:paraId="3122F71D" w14:textId="7B56F4AC" w:rsidR="00494E4B" w:rsidRPr="00B53A15" w:rsidRDefault="00494E4B" w:rsidP="00494E4B">
            <w:pPr>
              <w:keepNext/>
              <w:keepLines/>
              <w:spacing w:after="0"/>
              <w:rPr>
                <w:ins w:id="86" w:author="Hsuanli Lin (林烜立)" w:date="2024-05-06T14:59:00Z"/>
                <w:rFonts w:ascii="Arial" w:hAnsi="Arial"/>
                <w:sz w:val="18"/>
              </w:rPr>
            </w:pPr>
            <w:ins w:id="87" w:author="Hsuanli Lin (林烜立)" w:date="2024-05-06T14:41:00Z">
              <w:r>
                <w:rPr>
                  <w:rFonts w:ascii="Arial" w:hAnsi="Arial"/>
                  <w:sz w:val="18"/>
                  <w:lang w:val="fr-FR" w:eastAsia="ko-KR"/>
                </w:rPr>
                <w:t>2</w:t>
              </w:r>
            </w:ins>
          </w:p>
        </w:tc>
        <w:tc>
          <w:tcPr>
            <w:tcW w:w="6905" w:type="dxa"/>
            <w:shd w:val="clear" w:color="auto" w:fill="auto"/>
          </w:tcPr>
          <w:p w14:paraId="256EE6B5" w14:textId="51F56524" w:rsidR="00494E4B" w:rsidRPr="00B53A15" w:rsidRDefault="00494E4B" w:rsidP="00494E4B">
            <w:pPr>
              <w:keepNext/>
              <w:keepLines/>
              <w:spacing w:after="0"/>
              <w:rPr>
                <w:ins w:id="88" w:author="Hsuanli Lin (林烜立)" w:date="2024-05-06T14:59:00Z"/>
                <w:rFonts w:ascii="Arial" w:hAnsi="Arial"/>
                <w:sz w:val="18"/>
              </w:rPr>
            </w:pPr>
            <w:ins w:id="89" w:author="Hsuanli Lin (林烜立)" w:date="2024-05-06T14:41:00Z">
              <w:r>
                <w:rPr>
                  <w:rFonts w:ascii="Arial" w:hAnsi="Arial"/>
                  <w:sz w:val="18"/>
                  <w:lang w:val="fr-FR" w:eastAsia="ko-KR"/>
                </w:rPr>
                <w:t>NGSO, HD-FDD duplex mode</w:t>
              </w:r>
            </w:ins>
          </w:p>
        </w:tc>
      </w:tr>
      <w:tr w:rsidR="00494E4B" w:rsidRPr="00B53A15" w14:paraId="06B44E8F" w14:textId="77777777" w:rsidTr="005525F7">
        <w:trPr>
          <w:trHeight w:val="187"/>
          <w:jc w:val="center"/>
          <w:ins w:id="90" w:author="Hsuanli Lin (林烜立)" w:date="2024-05-06T14:59:00Z"/>
        </w:trPr>
        <w:tc>
          <w:tcPr>
            <w:tcW w:w="9170" w:type="dxa"/>
            <w:gridSpan w:val="2"/>
            <w:shd w:val="clear" w:color="auto" w:fill="auto"/>
          </w:tcPr>
          <w:p w14:paraId="2950FAFA" w14:textId="77777777" w:rsidR="009305CA" w:rsidRDefault="009305CA" w:rsidP="009305CA">
            <w:pPr>
              <w:keepNext/>
              <w:keepLines/>
              <w:spacing w:after="0"/>
              <w:rPr>
                <w:ins w:id="91" w:author="Hsuanli Lin (林烜立)" w:date="2024-05-07T10:31:00Z"/>
                <w:rFonts w:ascii="Arial" w:hAnsi="Arial"/>
                <w:sz w:val="18"/>
                <w:lang w:eastAsia="ko-KR"/>
              </w:rPr>
            </w:pPr>
            <w:bookmarkStart w:id="92" w:name="_Hlk165969630"/>
            <w:ins w:id="93" w:author="Hsuanli Lin (林烜立)" w:date="2024-05-07T10:31:00Z">
              <w:r>
                <w:rPr>
                  <w:rFonts w:ascii="Arial" w:hAnsi="Arial"/>
                  <w:sz w:val="18"/>
                  <w:lang w:eastAsia="ko-KR"/>
                </w:rPr>
                <w:t>Note 1: If UE supports both NGSO and GSO, the test case Config 1 can be skipped if the UE passes test case Config 2.</w:t>
              </w:r>
            </w:ins>
            <w:ins w:id="94" w:author="Hsuanli Lin (林烜立)" w:date="2024-05-08T09:27:00Z">
              <w:r>
                <w:rPr>
                  <w:rFonts w:ascii="Arial" w:hAnsi="Arial"/>
                  <w:sz w:val="18"/>
                  <w:lang w:eastAsia="ko-KR"/>
                </w:rPr>
                <w:t xml:space="preserve"> </w:t>
              </w:r>
            </w:ins>
            <w:ins w:id="95" w:author="Hsuanli Lin (林烜立)" w:date="2024-05-08T09:28:00Z">
              <w:r>
                <w:rPr>
                  <w:rFonts w:ascii="Arial" w:hAnsi="Arial"/>
                  <w:sz w:val="18"/>
                  <w:lang w:eastAsia="ko-KR"/>
                </w:rPr>
                <w:t xml:space="preserve">GEO configuration only applies for Rel-17 UEs. </w:t>
              </w:r>
            </w:ins>
            <w:ins w:id="96" w:author="Hsuanli Lin (林烜立)" w:date="2024-05-08T09:29:00Z">
              <w:r>
                <w:rPr>
                  <w:rFonts w:ascii="Arial" w:hAnsi="Arial"/>
                  <w:sz w:val="18"/>
                  <w:lang w:eastAsia="ko-KR"/>
                </w:rPr>
                <w:t xml:space="preserve">GSO configuration is applicable </w:t>
              </w:r>
            </w:ins>
            <w:ins w:id="97" w:author="Hsuanli Lin (林烜立)" w:date="2024-05-08T16:40:00Z">
              <w:r>
                <w:rPr>
                  <w:rFonts w:ascii="Arial" w:hAnsi="Arial"/>
                  <w:sz w:val="18"/>
                  <w:lang w:eastAsia="ko-KR"/>
                </w:rPr>
                <w:t>for Rel-18 and onward UEs, when SIB33 is provided to the UE.</w:t>
              </w:r>
            </w:ins>
          </w:p>
          <w:p w14:paraId="6619CC02" w14:textId="770A416E" w:rsidR="00494E4B" w:rsidRPr="00B53A15" w:rsidRDefault="00D27115" w:rsidP="00D27115">
            <w:pPr>
              <w:keepNext/>
              <w:keepLines/>
              <w:spacing w:after="0"/>
              <w:rPr>
                <w:ins w:id="98" w:author="Hsuanli Lin (林烜立)" w:date="2024-05-06T14:59:00Z"/>
                <w:rFonts w:ascii="Arial" w:hAnsi="Arial"/>
                <w:sz w:val="18"/>
              </w:rPr>
            </w:pPr>
            <w:ins w:id="99"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bookmarkEnd w:id="92"/>
    </w:tbl>
    <w:p w14:paraId="6FC5C7F4" w14:textId="77777777" w:rsidR="00FE2599" w:rsidRPr="00B53A15" w:rsidRDefault="00FE2599" w:rsidP="00FE2599"/>
    <w:p w14:paraId="1194D806" w14:textId="77777777" w:rsidR="00FE2599" w:rsidRPr="00B53A15" w:rsidRDefault="00FE2599" w:rsidP="00FE2599">
      <w:pPr>
        <w:pStyle w:val="TH"/>
      </w:pPr>
      <w:r w:rsidRPr="00B53A15">
        <w:lastRenderedPageBreak/>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FE2599" w:rsidRPr="00B53A15" w14:paraId="4E0EC7BF" w14:textId="77777777" w:rsidTr="00265A2E">
        <w:trPr>
          <w:cantSplit/>
          <w:jc w:val="center"/>
        </w:trPr>
        <w:tc>
          <w:tcPr>
            <w:tcW w:w="2803" w:type="dxa"/>
            <w:gridSpan w:val="2"/>
            <w:vMerge w:val="restart"/>
            <w:tcBorders>
              <w:top w:val="single" w:sz="4" w:space="0" w:color="auto"/>
              <w:left w:val="single" w:sz="4" w:space="0" w:color="auto"/>
              <w:right w:val="single" w:sz="4" w:space="0" w:color="auto"/>
            </w:tcBorders>
            <w:hideMark/>
          </w:tcPr>
          <w:p w14:paraId="163025BD"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5024890B"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24AA4C7B"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3444CA39"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Comment</w:t>
            </w:r>
          </w:p>
        </w:tc>
      </w:tr>
      <w:tr w:rsidR="00FE2599" w:rsidRPr="00B53A15" w14:paraId="349E2E8A" w14:textId="77777777" w:rsidTr="00265A2E">
        <w:trPr>
          <w:cantSplit/>
          <w:jc w:val="center"/>
        </w:trPr>
        <w:tc>
          <w:tcPr>
            <w:tcW w:w="2803" w:type="dxa"/>
            <w:gridSpan w:val="2"/>
            <w:vMerge/>
            <w:tcBorders>
              <w:left w:val="single" w:sz="4" w:space="0" w:color="auto"/>
              <w:bottom w:val="single" w:sz="4" w:space="0" w:color="auto"/>
              <w:right w:val="single" w:sz="4" w:space="0" w:color="auto"/>
            </w:tcBorders>
          </w:tcPr>
          <w:p w14:paraId="2811B877" w14:textId="77777777" w:rsidR="00FE2599" w:rsidRPr="00B53A15" w:rsidRDefault="00FE2599" w:rsidP="00265A2E">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4ADE6B0C" w14:textId="77777777" w:rsidR="00FE2599" w:rsidRPr="00B53A15" w:rsidRDefault="00FE2599" w:rsidP="00265A2E">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51BD7F94"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6DD430E5"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0064C31F" w14:textId="77777777" w:rsidR="00FE2599" w:rsidRPr="00B53A15" w:rsidRDefault="00FE2599" w:rsidP="00265A2E">
            <w:pPr>
              <w:keepNext/>
              <w:keepLines/>
              <w:spacing w:after="0"/>
              <w:jc w:val="center"/>
              <w:rPr>
                <w:rFonts w:ascii="Arial" w:hAnsi="Arial"/>
                <w:b/>
                <w:sz w:val="18"/>
              </w:rPr>
            </w:pPr>
          </w:p>
        </w:tc>
      </w:tr>
      <w:tr w:rsidR="00FE2599" w:rsidRPr="00B53A15" w14:paraId="212AEB7C"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C3967" w14:textId="77777777" w:rsidR="00FE2599" w:rsidRPr="00B53A15" w:rsidRDefault="00FE2599" w:rsidP="00265A2E">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9E30167"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4B9B637" w14:textId="77777777" w:rsidR="00FE2599" w:rsidRPr="00B53A15" w:rsidRDefault="00FE2599" w:rsidP="00265A2E">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390481B" w14:textId="77777777" w:rsidR="00FE2599" w:rsidRPr="00B53A15" w:rsidRDefault="00FE2599" w:rsidP="00265A2E">
            <w:pPr>
              <w:keepNext/>
              <w:keepLines/>
              <w:spacing w:after="0"/>
              <w:rPr>
                <w:rFonts w:ascii="Arial" w:hAnsi="Arial"/>
                <w:sz w:val="18"/>
              </w:rPr>
            </w:pPr>
          </w:p>
        </w:tc>
      </w:tr>
      <w:tr w:rsidR="00494E4B" w:rsidRPr="00B53A15" w14:paraId="0665F707" w14:textId="77777777" w:rsidTr="00A170D4">
        <w:trPr>
          <w:cantSplit/>
          <w:jc w:val="center"/>
        </w:trPr>
        <w:tc>
          <w:tcPr>
            <w:tcW w:w="1129" w:type="dxa"/>
            <w:vMerge w:val="restart"/>
            <w:tcBorders>
              <w:top w:val="single" w:sz="4" w:space="0" w:color="auto"/>
              <w:left w:val="single" w:sz="4" w:space="0" w:color="auto"/>
              <w:right w:val="single" w:sz="4" w:space="0" w:color="auto"/>
            </w:tcBorders>
          </w:tcPr>
          <w:p w14:paraId="0698A5F4" w14:textId="77777777" w:rsidR="00494E4B" w:rsidRPr="00B53A15" w:rsidRDefault="00494E4B" w:rsidP="00494E4B">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29233412" w14:textId="77777777" w:rsidR="00494E4B" w:rsidRPr="00B53A15" w:rsidRDefault="00494E4B" w:rsidP="00494E4B">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6915361" w14:textId="77777777" w:rsidR="00494E4B" w:rsidRPr="00B53A15" w:rsidRDefault="00494E4B" w:rsidP="00494E4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0C8BCFB7" w14:textId="77777777" w:rsidR="00494E4B" w:rsidRDefault="00494E4B" w:rsidP="00494E4B">
            <w:pPr>
              <w:pStyle w:val="TAL"/>
              <w:jc w:val="center"/>
              <w:rPr>
                <w:ins w:id="100" w:author="Hsuanli Lin (林烜立)" w:date="2024-05-06T14:46:00Z"/>
                <w:rFonts w:cs="Arial"/>
                <w:lang w:eastAsia="ja-JP"/>
              </w:rPr>
            </w:pPr>
            <w:ins w:id="101" w:author="Hsuanli Lin (林烜立)" w:date="2024-05-06T14:46:00Z">
              <w:r>
                <w:rPr>
                  <w:rFonts w:cs="Arial"/>
                  <w:lang w:eastAsia="ja-JP"/>
                </w:rPr>
                <w:t>SSC.1 for nCell1</w:t>
              </w:r>
            </w:ins>
          </w:p>
          <w:p w14:paraId="50389CF5" w14:textId="6AAC5F8B" w:rsidR="00494E4B" w:rsidRPr="00B53A15" w:rsidRDefault="00494E4B" w:rsidP="00494E4B">
            <w:pPr>
              <w:keepNext/>
              <w:keepLines/>
              <w:spacing w:after="0"/>
              <w:jc w:val="center"/>
              <w:rPr>
                <w:rFonts w:ascii="Arial" w:hAnsi="Arial"/>
                <w:sz w:val="18"/>
              </w:rPr>
            </w:pPr>
            <w:ins w:id="102" w:author="Hsuanli Lin (林烜立)" w:date="2024-05-06T14:46:00Z">
              <w:r>
                <w:rPr>
                  <w:rFonts w:ascii="Arial" w:hAnsi="Arial" w:cs="Arial"/>
                  <w:sz w:val="18"/>
                  <w:lang w:eastAsia="ja-JP"/>
                </w:rPr>
                <w:t>NSC.1 for nCell2</w:t>
              </w:r>
            </w:ins>
            <w:del w:id="103" w:author="Hsuanli Lin (林烜立)" w:date="2024-05-06T14:46:00Z">
              <w:r>
                <w:rPr>
                  <w:rFonts w:ascii="Arial" w:hAnsi="Arial" w:cs="Arial"/>
                  <w:sz w:val="18"/>
                  <w:lang w:eastAsia="ja-JP"/>
                </w:rPr>
                <w:delText>GEO</w:delText>
              </w:r>
            </w:del>
          </w:p>
        </w:tc>
        <w:tc>
          <w:tcPr>
            <w:tcW w:w="3686" w:type="dxa"/>
            <w:tcBorders>
              <w:top w:val="single" w:sz="4" w:space="0" w:color="auto"/>
              <w:left w:val="single" w:sz="4" w:space="0" w:color="auto"/>
              <w:bottom w:val="single" w:sz="4" w:space="0" w:color="auto"/>
              <w:right w:val="single" w:sz="4" w:space="0" w:color="auto"/>
            </w:tcBorders>
          </w:tcPr>
          <w:p w14:paraId="26EA5259" w14:textId="71DA3CF2" w:rsidR="00494E4B" w:rsidRPr="00B53A15" w:rsidRDefault="00494E4B" w:rsidP="00494E4B">
            <w:pPr>
              <w:keepNext/>
              <w:keepLines/>
              <w:spacing w:after="0"/>
              <w:rPr>
                <w:rFonts w:ascii="Arial" w:hAnsi="Arial"/>
                <w:sz w:val="18"/>
              </w:rPr>
            </w:pPr>
            <w:ins w:id="104" w:author="Hsuanli Lin (林烜立)" w:date="2024-05-06T14:46:00Z">
              <w:r>
                <w:rPr>
                  <w:rFonts w:ascii="Arial" w:hAnsi="Arial" w:cs="Arial"/>
                  <w:sz w:val="18"/>
                  <w:lang w:eastAsia="ja-JP"/>
                </w:rPr>
                <w:t>GSO</w:t>
              </w:r>
            </w:ins>
          </w:p>
        </w:tc>
      </w:tr>
      <w:tr w:rsidR="00494E4B" w:rsidRPr="00B53A15" w14:paraId="48A543A4" w14:textId="77777777" w:rsidTr="00A170D4">
        <w:trPr>
          <w:cantSplit/>
          <w:jc w:val="center"/>
          <w:ins w:id="105" w:author="Hsuanli Lin (林烜立)" w:date="2024-05-06T14:59:00Z"/>
        </w:trPr>
        <w:tc>
          <w:tcPr>
            <w:tcW w:w="1129" w:type="dxa"/>
            <w:vMerge/>
            <w:tcBorders>
              <w:left w:val="single" w:sz="4" w:space="0" w:color="auto"/>
              <w:bottom w:val="single" w:sz="4" w:space="0" w:color="auto"/>
              <w:right w:val="single" w:sz="4" w:space="0" w:color="auto"/>
            </w:tcBorders>
          </w:tcPr>
          <w:p w14:paraId="7EDB975B" w14:textId="77777777" w:rsidR="00494E4B" w:rsidRPr="00B53A15" w:rsidRDefault="00494E4B" w:rsidP="00494E4B">
            <w:pPr>
              <w:keepNext/>
              <w:keepLines/>
              <w:spacing w:after="0"/>
              <w:rPr>
                <w:ins w:id="106" w:author="Hsuanli Lin (林烜立)" w:date="2024-05-06T14:59:00Z"/>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0E5B7B04" w14:textId="77777777" w:rsidR="00494E4B" w:rsidRDefault="00494E4B" w:rsidP="00494E4B">
            <w:pPr>
              <w:keepNext/>
              <w:keepLines/>
              <w:spacing w:after="0"/>
              <w:rPr>
                <w:ins w:id="107" w:author="Hsuanli Lin (林烜立)" w:date="2024-05-06T14:58:00Z"/>
                <w:rFonts w:ascii="Arial" w:hAnsi="Arial"/>
                <w:noProof/>
                <w:sz w:val="18"/>
                <w:lang w:eastAsia="ko-KR"/>
              </w:rPr>
            </w:pPr>
            <w:ins w:id="108" w:author="Hsuanli Lin (林烜立)" w:date="2024-05-06T14:42:00Z">
              <w:r>
                <w:rPr>
                  <w:rFonts w:ascii="Arial" w:hAnsi="Arial"/>
                  <w:noProof/>
                  <w:sz w:val="18"/>
                  <w:lang w:eastAsia="ko-KR"/>
                </w:rPr>
                <w:t>Config 2</w:t>
              </w:r>
            </w:ins>
          </w:p>
          <w:p w14:paraId="494A8A40" w14:textId="77777777" w:rsidR="00494E4B" w:rsidRPr="00B53A15" w:rsidRDefault="00494E4B" w:rsidP="00494E4B">
            <w:pPr>
              <w:keepNext/>
              <w:keepLines/>
              <w:spacing w:after="0"/>
              <w:rPr>
                <w:ins w:id="109" w:author="Hsuanli Lin (林烜立)" w:date="2024-05-06T14:59:00Z"/>
                <w:rFonts w:ascii="Arial" w:hAnsi="Arial"/>
                <w:noProof/>
                <w:sz w:val="18"/>
              </w:rPr>
            </w:pPr>
          </w:p>
        </w:tc>
        <w:tc>
          <w:tcPr>
            <w:tcW w:w="767" w:type="dxa"/>
            <w:tcBorders>
              <w:top w:val="single" w:sz="4" w:space="0" w:color="auto"/>
              <w:left w:val="single" w:sz="4" w:space="0" w:color="auto"/>
              <w:bottom w:val="single" w:sz="4" w:space="0" w:color="auto"/>
              <w:right w:val="single" w:sz="4" w:space="0" w:color="auto"/>
            </w:tcBorders>
          </w:tcPr>
          <w:p w14:paraId="4BA68D65" w14:textId="77777777" w:rsidR="00494E4B" w:rsidRPr="00B53A15" w:rsidRDefault="00494E4B" w:rsidP="00494E4B">
            <w:pPr>
              <w:keepNext/>
              <w:keepLines/>
              <w:spacing w:after="0"/>
              <w:rPr>
                <w:ins w:id="110" w:author="Hsuanli Lin (林烜立)" w:date="2024-05-06T14:59:00Z"/>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5C610DDE" w14:textId="77777777" w:rsidR="00494E4B" w:rsidRDefault="00494E4B" w:rsidP="00494E4B">
            <w:pPr>
              <w:pStyle w:val="TAL"/>
              <w:jc w:val="center"/>
              <w:rPr>
                <w:ins w:id="111" w:author="Hsuanli Lin (林烜立)" w:date="2024-05-06T14:46:00Z"/>
                <w:rFonts w:cs="Arial"/>
                <w:lang w:eastAsia="ja-JP"/>
              </w:rPr>
            </w:pPr>
            <w:ins w:id="112" w:author="Hsuanli Lin (林烜立)" w:date="2024-05-06T14:46:00Z">
              <w:r>
                <w:rPr>
                  <w:rFonts w:cs="Arial"/>
                  <w:lang w:eastAsia="ja-JP"/>
                </w:rPr>
                <w:t>SSC.2 for nCell1</w:t>
              </w:r>
            </w:ins>
          </w:p>
          <w:p w14:paraId="4F8B34DB" w14:textId="125DE487" w:rsidR="00494E4B" w:rsidRPr="00B53A15" w:rsidRDefault="00494E4B" w:rsidP="00494E4B">
            <w:pPr>
              <w:keepNext/>
              <w:keepLines/>
              <w:spacing w:after="0"/>
              <w:jc w:val="center"/>
              <w:rPr>
                <w:ins w:id="113" w:author="Hsuanli Lin (林烜立)" w:date="2024-05-06T14:59:00Z"/>
                <w:rFonts w:ascii="Arial" w:hAnsi="Arial"/>
                <w:noProof/>
                <w:sz w:val="18"/>
              </w:rPr>
            </w:pPr>
            <w:ins w:id="114" w:author="Hsuanli Lin (林烜立)" w:date="2024-05-06T14:46:00Z">
              <w:r>
                <w:rPr>
                  <w:rFonts w:ascii="Arial" w:hAnsi="Arial" w:cs="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2A77953E" w14:textId="3714D195" w:rsidR="00494E4B" w:rsidRPr="00B53A15" w:rsidRDefault="00494E4B" w:rsidP="00494E4B">
            <w:pPr>
              <w:keepNext/>
              <w:keepLines/>
              <w:spacing w:after="0"/>
              <w:rPr>
                <w:ins w:id="115" w:author="Hsuanli Lin (林烜立)" w:date="2024-05-06T14:59:00Z"/>
                <w:rFonts w:ascii="Arial" w:hAnsi="Arial"/>
                <w:sz w:val="18"/>
              </w:rPr>
            </w:pPr>
            <w:ins w:id="116" w:author="Hsuanli Lin (林烜立)" w:date="2024-05-06T14:44:00Z">
              <w:r>
                <w:rPr>
                  <w:rFonts w:ascii="Arial" w:hAnsi="Arial" w:cs="Arial"/>
                  <w:sz w:val="18"/>
                  <w:lang w:eastAsia="ja-JP"/>
                </w:rPr>
                <w:t>NGSO</w:t>
              </w:r>
            </w:ins>
          </w:p>
        </w:tc>
      </w:tr>
      <w:tr w:rsidR="00FE2599" w:rsidRPr="00B53A15" w14:paraId="7E80B00D"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0C28117" w14:textId="77777777" w:rsidR="00FE2599" w:rsidRPr="00B53A15" w:rsidRDefault="00FE2599" w:rsidP="00265A2E">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0DF1604"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95C55F1"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659EB1F" w14:textId="77777777" w:rsidR="00FE2599" w:rsidRPr="00B53A15" w:rsidRDefault="00FE2599" w:rsidP="00265A2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029DE5AC" w14:textId="77777777" w:rsidR="00FE2599" w:rsidRPr="00B53A15" w:rsidRDefault="00FE2599" w:rsidP="00265A2E">
            <w:pPr>
              <w:keepNext/>
              <w:keepLines/>
              <w:spacing w:after="0"/>
              <w:rPr>
                <w:rFonts w:ascii="Arial" w:hAnsi="Arial"/>
                <w:sz w:val="18"/>
              </w:rPr>
            </w:pPr>
          </w:p>
        </w:tc>
      </w:tr>
      <w:tr w:rsidR="00FE2599" w:rsidRPr="00B53A15" w14:paraId="161FC26D" w14:textId="77777777" w:rsidTr="00B42C3C">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EEE840" w14:textId="77777777" w:rsidR="00FE2599" w:rsidRPr="00B53A15" w:rsidRDefault="00FE2599" w:rsidP="00265A2E">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D509DAA" w14:textId="77777777" w:rsidR="00FE2599" w:rsidRPr="00B53A15" w:rsidRDefault="00FE2599" w:rsidP="00265A2E">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28BD685D"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55976F4" w14:textId="77777777" w:rsidR="00FE2599" w:rsidRPr="00B53A15" w:rsidRDefault="00FE2599" w:rsidP="00265A2E">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543526D6" w14:textId="77777777" w:rsidR="00FE2599" w:rsidRPr="00B53A15" w:rsidRDefault="00FE2599" w:rsidP="00265A2E">
            <w:pPr>
              <w:keepNext/>
              <w:keepLines/>
              <w:spacing w:after="0"/>
              <w:rPr>
                <w:rFonts w:ascii="Arial" w:hAnsi="Arial"/>
                <w:sz w:val="18"/>
              </w:rPr>
            </w:pPr>
          </w:p>
        </w:tc>
      </w:tr>
      <w:tr w:rsidR="00FE2599" w:rsidRPr="00B53A15" w14:paraId="7DAECA05" w14:textId="77777777" w:rsidTr="00B42C3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728B8A" w14:textId="77777777" w:rsidR="00FE2599" w:rsidRPr="00B53A15" w:rsidRDefault="00FE2599" w:rsidP="00265A2E">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46012F6"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4C43B71"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72909E1" w14:textId="77777777" w:rsidR="00FE2599" w:rsidRPr="00B53A15" w:rsidRDefault="00FE2599" w:rsidP="00265A2E">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7C6D06E7" w14:textId="77777777" w:rsidR="00FE2599" w:rsidRPr="00B53A15" w:rsidRDefault="00FE2599" w:rsidP="00265A2E">
            <w:pPr>
              <w:keepNext/>
              <w:keepLines/>
              <w:spacing w:after="0"/>
              <w:rPr>
                <w:rFonts w:ascii="Arial" w:hAnsi="Arial"/>
                <w:sz w:val="18"/>
              </w:rPr>
            </w:pPr>
          </w:p>
        </w:tc>
      </w:tr>
      <w:tr w:rsidR="00FE2599" w:rsidRPr="00B53A15" w14:paraId="109B3D3A" w14:textId="77777777" w:rsidTr="00B42C3C">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8916A1" w14:textId="77777777" w:rsidR="00FE2599" w:rsidRPr="00B53A15" w:rsidRDefault="00FE2599" w:rsidP="00265A2E">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735FF38" w14:textId="77777777" w:rsidR="00FE2599" w:rsidRPr="00B53A15" w:rsidRDefault="00FE2599" w:rsidP="00265A2E">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1D8CF44B"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38498C5" w14:textId="77777777" w:rsidR="00FE2599" w:rsidRPr="00B53A15" w:rsidRDefault="00FE2599" w:rsidP="00265A2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0E587E5" w14:textId="77777777" w:rsidR="00FE2599" w:rsidRPr="00B53A15" w:rsidRDefault="00FE2599" w:rsidP="00265A2E">
            <w:pPr>
              <w:keepNext/>
              <w:keepLines/>
              <w:spacing w:after="0"/>
              <w:rPr>
                <w:rFonts w:ascii="Arial" w:hAnsi="Arial"/>
                <w:sz w:val="18"/>
              </w:rPr>
            </w:pPr>
          </w:p>
        </w:tc>
      </w:tr>
      <w:tr w:rsidR="00FE2599" w:rsidRPr="00B53A15" w14:paraId="00D1DDDC" w14:textId="77777777" w:rsidTr="00B42C3C">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E88962A" w14:textId="77777777" w:rsidR="00FE2599" w:rsidRPr="00B53A15" w:rsidRDefault="00FE2599" w:rsidP="00265A2E">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8F596A9"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0A19D3A" w14:textId="77777777" w:rsidR="00FE2599" w:rsidRPr="00B53A15" w:rsidRDefault="00FE2599" w:rsidP="00265A2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31966A8" w14:textId="77777777" w:rsidR="00FE2599" w:rsidRPr="00B53A15" w:rsidRDefault="00FE2599" w:rsidP="00265A2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2083F16E" w14:textId="77777777" w:rsidR="00FE2599" w:rsidRPr="00B53A15" w:rsidRDefault="00FE2599" w:rsidP="00265A2E">
            <w:pPr>
              <w:keepNext/>
              <w:keepLines/>
              <w:spacing w:after="0"/>
              <w:rPr>
                <w:rFonts w:ascii="Arial" w:hAnsi="Arial"/>
                <w:sz w:val="18"/>
              </w:rPr>
            </w:pPr>
          </w:p>
        </w:tc>
      </w:tr>
      <w:tr w:rsidR="00FE2599" w:rsidRPr="00B53A15" w14:paraId="6B69473E"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38ECAF" w14:textId="77777777" w:rsidR="00FE2599" w:rsidRPr="00B53A15" w:rsidRDefault="00FE2599" w:rsidP="00265A2E">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8DCAC0D" w14:textId="77777777" w:rsidR="00FE2599" w:rsidRPr="00B53A15" w:rsidRDefault="00FE2599" w:rsidP="00265A2E">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04C12FBA" w14:textId="77777777" w:rsidR="00FE2599" w:rsidRPr="00B53A15" w:rsidRDefault="00FE2599" w:rsidP="00265A2E">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0250A8D3" w14:textId="77777777" w:rsidR="00FE2599" w:rsidRPr="00B53A15" w:rsidRDefault="00FE2599" w:rsidP="00265A2E">
            <w:pPr>
              <w:keepNext/>
              <w:keepLines/>
              <w:spacing w:after="0"/>
              <w:rPr>
                <w:rFonts w:ascii="Arial" w:hAnsi="Arial"/>
                <w:sz w:val="18"/>
              </w:rPr>
            </w:pPr>
            <w:r w:rsidRPr="00B53A15">
              <w:rPr>
                <w:rFonts w:ascii="Arial" w:hAnsi="Arial"/>
                <w:sz w:val="18"/>
              </w:rPr>
              <w:t>No additional delays in random access procedure.</w:t>
            </w:r>
          </w:p>
        </w:tc>
      </w:tr>
      <w:tr w:rsidR="009F05F0" w:rsidRPr="0032063D" w14:paraId="1D247980" w14:textId="77777777" w:rsidTr="00F96AA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FC494B8" w14:textId="5DAAD3AB" w:rsidR="009F05F0" w:rsidRPr="0032063D" w:rsidRDefault="009F05F0" w:rsidP="00F96AAC">
            <w:pPr>
              <w:keepNext/>
              <w:keepLines/>
              <w:spacing w:after="0"/>
              <w:rPr>
                <w:rFonts w:ascii="Arial" w:hAnsi="Arial"/>
                <w:sz w:val="18"/>
              </w:rPr>
            </w:pPr>
            <w:r w:rsidRPr="00E51EEF">
              <w:rPr>
                <w:i/>
                <w:iCs/>
                <w:color w:val="000000" w:themeColor="text1"/>
                <w:lang w:val="en-US"/>
              </w:rPr>
              <w:t>s-</w:t>
            </w:r>
            <w:proofErr w:type="spellStart"/>
            <w:r w:rsidRPr="00E51EEF">
              <w:rPr>
                <w:i/>
                <w:iCs/>
                <w:color w:val="000000" w:themeColor="text1"/>
                <w:lang w:val="en-US"/>
              </w:rPr>
              <w:t>IntraSearchP</w:t>
            </w:r>
            <w:proofErr w:type="spellEnd"/>
            <w:r w:rsidR="00FC5A7E" w:rsidRPr="00B53A15">
              <w:t>Table A.13.1.1.3.1-2: G</w:t>
            </w:r>
          </w:p>
        </w:tc>
        <w:tc>
          <w:tcPr>
            <w:tcW w:w="767" w:type="dxa"/>
            <w:tcBorders>
              <w:top w:val="single" w:sz="4" w:space="0" w:color="auto"/>
              <w:left w:val="single" w:sz="4" w:space="0" w:color="auto"/>
              <w:bottom w:val="single" w:sz="4" w:space="0" w:color="auto"/>
              <w:right w:val="single" w:sz="4" w:space="0" w:color="auto"/>
            </w:tcBorders>
          </w:tcPr>
          <w:p w14:paraId="638A4B81" w14:textId="77777777" w:rsidR="009F05F0" w:rsidRPr="0032063D" w:rsidRDefault="009F05F0" w:rsidP="00F96AA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B7F8D06" w14:textId="77777777" w:rsidR="009F05F0" w:rsidRPr="0032063D" w:rsidRDefault="009F05F0" w:rsidP="00F96AAC">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7751EE00" w14:textId="77777777" w:rsidR="009F05F0" w:rsidRPr="0032063D" w:rsidRDefault="009F05F0" w:rsidP="00F96AAC">
            <w:pPr>
              <w:keepNext/>
              <w:keepLines/>
              <w:spacing w:after="0"/>
              <w:rPr>
                <w:rFonts w:ascii="Arial" w:hAnsi="Arial"/>
                <w:sz w:val="18"/>
              </w:rPr>
            </w:pPr>
            <w:r w:rsidRPr="00395343">
              <w:rPr>
                <w:rFonts w:ascii="Arial" w:hAnsi="Arial"/>
                <w:sz w:val="18"/>
              </w:rPr>
              <w:t>to trigger intra-frequency measurement in this test</w:t>
            </w:r>
          </w:p>
        </w:tc>
      </w:tr>
      <w:tr w:rsidR="00FE2599" w:rsidRPr="00B53A15" w14:paraId="419061D8"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929C32" w14:textId="77777777" w:rsidR="00FE2599" w:rsidRPr="00B53A15" w:rsidRDefault="00FE2599" w:rsidP="00265A2E">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D7F07AD" w14:textId="77777777" w:rsidR="00FE2599" w:rsidRPr="00B53A15" w:rsidRDefault="00FE2599" w:rsidP="00265A2E">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4D565CB3" w14:textId="77777777" w:rsidR="00FE2599" w:rsidRPr="00B53A15" w:rsidRDefault="00FE2599" w:rsidP="00265A2E">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052F2B9A" w14:textId="77777777" w:rsidR="00FE2599" w:rsidRPr="00B53A15" w:rsidRDefault="00FE2599" w:rsidP="00265A2E">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7DA86DFC" w14:textId="77777777" w:rsidR="00FE2599" w:rsidRPr="00B53A15" w:rsidRDefault="00FE2599" w:rsidP="00265A2E">
            <w:pPr>
              <w:keepNext/>
              <w:keepLines/>
              <w:spacing w:after="0"/>
              <w:rPr>
                <w:rFonts w:ascii="Arial" w:hAnsi="Arial"/>
                <w:sz w:val="18"/>
              </w:rPr>
            </w:pPr>
            <w:r w:rsidRPr="00B53A15">
              <w:rPr>
                <w:rFonts w:ascii="Arial" w:hAnsi="Arial"/>
                <w:sz w:val="18"/>
              </w:rPr>
              <w:t>The value shall be used for all cells in the test.</w:t>
            </w:r>
          </w:p>
        </w:tc>
      </w:tr>
      <w:tr w:rsidR="00FE2599" w:rsidRPr="00B53A15" w14:paraId="20696FC4"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067AB4" w14:textId="77777777" w:rsidR="00FE2599" w:rsidRPr="00B53A15" w:rsidRDefault="00FE2599" w:rsidP="00265A2E">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229E2010" w14:textId="77777777" w:rsidR="00FE2599" w:rsidRPr="00B53A15" w:rsidRDefault="00FE2599" w:rsidP="00265A2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740C308" w14:textId="77777777" w:rsidR="00FE2599" w:rsidRPr="00B53A15" w:rsidRDefault="00FE2599" w:rsidP="00265A2E">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7A86CCBD" w14:textId="77777777" w:rsidR="00FE2599" w:rsidRPr="00B53A15" w:rsidRDefault="00FE2599" w:rsidP="00265A2E">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FE2599" w:rsidRPr="00B53A15" w14:paraId="2F03DDDA"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F1647C" w14:textId="77777777" w:rsidR="00FE2599" w:rsidRPr="00B53A15" w:rsidRDefault="00FE2599" w:rsidP="00265A2E">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2A897F4" w14:textId="77777777" w:rsidR="00FE2599" w:rsidRPr="00B53A15" w:rsidRDefault="00FE2599" w:rsidP="00265A2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8DA3A3E" w14:textId="77777777" w:rsidR="00FE2599" w:rsidRPr="00B53A15" w:rsidRDefault="00FE2599" w:rsidP="00265A2E">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56F924C1"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T2 is defined so that cell re-selection time is </w:t>
            </w:r>
            <w:proofErr w:type="gramStart"/>
            <w:r w:rsidRPr="00B53A15">
              <w:rPr>
                <w:rFonts w:ascii="Arial" w:hAnsi="Arial"/>
                <w:sz w:val="18"/>
              </w:rPr>
              <w:t>taken into account</w:t>
            </w:r>
            <w:proofErr w:type="gramEnd"/>
            <w:r w:rsidRPr="00B53A15">
              <w:rPr>
                <w:rFonts w:ascii="Arial" w:hAnsi="Arial"/>
                <w:sz w:val="18"/>
              </w:rPr>
              <w:t>. Once the UE has reselected to nCell2 (within T2) T3 starts</w:t>
            </w:r>
          </w:p>
        </w:tc>
      </w:tr>
      <w:tr w:rsidR="00FE2599" w:rsidRPr="00B53A15" w14:paraId="04998309" w14:textId="77777777" w:rsidTr="00265A2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62B096" w14:textId="77777777" w:rsidR="00FE2599" w:rsidRPr="00B53A15" w:rsidRDefault="00FE2599" w:rsidP="00265A2E">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5F1D53C4" w14:textId="77777777" w:rsidR="00FE2599" w:rsidRPr="00B53A15" w:rsidRDefault="00FE2599" w:rsidP="00265A2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32367EA" w14:textId="77777777" w:rsidR="00FE2599" w:rsidRPr="00B53A15" w:rsidRDefault="00FE2599" w:rsidP="00265A2E">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00562A18"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T3 is defined so that cell re-selection time is </w:t>
            </w:r>
            <w:proofErr w:type="gramStart"/>
            <w:r w:rsidRPr="00B53A15">
              <w:rPr>
                <w:rFonts w:ascii="Arial" w:hAnsi="Arial"/>
                <w:sz w:val="18"/>
              </w:rPr>
              <w:t>taken into account</w:t>
            </w:r>
            <w:proofErr w:type="gramEnd"/>
            <w:r w:rsidRPr="00B53A15">
              <w:rPr>
                <w:rFonts w:ascii="Arial" w:hAnsi="Arial"/>
                <w:sz w:val="18"/>
              </w:rPr>
              <w:t>.</w:t>
            </w:r>
          </w:p>
        </w:tc>
      </w:tr>
    </w:tbl>
    <w:p w14:paraId="1044B01B" w14:textId="77777777" w:rsidR="00FE2599" w:rsidRPr="00B53A15" w:rsidRDefault="00FE2599" w:rsidP="00FE2599"/>
    <w:p w14:paraId="3624BC1B" w14:textId="77777777" w:rsidR="00FE2599" w:rsidRPr="00B53A15" w:rsidRDefault="00FE2599" w:rsidP="00FE2599">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E2599" w:rsidRPr="00B53A15" w14:paraId="00D75E23" w14:textId="77777777" w:rsidTr="00265A2E">
        <w:trPr>
          <w:cantSplit/>
          <w:jc w:val="center"/>
        </w:trPr>
        <w:tc>
          <w:tcPr>
            <w:tcW w:w="2268" w:type="dxa"/>
            <w:vMerge w:val="restart"/>
            <w:tcBorders>
              <w:top w:val="single" w:sz="4" w:space="0" w:color="auto"/>
              <w:left w:val="single" w:sz="4" w:space="0" w:color="auto"/>
              <w:right w:val="single" w:sz="4" w:space="0" w:color="auto"/>
            </w:tcBorders>
          </w:tcPr>
          <w:p w14:paraId="3A513B0D"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59533EC8"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99C6F6C" w14:textId="77777777" w:rsidR="00FE2599" w:rsidRPr="00B53A15" w:rsidRDefault="00FE2599" w:rsidP="00265A2E">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316B6A3C" w14:textId="77777777" w:rsidR="00FE2599" w:rsidRPr="00B53A15" w:rsidRDefault="00FE2599" w:rsidP="00265A2E">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FE2599" w:rsidRPr="00B53A15" w14:paraId="273684AB" w14:textId="77777777" w:rsidTr="00265A2E">
        <w:trPr>
          <w:cantSplit/>
          <w:jc w:val="center"/>
        </w:trPr>
        <w:tc>
          <w:tcPr>
            <w:tcW w:w="2268" w:type="dxa"/>
            <w:vMerge/>
            <w:tcBorders>
              <w:left w:val="single" w:sz="4" w:space="0" w:color="auto"/>
              <w:bottom w:val="single" w:sz="4" w:space="0" w:color="auto"/>
              <w:right w:val="single" w:sz="4" w:space="0" w:color="auto"/>
            </w:tcBorders>
          </w:tcPr>
          <w:p w14:paraId="61430C20" w14:textId="77777777" w:rsidR="00FE2599" w:rsidRPr="00B53A15" w:rsidRDefault="00FE2599" w:rsidP="00265A2E">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6435164B" w14:textId="77777777" w:rsidR="00FE2599" w:rsidRPr="00B53A15" w:rsidRDefault="00FE2599" w:rsidP="00265A2E">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63A52B69"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27F5820"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A649C90"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00D73175"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A9113C5"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AB0443D"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T3</w:t>
            </w:r>
          </w:p>
        </w:tc>
      </w:tr>
      <w:tr w:rsidR="00FE2599" w:rsidRPr="00B53A15" w14:paraId="380AA09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8C69E9"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C80F06" w14:textId="77777777" w:rsidR="00FE2599" w:rsidRPr="00B53A15" w:rsidRDefault="00FE2599" w:rsidP="00265A2E">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FF52AED" w14:textId="77777777" w:rsidR="00FE2599" w:rsidRPr="00B53A15" w:rsidRDefault="00FE2599" w:rsidP="00265A2E">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3B7CA675" w14:textId="77777777" w:rsidR="00FE2599" w:rsidRPr="00B53A15" w:rsidRDefault="00FE2599" w:rsidP="00265A2E">
            <w:pPr>
              <w:keepNext/>
              <w:keepLines/>
              <w:spacing w:after="0"/>
              <w:rPr>
                <w:rFonts w:ascii="Arial" w:hAnsi="Arial"/>
                <w:sz w:val="18"/>
              </w:rPr>
            </w:pPr>
            <w:r w:rsidRPr="00B53A15">
              <w:rPr>
                <w:rFonts w:ascii="Arial" w:hAnsi="Arial"/>
                <w:sz w:val="18"/>
              </w:rPr>
              <w:t>180</w:t>
            </w:r>
          </w:p>
        </w:tc>
      </w:tr>
      <w:tr w:rsidR="00FE2599" w:rsidRPr="00B53A15" w14:paraId="68AEF41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C04CCD"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0E4F1CEF" w14:textId="77777777" w:rsidR="00FE2599" w:rsidRPr="00B53A15" w:rsidRDefault="00FE2599" w:rsidP="00265A2E">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0C15A2BE" w14:textId="77777777" w:rsidR="00FE2599" w:rsidRPr="00B53A15" w:rsidRDefault="00FE2599" w:rsidP="00265A2E">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511030E" w14:textId="77777777" w:rsidR="00FE2599" w:rsidRPr="00B53A15" w:rsidRDefault="00FE2599" w:rsidP="00265A2E">
            <w:pPr>
              <w:keepNext/>
              <w:keepLines/>
              <w:spacing w:after="0"/>
              <w:rPr>
                <w:rFonts w:ascii="Arial" w:hAnsi="Arial"/>
                <w:sz w:val="18"/>
              </w:rPr>
            </w:pPr>
            <w:r w:rsidRPr="00B53A15">
              <w:rPr>
                <w:rFonts w:ascii="Arial" w:hAnsi="Arial"/>
                <w:sz w:val="18"/>
              </w:rPr>
              <w:t>NOP.3 FDD</w:t>
            </w:r>
          </w:p>
        </w:tc>
      </w:tr>
      <w:tr w:rsidR="00FE2599" w:rsidRPr="00B53A15" w14:paraId="728D038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D82068" w14:textId="77777777" w:rsidR="00FE2599" w:rsidRPr="00B53A15" w:rsidRDefault="00FE2599" w:rsidP="00265A2E">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705FF2C5"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F16A3A" w14:textId="542E1F7E" w:rsidR="00FE2599" w:rsidRPr="00B53A15" w:rsidRDefault="009D3DE7" w:rsidP="00265A2E">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84F3E2" w14:textId="087AFD1E" w:rsidR="00FE2599" w:rsidRPr="00B53A15" w:rsidRDefault="009D3DE7" w:rsidP="00265A2E">
            <w:pPr>
              <w:keepNext/>
              <w:keepLines/>
              <w:spacing w:after="0"/>
              <w:rPr>
                <w:rFonts w:ascii="Arial" w:hAnsi="Arial"/>
                <w:sz w:val="18"/>
              </w:rPr>
            </w:pPr>
            <w:r>
              <w:rPr>
                <w:rFonts w:ascii="Arial" w:hAnsi="Arial"/>
                <w:sz w:val="18"/>
              </w:rPr>
              <w:t>0</w:t>
            </w:r>
          </w:p>
        </w:tc>
      </w:tr>
      <w:tr w:rsidR="00FE2599" w:rsidRPr="00B53A15" w14:paraId="319537B1"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CC8D56" w14:textId="77777777" w:rsidR="00FE2599" w:rsidRPr="00B53A15" w:rsidRDefault="00FE2599" w:rsidP="00265A2E">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1056E081"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EF7A8B"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3D23DA" w14:textId="77777777" w:rsidR="00FE2599" w:rsidRPr="00B53A15" w:rsidRDefault="00FE2599" w:rsidP="00265A2E">
            <w:pPr>
              <w:keepNext/>
              <w:keepLines/>
              <w:spacing w:after="0"/>
              <w:rPr>
                <w:rFonts w:ascii="Arial" w:hAnsi="Arial"/>
                <w:sz w:val="18"/>
              </w:rPr>
            </w:pPr>
          </w:p>
        </w:tc>
      </w:tr>
      <w:tr w:rsidR="00FE2599" w:rsidRPr="00B53A15" w14:paraId="0C93BC8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63E71" w14:textId="77777777" w:rsidR="00FE2599" w:rsidRPr="00B53A15" w:rsidRDefault="00FE2599" w:rsidP="00265A2E">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D165748"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1F4405"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125CC" w14:textId="77777777" w:rsidR="00FE2599" w:rsidRPr="00B53A15" w:rsidRDefault="00FE2599" w:rsidP="00265A2E">
            <w:pPr>
              <w:keepNext/>
              <w:keepLines/>
              <w:spacing w:after="0"/>
              <w:rPr>
                <w:rFonts w:ascii="Arial" w:hAnsi="Arial"/>
                <w:sz w:val="18"/>
              </w:rPr>
            </w:pPr>
          </w:p>
        </w:tc>
      </w:tr>
      <w:tr w:rsidR="00FE2599" w:rsidRPr="00B53A15" w14:paraId="03B7AB5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B37FF3" w14:textId="77777777" w:rsidR="00FE2599" w:rsidRPr="00B53A15" w:rsidRDefault="00FE2599" w:rsidP="00265A2E">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73405402"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E3BC8D"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C52F63" w14:textId="77777777" w:rsidR="00FE2599" w:rsidRPr="00B53A15" w:rsidRDefault="00FE2599" w:rsidP="00265A2E">
            <w:pPr>
              <w:keepNext/>
              <w:keepLines/>
              <w:spacing w:after="0"/>
              <w:rPr>
                <w:rFonts w:ascii="Arial" w:hAnsi="Arial"/>
                <w:sz w:val="18"/>
              </w:rPr>
            </w:pPr>
          </w:p>
        </w:tc>
      </w:tr>
      <w:tr w:rsidR="00FE2599" w:rsidRPr="00B53A15" w14:paraId="7289A7D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83572FD" w14:textId="77777777" w:rsidR="00FE2599" w:rsidRPr="00B53A15" w:rsidRDefault="00FE2599" w:rsidP="00265A2E">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75891ED6"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70EA29"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D3E876" w14:textId="77777777" w:rsidR="00FE2599" w:rsidRPr="00B53A15" w:rsidRDefault="00FE2599" w:rsidP="00265A2E">
            <w:pPr>
              <w:keepNext/>
              <w:keepLines/>
              <w:spacing w:after="0"/>
              <w:rPr>
                <w:rFonts w:ascii="Arial" w:hAnsi="Arial"/>
                <w:sz w:val="18"/>
              </w:rPr>
            </w:pPr>
          </w:p>
        </w:tc>
      </w:tr>
      <w:tr w:rsidR="00FE2599" w:rsidRPr="00B53A15" w14:paraId="4DD4F8C3"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F9E7E9" w14:textId="77777777" w:rsidR="00FE2599" w:rsidRPr="00B53A15" w:rsidRDefault="00FE2599" w:rsidP="00265A2E">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7F429DA6"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A6D880"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0CC6F41" w14:textId="77777777" w:rsidR="00FE2599" w:rsidRPr="00B53A15" w:rsidRDefault="00FE2599" w:rsidP="00265A2E">
            <w:pPr>
              <w:keepNext/>
              <w:keepLines/>
              <w:spacing w:after="0"/>
              <w:rPr>
                <w:rFonts w:ascii="Arial" w:hAnsi="Arial"/>
                <w:sz w:val="18"/>
              </w:rPr>
            </w:pPr>
          </w:p>
        </w:tc>
      </w:tr>
      <w:tr w:rsidR="00FE2599" w:rsidRPr="00B53A15" w14:paraId="1ACA1D87"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583D1C" w14:textId="77777777" w:rsidR="00FE2599" w:rsidRPr="00B53A15" w:rsidRDefault="00FE2599" w:rsidP="00265A2E">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1A2D4712"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0C4698"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FD12E1" w14:textId="77777777" w:rsidR="00FE2599" w:rsidRPr="00B53A15" w:rsidRDefault="00FE2599" w:rsidP="00265A2E">
            <w:pPr>
              <w:keepNext/>
              <w:keepLines/>
              <w:spacing w:after="0"/>
              <w:rPr>
                <w:rFonts w:ascii="Arial" w:hAnsi="Arial"/>
                <w:sz w:val="18"/>
              </w:rPr>
            </w:pPr>
          </w:p>
        </w:tc>
      </w:tr>
      <w:tr w:rsidR="00FE2599" w:rsidRPr="00B53A15" w14:paraId="43B2F896"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DB8B13" w14:textId="77777777" w:rsidR="00FE2599" w:rsidRPr="00B53A15" w:rsidRDefault="00FE2599" w:rsidP="00265A2E">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3F73393C"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678AC3"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433E1F" w14:textId="77777777" w:rsidR="00FE2599" w:rsidRPr="00B53A15" w:rsidRDefault="00FE2599" w:rsidP="00265A2E">
            <w:pPr>
              <w:keepNext/>
              <w:keepLines/>
              <w:spacing w:after="0"/>
              <w:rPr>
                <w:rFonts w:ascii="Arial" w:hAnsi="Arial"/>
                <w:sz w:val="18"/>
              </w:rPr>
            </w:pPr>
          </w:p>
        </w:tc>
      </w:tr>
      <w:tr w:rsidR="00FE2599" w:rsidRPr="00B53A15" w14:paraId="58CD20B3"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F77DB7"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89EAC8D"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4E533F"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DC704E" w14:textId="77777777" w:rsidR="00FE2599" w:rsidRPr="00B53A15" w:rsidRDefault="00FE2599" w:rsidP="00265A2E">
            <w:pPr>
              <w:keepNext/>
              <w:keepLines/>
              <w:spacing w:after="0"/>
              <w:rPr>
                <w:rFonts w:ascii="Arial" w:hAnsi="Arial"/>
                <w:sz w:val="18"/>
              </w:rPr>
            </w:pPr>
          </w:p>
        </w:tc>
      </w:tr>
      <w:tr w:rsidR="00FE2599" w:rsidRPr="00B53A15" w14:paraId="19D9007A"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6C4DFD"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65F8D061"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5F018B" w14:textId="77777777" w:rsidR="00FE2599" w:rsidRPr="00B53A15" w:rsidRDefault="00FE2599" w:rsidP="00265A2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CADEF9" w14:textId="77777777" w:rsidR="00FE2599" w:rsidRPr="00B53A15" w:rsidRDefault="00FE2599" w:rsidP="00265A2E">
            <w:pPr>
              <w:keepNext/>
              <w:keepLines/>
              <w:spacing w:after="0"/>
              <w:rPr>
                <w:rFonts w:ascii="Arial" w:hAnsi="Arial"/>
                <w:sz w:val="18"/>
              </w:rPr>
            </w:pPr>
          </w:p>
        </w:tc>
      </w:tr>
      <w:tr w:rsidR="00FE2599" w:rsidRPr="00B53A15" w14:paraId="6605DB45"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F41247"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6DEBFD" w14:textId="77777777" w:rsidR="00FE2599" w:rsidRPr="00B53A15" w:rsidRDefault="00FE2599" w:rsidP="00265A2E">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1E02F33F"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23A8369"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49D056F1"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8A448DF"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18C6D60"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34CD7F6" w14:textId="77777777" w:rsidR="00FE2599" w:rsidRPr="00B53A15" w:rsidRDefault="00FE2599" w:rsidP="00265A2E">
            <w:pPr>
              <w:keepNext/>
              <w:keepLines/>
              <w:spacing w:after="0"/>
              <w:rPr>
                <w:rFonts w:ascii="Arial" w:hAnsi="Arial"/>
                <w:sz w:val="18"/>
              </w:rPr>
            </w:pPr>
            <w:r w:rsidRPr="00B53A15">
              <w:rPr>
                <w:rFonts w:ascii="Arial" w:hAnsi="Arial"/>
                <w:sz w:val="18"/>
              </w:rPr>
              <w:t>-140</w:t>
            </w:r>
          </w:p>
        </w:tc>
      </w:tr>
      <w:tr w:rsidR="00FE2599" w:rsidRPr="00B53A15" w14:paraId="63B2F5F3"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B9DD48"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6AC642"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D44A72C"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DCE0A9E"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47A1BC1"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B87721B"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6318274"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4664D5F"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r>
      <w:tr w:rsidR="00FE2599" w:rsidRPr="00B53A15" w14:paraId="305EC171"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924D35"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A8D399"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DCAA39F"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1F3DB29"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32B89EA"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569D91"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DE7890E"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681E5EF"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r>
      <w:tr w:rsidR="00FE2599" w:rsidRPr="00B53A15" w14:paraId="2228F84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2FC7B2"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4A0CC19E"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66CAEF3"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2809756"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A3AB022"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883E5C9"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133D45"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222D1A"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r>
      <w:tr w:rsidR="00FE2599" w:rsidRPr="00B53A15" w14:paraId="63E2356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8CA116B"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1B0AE3E1"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BD4F673" w14:textId="77777777" w:rsidR="00FE2599" w:rsidRPr="00B53A15" w:rsidRDefault="00FE2599" w:rsidP="00265A2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FF46BD" w14:textId="77777777" w:rsidR="00FE2599" w:rsidRPr="00B53A15" w:rsidRDefault="00FE2599" w:rsidP="00265A2E">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73497389" w14:textId="77777777" w:rsidR="00FE2599" w:rsidRPr="00B53A15" w:rsidRDefault="00FE2599" w:rsidP="00265A2E">
            <w:pPr>
              <w:keepNext/>
              <w:keepLines/>
              <w:spacing w:after="0"/>
              <w:rPr>
                <w:rFonts w:ascii="Arial" w:hAnsi="Arial"/>
                <w:sz w:val="18"/>
              </w:rPr>
            </w:pPr>
            <w:r w:rsidRPr="00B53A15">
              <w:rPr>
                <w:rFonts w:ascii="Arial" w:hAnsi="Arial"/>
                <w:sz w:val="18"/>
              </w:rPr>
              <w:t>NRSRP</w:t>
            </w:r>
          </w:p>
        </w:tc>
      </w:tr>
      <w:tr w:rsidR="00FE2599" w:rsidRPr="00B53A15" w14:paraId="1FDC764E"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284460" w14:textId="77777777" w:rsidR="00FE2599" w:rsidRPr="00B53A15" w:rsidRDefault="00FE2599" w:rsidP="00265A2E">
            <w:pPr>
              <w:keepNext/>
              <w:keepLines/>
              <w:spacing w:after="0"/>
              <w:rPr>
                <w:rFonts w:ascii="Arial" w:hAnsi="Arial"/>
                <w:sz w:val="18"/>
              </w:rPr>
            </w:pPr>
            <w:r w:rsidRPr="00B53A15">
              <w:rPr>
                <w:rFonts w:ascii="Arial" w:hAnsi="Arial"/>
                <w:noProof/>
                <w:sz w:val="18"/>
              </w:rPr>
              <w:drawing>
                <wp:inline distT="0" distB="0" distL="0" distR="0" wp14:anchorId="68AA1A45" wp14:editId="60BEB3C3">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BD41667" w14:textId="77777777" w:rsidR="00FE2599" w:rsidRPr="00B53A15" w:rsidRDefault="00FE2599" w:rsidP="00265A2E">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26C4D40" w14:textId="77777777" w:rsidR="00FE2599" w:rsidRPr="00B53A15" w:rsidRDefault="00FE2599" w:rsidP="00265A2E">
            <w:pPr>
              <w:keepNext/>
              <w:keepLines/>
              <w:spacing w:after="0"/>
              <w:rPr>
                <w:rFonts w:ascii="Arial" w:hAnsi="Arial"/>
                <w:sz w:val="18"/>
              </w:rPr>
            </w:pPr>
            <w:r w:rsidRPr="00B53A15">
              <w:rPr>
                <w:rFonts w:ascii="Arial" w:hAnsi="Arial" w:cs="v4.2.0"/>
                <w:sz w:val="18"/>
              </w:rPr>
              <w:t>-98</w:t>
            </w:r>
          </w:p>
        </w:tc>
      </w:tr>
      <w:tr w:rsidR="00FE2599" w:rsidRPr="00B53A15" w14:paraId="180144AC"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B350F2" w14:textId="77777777" w:rsidR="00FE2599" w:rsidRPr="00B53A15" w:rsidRDefault="00FE2599" w:rsidP="00265A2E">
            <w:pPr>
              <w:keepNext/>
              <w:keepLines/>
              <w:spacing w:after="0"/>
              <w:rPr>
                <w:rFonts w:ascii="Arial" w:hAnsi="Arial"/>
                <w:sz w:val="18"/>
              </w:rPr>
            </w:pPr>
            <w:r w:rsidRPr="00B53A15">
              <w:rPr>
                <w:rFonts w:ascii="Arial" w:hAnsi="Arial"/>
                <w:noProof/>
                <w:sz w:val="18"/>
              </w:rPr>
              <w:drawing>
                <wp:inline distT="0" distB="0" distL="0" distR="0" wp14:anchorId="0F0332DC" wp14:editId="08C2CE6F">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35401C"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6E9571A" w14:textId="77777777" w:rsidR="00FE2599" w:rsidRPr="00B53A15" w:rsidRDefault="00FE2599" w:rsidP="00265A2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00BF4DA0" w14:textId="77777777" w:rsidR="00FE2599" w:rsidRPr="00B53A15" w:rsidRDefault="00FE2599" w:rsidP="00265A2E">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611AA0C" w14:textId="77777777" w:rsidR="00FE2599" w:rsidRPr="00B53A15" w:rsidRDefault="00FE2599" w:rsidP="00265A2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EB56DAC" w14:textId="77777777" w:rsidR="00FE2599" w:rsidRPr="00B53A15" w:rsidRDefault="00FE2599" w:rsidP="00265A2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13D203A" w14:textId="77777777" w:rsidR="00FE2599" w:rsidRPr="00B53A15" w:rsidRDefault="00FE2599" w:rsidP="00265A2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10A0227" w14:textId="77777777" w:rsidR="00FE2599" w:rsidRPr="00B53A15" w:rsidRDefault="00FE2599" w:rsidP="00265A2E">
            <w:pPr>
              <w:keepNext/>
              <w:keepLines/>
              <w:spacing w:after="0"/>
              <w:rPr>
                <w:rFonts w:ascii="Arial" w:hAnsi="Arial"/>
                <w:sz w:val="18"/>
              </w:rPr>
            </w:pPr>
            <w:r w:rsidRPr="00B53A15">
              <w:rPr>
                <w:rFonts w:ascii="Arial" w:hAnsi="Arial"/>
                <w:sz w:val="18"/>
              </w:rPr>
              <w:t>13</w:t>
            </w:r>
          </w:p>
        </w:tc>
      </w:tr>
      <w:tr w:rsidR="00FE2599" w:rsidRPr="00B53A15" w14:paraId="0CABD77C" w14:textId="77777777" w:rsidTr="00265A2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3B449CD" w14:textId="77777777" w:rsidR="00FE2599" w:rsidRPr="00B53A15" w:rsidRDefault="00FE2599" w:rsidP="00265A2E">
            <w:pPr>
              <w:keepNext/>
              <w:keepLines/>
              <w:spacing w:after="0"/>
              <w:rPr>
                <w:rFonts w:ascii="Arial" w:hAnsi="Arial"/>
                <w:sz w:val="18"/>
              </w:rPr>
            </w:pPr>
            <w:r w:rsidRPr="00B53A15">
              <w:rPr>
                <w:rFonts w:ascii="Arial" w:hAnsi="Arial"/>
                <w:noProof/>
                <w:sz w:val="18"/>
              </w:rPr>
              <w:drawing>
                <wp:inline distT="0" distB="0" distL="0" distR="0" wp14:anchorId="347627C1" wp14:editId="33DFF021">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67FE7FF" w14:textId="77777777" w:rsidR="00FE2599" w:rsidRPr="00B53A15" w:rsidRDefault="00FE2599" w:rsidP="00265A2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3F3EB67" w14:textId="77777777" w:rsidR="00FE2599" w:rsidRPr="00B53A15" w:rsidRDefault="00FE2599" w:rsidP="00265A2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F9AB4C6" w14:textId="77777777" w:rsidR="00FE2599" w:rsidRPr="00B53A15" w:rsidRDefault="00FE2599" w:rsidP="00265A2E">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0D15C80E" w14:textId="77777777" w:rsidR="00FE2599" w:rsidRPr="00B53A15" w:rsidRDefault="00FE2599" w:rsidP="00265A2E">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17A87670" w14:textId="77777777" w:rsidR="00FE2599" w:rsidRPr="00B53A15" w:rsidRDefault="00FE2599" w:rsidP="00265A2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4D466C1" w14:textId="77777777" w:rsidR="00FE2599" w:rsidRPr="00B53A15" w:rsidRDefault="00FE2599" w:rsidP="00265A2E">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5376B934" w14:textId="77777777" w:rsidR="00FE2599" w:rsidRPr="00B53A15" w:rsidRDefault="00FE2599" w:rsidP="00265A2E">
            <w:pPr>
              <w:keepNext/>
              <w:keepLines/>
              <w:spacing w:after="0"/>
              <w:rPr>
                <w:rFonts w:ascii="Arial" w:hAnsi="Arial"/>
                <w:sz w:val="18"/>
              </w:rPr>
            </w:pPr>
            <w:r w:rsidRPr="00B53A15">
              <w:rPr>
                <w:rFonts w:ascii="Arial" w:hAnsi="Arial"/>
                <w:sz w:val="18"/>
              </w:rPr>
              <w:t>-4.09</w:t>
            </w:r>
          </w:p>
        </w:tc>
      </w:tr>
      <w:tr w:rsidR="00FE2599" w:rsidRPr="00B53A15" w14:paraId="7DD5B6C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76707C" w14:textId="77777777" w:rsidR="00FE2599" w:rsidRPr="00B53A15" w:rsidRDefault="00FE2599" w:rsidP="00265A2E">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55C626FA" w14:textId="77777777" w:rsidR="00FE2599" w:rsidRPr="00B53A15" w:rsidRDefault="00FE2599" w:rsidP="00265A2E">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2DD22E2C" w14:textId="77777777" w:rsidR="00FE2599" w:rsidRPr="00B53A15" w:rsidRDefault="00FE2599" w:rsidP="00265A2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342104B" w14:textId="77777777" w:rsidR="00FE2599" w:rsidRPr="00B53A15" w:rsidRDefault="00FE2599" w:rsidP="00265A2E">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87803EF" w14:textId="77777777" w:rsidR="00FE2599" w:rsidRPr="00B53A15" w:rsidRDefault="00FE2599" w:rsidP="00265A2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3F3BB6E0" w14:textId="77777777" w:rsidR="00FE2599" w:rsidRPr="00B53A15" w:rsidRDefault="00FE2599" w:rsidP="00265A2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0E37B0D" w14:textId="77777777" w:rsidR="00FE2599" w:rsidRPr="00B53A15" w:rsidRDefault="00FE2599" w:rsidP="00265A2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61F48D18" w14:textId="77777777" w:rsidR="00FE2599" w:rsidRPr="00B53A15" w:rsidRDefault="00FE2599" w:rsidP="00265A2E">
            <w:pPr>
              <w:keepNext/>
              <w:keepLines/>
              <w:spacing w:after="0"/>
              <w:rPr>
                <w:rFonts w:ascii="Arial" w:hAnsi="Arial"/>
                <w:sz w:val="18"/>
              </w:rPr>
            </w:pPr>
            <w:r w:rsidRPr="00B53A15">
              <w:rPr>
                <w:rFonts w:ascii="Arial" w:hAnsi="Arial"/>
                <w:sz w:val="18"/>
              </w:rPr>
              <w:t>-85</w:t>
            </w:r>
          </w:p>
        </w:tc>
      </w:tr>
      <w:tr w:rsidR="00FE2599" w:rsidRPr="00B53A15" w14:paraId="617ED0CF"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D28B3A"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33DEC0" w14:textId="77777777" w:rsidR="00FE2599" w:rsidRPr="00B53A15" w:rsidRDefault="00FE2599" w:rsidP="00265A2E">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42F54BCF"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76A18CB"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C46005C"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4889061"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617B39A"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651F709" w14:textId="77777777" w:rsidR="00FE2599" w:rsidRPr="00B53A15" w:rsidRDefault="00FE2599" w:rsidP="00265A2E">
            <w:pPr>
              <w:keepNext/>
              <w:keepLines/>
              <w:spacing w:after="0"/>
              <w:rPr>
                <w:rFonts w:ascii="Arial" w:hAnsi="Arial"/>
                <w:sz w:val="18"/>
              </w:rPr>
            </w:pPr>
            <w:r w:rsidRPr="00B53A15">
              <w:rPr>
                <w:rFonts w:ascii="Arial" w:hAnsi="Arial"/>
                <w:sz w:val="18"/>
              </w:rPr>
              <w:t>0</w:t>
            </w:r>
          </w:p>
        </w:tc>
      </w:tr>
      <w:tr w:rsidR="00FE2599" w:rsidRPr="00B53A15" w14:paraId="3592C482"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1D8C69"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DA0719C" w14:textId="77777777" w:rsidR="00FE2599" w:rsidRPr="00B53A15" w:rsidRDefault="00FE2599" w:rsidP="00265A2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3342DD" w14:textId="77777777" w:rsidR="00FE2599" w:rsidRPr="00B53A15" w:rsidRDefault="00FE2599" w:rsidP="00265A2E">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C990648" w14:textId="77777777" w:rsidR="00FE2599" w:rsidRPr="00B53A15" w:rsidRDefault="00FE2599" w:rsidP="00265A2E">
            <w:pPr>
              <w:keepNext/>
              <w:keepLines/>
              <w:spacing w:after="0"/>
              <w:rPr>
                <w:rFonts w:ascii="Arial" w:hAnsi="Arial"/>
                <w:sz w:val="18"/>
              </w:rPr>
            </w:pPr>
            <w:r w:rsidRPr="00B53A15">
              <w:rPr>
                <w:rFonts w:ascii="Arial" w:hAnsi="Arial"/>
                <w:sz w:val="18"/>
              </w:rPr>
              <w:t>AWGN</w:t>
            </w:r>
          </w:p>
        </w:tc>
      </w:tr>
      <w:tr w:rsidR="00FE2599" w:rsidRPr="00B53A15" w14:paraId="5AEA96EB"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898C96" w14:textId="77777777" w:rsidR="00FE2599" w:rsidRPr="00B53A15" w:rsidRDefault="00FE2599" w:rsidP="00265A2E">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9E33CC4" w14:textId="77777777" w:rsidR="00FE2599" w:rsidRPr="00B53A15" w:rsidRDefault="00FE2599" w:rsidP="00265A2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D9F2915" w14:textId="77777777" w:rsidR="00FE2599" w:rsidRPr="00B53A15" w:rsidRDefault="00FE2599" w:rsidP="00265A2E">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6DF7EA76" w14:textId="77777777" w:rsidR="00FE2599" w:rsidRPr="00B53A15" w:rsidRDefault="00FE2599" w:rsidP="00265A2E">
            <w:pPr>
              <w:keepNext/>
              <w:keepLines/>
              <w:spacing w:after="0"/>
              <w:rPr>
                <w:rFonts w:ascii="Arial" w:hAnsi="Arial"/>
                <w:sz w:val="18"/>
              </w:rPr>
            </w:pPr>
            <w:r w:rsidRPr="00B53A15">
              <w:rPr>
                <w:rFonts w:ascii="Arial" w:hAnsi="Arial"/>
                <w:sz w:val="18"/>
              </w:rPr>
              <w:t>1x1</w:t>
            </w:r>
          </w:p>
        </w:tc>
      </w:tr>
      <w:tr w:rsidR="00FE2599" w:rsidRPr="00B53A15" w14:paraId="054C66D8" w14:textId="77777777" w:rsidTr="00265A2E">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AC9E7E" w14:textId="77777777" w:rsidR="00FE2599" w:rsidRPr="00B53A15" w:rsidRDefault="00FE2599" w:rsidP="00265A2E">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D4941E9" w14:textId="77777777" w:rsidR="00FE2599" w:rsidRPr="00B53A15" w:rsidRDefault="00FE2599" w:rsidP="00265A2E">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E723E1F" w14:textId="77777777" w:rsidR="00FE2599" w:rsidRPr="00B53A15" w:rsidRDefault="00FE2599" w:rsidP="00265A2E">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FC5E0C3" w14:textId="77777777" w:rsidR="00FE2599" w:rsidRPr="00B53A15" w:rsidRDefault="00FE2599" w:rsidP="00265A2E">
            <w:pPr>
              <w:keepNext/>
              <w:keepLines/>
              <w:spacing w:after="0"/>
              <w:rPr>
                <w:rFonts w:ascii="Arial" w:hAnsi="Arial"/>
                <w:sz w:val="18"/>
              </w:rPr>
            </w:pPr>
            <w:r w:rsidRPr="00B53A15">
              <w:rPr>
                <w:rFonts w:ascii="Arial" w:hAnsi="Arial"/>
                <w:sz w:val="18"/>
              </w:rPr>
              <w:t>3</w:t>
            </w:r>
          </w:p>
        </w:tc>
      </w:tr>
      <w:tr w:rsidR="00FE2599" w:rsidRPr="00B53A15" w14:paraId="4E93E8F6" w14:textId="77777777" w:rsidTr="00265A2E">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F122351" w14:textId="77777777" w:rsidR="00FE2599" w:rsidRPr="00B53A15" w:rsidRDefault="00FE2599" w:rsidP="00265A2E">
            <w:pPr>
              <w:pStyle w:val="TAN"/>
            </w:pPr>
            <w:r w:rsidRPr="00B53A15">
              <w:t>Note 1:</w:t>
            </w:r>
            <w:r w:rsidRPr="00B53A15">
              <w:tab/>
              <w:t xml:space="preserve">NOCNG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55E1B2C4" w14:textId="77777777" w:rsidR="00FE2599" w:rsidRPr="00B53A15" w:rsidRDefault="00FE2599" w:rsidP="00265A2E">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1B5D0474" w14:textId="77777777" w:rsidR="00FE2599" w:rsidRPr="00B53A15" w:rsidRDefault="00FE2599" w:rsidP="00FE2599"/>
    <w:p w14:paraId="5A809CDF" w14:textId="77777777" w:rsidR="00FE2599" w:rsidRPr="00B53A15" w:rsidRDefault="00FE2599" w:rsidP="00FE2599">
      <w:pPr>
        <w:pStyle w:val="Heading5"/>
      </w:pPr>
      <w:r w:rsidRPr="00B53A15">
        <w:t>A.13.1.1.3.2</w:t>
      </w:r>
      <w:r w:rsidRPr="00B53A15">
        <w:tab/>
        <w:t>Test Requirements</w:t>
      </w:r>
    </w:p>
    <w:p w14:paraId="130F02D6" w14:textId="77777777" w:rsidR="00FE2599" w:rsidRPr="00B53A15" w:rsidRDefault="00FE2599" w:rsidP="00FE2599">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w:t>
      </w:r>
      <w:proofErr w:type="gramStart"/>
      <w:r w:rsidRPr="00B53A15">
        <w:t>2, and</w:t>
      </w:r>
      <w:proofErr w:type="gramEnd"/>
      <w:r w:rsidRPr="00B53A15">
        <w:t xml:space="preserve">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41EC8DD4" w14:textId="77777777" w:rsidR="00FE2599" w:rsidRPr="00B53A15" w:rsidRDefault="00FE2599" w:rsidP="00FE2599">
      <w:r w:rsidRPr="00B53A15">
        <w:t>The cell re-selection delay to a newly detectable cell shall be less than 34.32 s in test 1 and test 2.</w:t>
      </w:r>
    </w:p>
    <w:p w14:paraId="2B09DFCC" w14:textId="77777777" w:rsidR="00FE2599" w:rsidRPr="00B53A15" w:rsidRDefault="00FE2599" w:rsidP="00FE2599">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w:t>
      </w:r>
      <w:proofErr w:type="gramStart"/>
      <w:r w:rsidRPr="00B53A15">
        <w:t>1, and</w:t>
      </w:r>
      <w:proofErr w:type="gramEnd"/>
      <w:r w:rsidRPr="00B53A15">
        <w:t xml:space="preserve">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34DB7086" w14:textId="77777777" w:rsidR="00FE2599" w:rsidRPr="00B53A15" w:rsidRDefault="00FE2599" w:rsidP="00FE2599">
      <w:r w:rsidRPr="00B53A15">
        <w:t>The cell re-selection delay to an already detected cell shall be less than 13.44 s in test 1 and test 2.</w:t>
      </w:r>
    </w:p>
    <w:p w14:paraId="61788F3B" w14:textId="77777777" w:rsidR="00FE2599" w:rsidRPr="00B53A15" w:rsidRDefault="00FE2599" w:rsidP="00FE2599">
      <w:r w:rsidRPr="00B53A15">
        <w:t>The rate of correct cell reselections observed during repeated tests shall be at least 90%.</w:t>
      </w:r>
    </w:p>
    <w:p w14:paraId="691BC05E" w14:textId="77777777" w:rsidR="00FE2599" w:rsidRPr="00B53A15" w:rsidRDefault="00FE2599" w:rsidP="00FE2599">
      <w:pPr>
        <w:pStyle w:val="NO"/>
      </w:pPr>
      <w:r w:rsidRPr="00B53A15">
        <w:t>NOTE:</w:t>
      </w:r>
      <w:r w:rsidRPr="00B53A15">
        <w:tab/>
        <w:t xml:space="preserve">The cell re-selection delay to a newly detectable cell can be expressed as: </w:t>
      </w:r>
      <w:proofErr w:type="spellStart"/>
      <w:proofErr w:type="gramStart"/>
      <w:r w:rsidRPr="00B53A15">
        <w:t>Tdetect,NB</w:t>
      </w:r>
      <w:proofErr w:type="gramEnd"/>
      <w:r w:rsidRPr="00B53A15">
        <w:t>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68AFD29A" w14:textId="77777777" w:rsidR="00FE2599" w:rsidRPr="00B53A15" w:rsidRDefault="00FE2599" w:rsidP="00FE2599">
      <w:r w:rsidRPr="00B53A15">
        <w:t>Where:</w:t>
      </w:r>
    </w:p>
    <w:p w14:paraId="3C2F52D6" w14:textId="77777777" w:rsidR="00FE2599" w:rsidRPr="00B53A15" w:rsidRDefault="00FE2599" w:rsidP="00FE2599">
      <w:pPr>
        <w:pStyle w:val="B1"/>
      </w:pPr>
      <w:proofErr w:type="spellStart"/>
      <w:proofErr w:type="gramStart"/>
      <w:r w:rsidRPr="00B53A15">
        <w:t>Tdetect,NB</w:t>
      </w:r>
      <w:proofErr w:type="gramEnd"/>
      <w:r w:rsidRPr="00B53A15">
        <w:t>_Intra_NC</w:t>
      </w:r>
      <w:proofErr w:type="spellEnd"/>
      <w:r w:rsidRPr="00B53A15">
        <w:tab/>
      </w:r>
      <w:r w:rsidRPr="00B53A15">
        <w:tab/>
        <w:t>See Table 4.6A.2.2-1 in clause 4.6A.2.2</w:t>
      </w:r>
    </w:p>
    <w:p w14:paraId="7E899D00" w14:textId="77777777" w:rsidR="00FE2599" w:rsidRPr="00B53A15" w:rsidRDefault="00FE2599" w:rsidP="00FE2599">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00591139" w14:textId="77777777" w:rsidR="00FE2599" w:rsidRPr="00B53A15" w:rsidRDefault="00FE2599" w:rsidP="00FE2599">
      <w:r w:rsidRPr="00B53A15">
        <w:lastRenderedPageBreak/>
        <w:t>TSI</w:t>
      </w:r>
      <w:r w:rsidRPr="00B53A15">
        <w:tab/>
        <w:t>Maximum repetition period of relevant system info blocks that needs to be received by the UE to camp on a cell; 8.32 s is assumed in this test case.</w:t>
      </w:r>
    </w:p>
    <w:p w14:paraId="73F673DF" w14:textId="77777777" w:rsidR="00FE2599" w:rsidRPr="00B53A15" w:rsidRDefault="00FE2599" w:rsidP="00FE2599">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50C82CBF" w14:textId="77777777" w:rsidR="00FE2599" w:rsidRPr="00B42C3C" w:rsidRDefault="00FE2599" w:rsidP="00B42C3C">
      <w:pPr>
        <w:pStyle w:val="Heading2"/>
        <w:rPr>
          <w:rFonts w:eastAsiaTheme="minorEastAsia"/>
        </w:rPr>
      </w:pPr>
      <w:r w:rsidRPr="00B42C3C">
        <w:rPr>
          <w:rFonts w:eastAsiaTheme="minorEastAsia"/>
        </w:rPr>
        <w:t>A.13.2</w:t>
      </w:r>
      <w:r w:rsidRPr="00B42C3C">
        <w:rPr>
          <w:rFonts w:eastAsiaTheme="minorEastAsia" w:cs="v5.0.0"/>
        </w:rPr>
        <w:tab/>
      </w:r>
      <w:r w:rsidRPr="00B53A15">
        <w:t>Void</w:t>
      </w:r>
    </w:p>
    <w:p w14:paraId="2A69717B" w14:textId="77777777" w:rsidR="00FE2599" w:rsidRPr="00B42C3C" w:rsidRDefault="00FE2599" w:rsidP="00B42C3C">
      <w:pPr>
        <w:pStyle w:val="Heading2"/>
        <w:rPr>
          <w:rFonts w:eastAsiaTheme="minorEastAsia"/>
        </w:rPr>
      </w:pPr>
      <w:r w:rsidRPr="00B42C3C">
        <w:rPr>
          <w:rFonts w:eastAsiaTheme="minorEastAsia"/>
        </w:rPr>
        <w:t>A.13.3</w:t>
      </w:r>
      <w:r w:rsidRPr="00B42C3C">
        <w:rPr>
          <w:rFonts w:eastAsiaTheme="minorEastAsia" w:cs="v5.0.0"/>
        </w:rPr>
        <w:tab/>
      </w:r>
      <w:r w:rsidRPr="00B53A15">
        <w:t>RRC connection mobility control for satellite access</w:t>
      </w:r>
    </w:p>
    <w:p w14:paraId="2A334A36" w14:textId="77777777" w:rsidR="00FE2599" w:rsidRPr="00B53A15" w:rsidRDefault="00FE2599" w:rsidP="00FE2599">
      <w:pPr>
        <w:pStyle w:val="Heading3"/>
      </w:pPr>
      <w:r w:rsidRPr="00B42C3C">
        <w:rPr>
          <w:rFonts w:eastAsiaTheme="minorEastAsia"/>
        </w:rPr>
        <w:t>A.13.3.1</w:t>
      </w:r>
      <w:r>
        <w:tab/>
      </w:r>
      <w:r w:rsidRPr="00B42C3C">
        <w:rPr>
          <w:rFonts w:eastAsiaTheme="minorEastAsia"/>
        </w:rPr>
        <w:t>RRC re-establishment for satellite access</w:t>
      </w:r>
    </w:p>
    <w:p w14:paraId="0CB2BAE2" w14:textId="77777777" w:rsidR="00FE2599" w:rsidRPr="00B42C3C" w:rsidRDefault="00FE2599" w:rsidP="00B42C3C">
      <w:pPr>
        <w:pStyle w:val="Heading4"/>
      </w:pPr>
      <w:r w:rsidRPr="00B42C3C">
        <w:t>A.13.3.1.1</w:t>
      </w:r>
      <w:r w:rsidRPr="00B42C3C">
        <w:tab/>
        <w:t>HD-FDD Intra-frequency RRC Re-establishment for UE category NB1 in Standalone mode under normal coverage</w:t>
      </w:r>
    </w:p>
    <w:p w14:paraId="3FB82B98" w14:textId="77777777" w:rsidR="00FE2599" w:rsidRPr="00B42C3C" w:rsidRDefault="00FE2599" w:rsidP="00B42C3C">
      <w:pPr>
        <w:pStyle w:val="Heading5"/>
      </w:pPr>
      <w:r w:rsidRPr="00B42C3C">
        <w:t>A.13.3.1.1.1</w:t>
      </w:r>
      <w:r w:rsidRPr="00B42C3C">
        <w:tab/>
        <w:t>Test Purpose and Environment</w:t>
      </w:r>
    </w:p>
    <w:p w14:paraId="176D489A" w14:textId="77777777" w:rsidR="00FE2599" w:rsidRPr="00B53A15" w:rsidRDefault="00FE2599" w:rsidP="00FE2599">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56870260" w14:textId="77777777" w:rsidR="00FE2599" w:rsidRPr="00B53A15" w:rsidRDefault="00FE2599" w:rsidP="00FE2599">
      <w:r w:rsidRPr="00B53A15">
        <w:t xml:space="preserve">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w:t>
      </w:r>
      <w:proofErr w:type="gramStart"/>
      <w:r w:rsidRPr="00B53A15">
        <w:t>time period</w:t>
      </w:r>
      <w:proofErr w:type="gramEnd"/>
      <w:r w:rsidRPr="00B53A15">
        <w:t xml:space="preserve"> T2, cell 1, which is the active cell, is deactivated. The </w:t>
      </w:r>
      <w:proofErr w:type="gramStart"/>
      <w:r w:rsidRPr="00B53A15">
        <w:t>time period</w:t>
      </w:r>
      <w:proofErr w:type="gramEnd"/>
      <w:r w:rsidRPr="00B53A15">
        <w:t xml:space="preserve"> T3 starts after the occurrence of the radio link failure.</w:t>
      </w:r>
    </w:p>
    <w:p w14:paraId="14731331" w14:textId="714D214A" w:rsidR="00FE2599" w:rsidRPr="00B53A15" w:rsidRDefault="00FE2599" w:rsidP="00FE2599">
      <w:r w:rsidRPr="00B53A15">
        <w:t>The UE shall be provided with the valid information about the SAN serving cells before the test.</w:t>
      </w:r>
    </w:p>
    <w:p w14:paraId="1DB3EB03" w14:textId="77777777" w:rsidR="00FE2599" w:rsidRPr="00B53A15" w:rsidRDefault="00FE2599" w:rsidP="00FE2599">
      <w:pPr>
        <w:pStyle w:val="TH"/>
      </w:pPr>
      <w:r w:rsidRPr="00B53A15">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2599" w:rsidRPr="00B53A15" w14:paraId="44930B52" w14:textId="77777777" w:rsidTr="00265A2E">
        <w:trPr>
          <w:trHeight w:val="187"/>
          <w:jc w:val="center"/>
        </w:trPr>
        <w:tc>
          <w:tcPr>
            <w:tcW w:w="2265" w:type="dxa"/>
            <w:shd w:val="clear" w:color="auto" w:fill="auto"/>
          </w:tcPr>
          <w:p w14:paraId="1A4B8C03"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F471239"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Description</w:t>
            </w:r>
          </w:p>
        </w:tc>
      </w:tr>
      <w:tr w:rsidR="00FE2599" w:rsidRPr="00B53A15" w14:paraId="17459233" w14:textId="77777777" w:rsidTr="00265A2E">
        <w:trPr>
          <w:trHeight w:val="187"/>
          <w:jc w:val="center"/>
        </w:trPr>
        <w:tc>
          <w:tcPr>
            <w:tcW w:w="2265" w:type="dxa"/>
            <w:shd w:val="clear" w:color="auto" w:fill="auto"/>
          </w:tcPr>
          <w:p w14:paraId="582610DE" w14:textId="77777777" w:rsidR="00FE2599" w:rsidRPr="00B53A15" w:rsidRDefault="00FE2599" w:rsidP="00265A2E">
            <w:pPr>
              <w:keepNext/>
              <w:keepLines/>
              <w:spacing w:after="0"/>
              <w:rPr>
                <w:rFonts w:ascii="Arial" w:hAnsi="Arial"/>
                <w:sz w:val="18"/>
              </w:rPr>
            </w:pPr>
            <w:r w:rsidRPr="00B53A15">
              <w:rPr>
                <w:rFonts w:ascii="Arial" w:hAnsi="Arial"/>
                <w:sz w:val="18"/>
              </w:rPr>
              <w:t>1</w:t>
            </w:r>
          </w:p>
        </w:tc>
        <w:tc>
          <w:tcPr>
            <w:tcW w:w="6905" w:type="dxa"/>
            <w:shd w:val="clear" w:color="auto" w:fill="auto"/>
          </w:tcPr>
          <w:p w14:paraId="47620ACF" w14:textId="54003AF7" w:rsidR="00FE2599" w:rsidRPr="00B53A15" w:rsidRDefault="00FE2599" w:rsidP="00265A2E">
            <w:pPr>
              <w:keepNext/>
              <w:keepLines/>
              <w:spacing w:after="0"/>
              <w:rPr>
                <w:rFonts w:ascii="Arial" w:hAnsi="Arial"/>
                <w:sz w:val="18"/>
              </w:rPr>
            </w:pPr>
            <w:r w:rsidRPr="00B53A15">
              <w:rPr>
                <w:rFonts w:ascii="Arial" w:hAnsi="Arial"/>
                <w:sz w:val="18"/>
              </w:rPr>
              <w:t>GEO</w:t>
            </w:r>
            <w:ins w:id="117" w:author="Hsuanli Lin (林烜立)" w:date="2024-05-09T09:55:00Z">
              <w:r w:rsidR="009305CA">
                <w:rPr>
                  <w:rFonts w:ascii="Arial" w:hAnsi="Arial"/>
                  <w:sz w:val="18"/>
                  <w:lang w:val="fr-FR"/>
                </w:rPr>
                <w:t>/GSO</w:t>
              </w:r>
            </w:ins>
            <w:r w:rsidRPr="00B53A15">
              <w:rPr>
                <w:rFonts w:ascii="Arial" w:hAnsi="Arial"/>
                <w:sz w:val="18"/>
              </w:rPr>
              <w:t>, HD-FDD duplex mode</w:t>
            </w:r>
          </w:p>
        </w:tc>
      </w:tr>
      <w:tr w:rsidR="003A721B" w:rsidRPr="00B53A15" w14:paraId="305CDBB0" w14:textId="77777777" w:rsidTr="00265A2E">
        <w:trPr>
          <w:trHeight w:val="187"/>
          <w:jc w:val="center"/>
          <w:ins w:id="118" w:author="Hsuanli Lin (林烜立)" w:date="2024-05-06T14:59:00Z"/>
        </w:trPr>
        <w:tc>
          <w:tcPr>
            <w:tcW w:w="2265" w:type="dxa"/>
            <w:shd w:val="clear" w:color="auto" w:fill="auto"/>
          </w:tcPr>
          <w:p w14:paraId="797D6265" w14:textId="49E1A8E6" w:rsidR="003A721B" w:rsidRPr="00B53A15" w:rsidRDefault="003A721B" w:rsidP="003A721B">
            <w:pPr>
              <w:keepNext/>
              <w:keepLines/>
              <w:spacing w:after="0"/>
              <w:rPr>
                <w:ins w:id="119" w:author="Hsuanli Lin (林烜立)" w:date="2024-05-06T14:59:00Z"/>
                <w:rFonts w:ascii="Arial" w:hAnsi="Arial"/>
                <w:sz w:val="18"/>
              </w:rPr>
            </w:pPr>
            <w:ins w:id="120" w:author="Hsuanli Lin (林烜立)" w:date="2024-05-06T14:41:00Z">
              <w:r>
                <w:rPr>
                  <w:rFonts w:ascii="Arial" w:hAnsi="Arial"/>
                  <w:sz w:val="18"/>
                  <w:lang w:val="fr-FR" w:eastAsia="ko-KR"/>
                </w:rPr>
                <w:t>2</w:t>
              </w:r>
            </w:ins>
          </w:p>
        </w:tc>
        <w:tc>
          <w:tcPr>
            <w:tcW w:w="6905" w:type="dxa"/>
            <w:shd w:val="clear" w:color="auto" w:fill="auto"/>
          </w:tcPr>
          <w:p w14:paraId="5A34A2F8" w14:textId="71194FC3" w:rsidR="003A721B" w:rsidRPr="00B53A15" w:rsidRDefault="003A721B" w:rsidP="003A721B">
            <w:pPr>
              <w:keepNext/>
              <w:keepLines/>
              <w:spacing w:after="0"/>
              <w:rPr>
                <w:ins w:id="121" w:author="Hsuanli Lin (林烜立)" w:date="2024-05-06T14:59:00Z"/>
                <w:rFonts w:ascii="Arial" w:hAnsi="Arial"/>
                <w:sz w:val="18"/>
              </w:rPr>
            </w:pPr>
            <w:ins w:id="122" w:author="Hsuanli Lin (林烜立)" w:date="2024-05-06T14:41:00Z">
              <w:r>
                <w:rPr>
                  <w:rFonts w:ascii="Arial" w:hAnsi="Arial"/>
                  <w:sz w:val="18"/>
                  <w:lang w:val="fr-FR" w:eastAsia="ko-KR"/>
                </w:rPr>
                <w:t>NGSO, HD-FDD duplex mode</w:t>
              </w:r>
            </w:ins>
          </w:p>
        </w:tc>
      </w:tr>
      <w:tr w:rsidR="003A721B" w:rsidRPr="00B53A15" w14:paraId="3AD12B71" w14:textId="77777777" w:rsidTr="00955C61">
        <w:trPr>
          <w:trHeight w:val="187"/>
          <w:jc w:val="center"/>
          <w:ins w:id="123" w:author="Hsuanli Lin (林烜立)" w:date="2024-05-06T14:59:00Z"/>
        </w:trPr>
        <w:tc>
          <w:tcPr>
            <w:tcW w:w="9170" w:type="dxa"/>
            <w:gridSpan w:val="2"/>
            <w:shd w:val="clear" w:color="auto" w:fill="auto"/>
          </w:tcPr>
          <w:p w14:paraId="534928EC" w14:textId="77777777" w:rsidR="009305CA" w:rsidRDefault="009305CA" w:rsidP="009305CA">
            <w:pPr>
              <w:keepNext/>
              <w:keepLines/>
              <w:spacing w:after="0"/>
              <w:rPr>
                <w:ins w:id="124" w:author="Hsuanli Lin (林烜立)" w:date="2024-05-07T10:31:00Z"/>
                <w:rFonts w:ascii="Arial" w:hAnsi="Arial"/>
                <w:sz w:val="18"/>
                <w:lang w:eastAsia="ko-KR"/>
              </w:rPr>
            </w:pPr>
            <w:ins w:id="125" w:author="Hsuanli Lin (林烜立)" w:date="2024-05-07T10:31:00Z">
              <w:r>
                <w:rPr>
                  <w:rFonts w:ascii="Arial" w:hAnsi="Arial"/>
                  <w:sz w:val="18"/>
                  <w:lang w:eastAsia="ko-KR"/>
                </w:rPr>
                <w:t>Note 1: If UE supports both NGSO and GSO, the test case Config 1 can be skipped if the UE passes test case Config 2.</w:t>
              </w:r>
            </w:ins>
            <w:ins w:id="126" w:author="Hsuanli Lin (林烜立)" w:date="2024-05-08T09:27:00Z">
              <w:r>
                <w:rPr>
                  <w:rFonts w:ascii="Arial" w:hAnsi="Arial"/>
                  <w:sz w:val="18"/>
                  <w:lang w:eastAsia="ko-KR"/>
                </w:rPr>
                <w:t xml:space="preserve"> </w:t>
              </w:r>
            </w:ins>
            <w:ins w:id="127" w:author="Hsuanli Lin (林烜立)" w:date="2024-05-08T09:28:00Z">
              <w:r>
                <w:rPr>
                  <w:rFonts w:ascii="Arial" w:hAnsi="Arial"/>
                  <w:sz w:val="18"/>
                  <w:lang w:eastAsia="ko-KR"/>
                </w:rPr>
                <w:t xml:space="preserve">GEO configuration only applies for Rel-17 UEs. </w:t>
              </w:r>
            </w:ins>
            <w:ins w:id="128" w:author="Hsuanli Lin (林烜立)" w:date="2024-05-08T09:29:00Z">
              <w:r>
                <w:rPr>
                  <w:rFonts w:ascii="Arial" w:hAnsi="Arial"/>
                  <w:sz w:val="18"/>
                  <w:lang w:eastAsia="ko-KR"/>
                </w:rPr>
                <w:t xml:space="preserve">GSO configuration is applicable </w:t>
              </w:r>
            </w:ins>
            <w:ins w:id="129" w:author="Hsuanli Lin (林烜立)" w:date="2024-05-08T16:40:00Z">
              <w:r>
                <w:rPr>
                  <w:rFonts w:ascii="Arial" w:hAnsi="Arial"/>
                  <w:sz w:val="18"/>
                  <w:lang w:eastAsia="ko-KR"/>
                </w:rPr>
                <w:t>for Rel-18 and onward UEs, when SIB33 is provided to the UE.</w:t>
              </w:r>
            </w:ins>
          </w:p>
          <w:p w14:paraId="30A165F5" w14:textId="7ABE94A3" w:rsidR="003A721B" w:rsidRPr="00B53A15" w:rsidRDefault="00D27115" w:rsidP="00D27115">
            <w:pPr>
              <w:keepNext/>
              <w:keepLines/>
              <w:spacing w:after="0"/>
              <w:rPr>
                <w:ins w:id="130" w:author="Hsuanli Lin (林烜立)" w:date="2024-05-06T14:59:00Z"/>
                <w:rFonts w:ascii="Arial" w:hAnsi="Arial"/>
                <w:sz w:val="18"/>
              </w:rPr>
            </w:pPr>
            <w:ins w:id="131" w:author="Hsuanli Lin (林烜立)" w:date="2024-05-07T10:32: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630670B0" w14:textId="77777777" w:rsidR="00FE2599" w:rsidRPr="00B53A15" w:rsidRDefault="00FE2599" w:rsidP="00FE2599"/>
    <w:p w14:paraId="091DF8B1" w14:textId="77777777" w:rsidR="00FE2599" w:rsidRPr="00B53A15" w:rsidRDefault="00FE2599" w:rsidP="00FE2599">
      <w:pPr>
        <w:pStyle w:val="TH"/>
      </w:pPr>
      <w:r w:rsidRPr="00B53A15">
        <w:t xml:space="preserve">Table A.13.3.1.1.1-2: General test parameters for </w:t>
      </w:r>
      <w:r w:rsidRPr="00B53A15">
        <w:rPr>
          <w:snapToGrid w:val="0"/>
        </w:rPr>
        <w:t>HD-FDD Intra-frequency RRC Re-establishment for UE category NB1 in Standalone mode under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FE2599" w:rsidRPr="00B53A15" w14:paraId="797B88C3" w14:textId="77777777" w:rsidTr="00265A2E">
        <w:trPr>
          <w:cantSplit/>
          <w:jc w:val="center"/>
        </w:trPr>
        <w:tc>
          <w:tcPr>
            <w:tcW w:w="2802" w:type="dxa"/>
            <w:gridSpan w:val="2"/>
          </w:tcPr>
          <w:p w14:paraId="5DDA4F3A"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1B1E555D"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75BD9CD6"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0636A599"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Comment</w:t>
            </w:r>
          </w:p>
        </w:tc>
      </w:tr>
      <w:tr w:rsidR="00FE2599" w:rsidRPr="00B53A15" w14:paraId="1E4768E7" w14:textId="77777777" w:rsidTr="00265A2E">
        <w:trPr>
          <w:cantSplit/>
          <w:jc w:val="center"/>
        </w:trPr>
        <w:tc>
          <w:tcPr>
            <w:tcW w:w="2802" w:type="dxa"/>
            <w:gridSpan w:val="2"/>
          </w:tcPr>
          <w:p w14:paraId="133AAB2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4CC5035C"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3D1EB47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5DFF17F8" w14:textId="77777777" w:rsidR="00FE2599" w:rsidRPr="00B53A15" w:rsidRDefault="00FE2599" w:rsidP="00265A2E">
            <w:pPr>
              <w:keepNext/>
              <w:keepLines/>
              <w:spacing w:after="0"/>
              <w:rPr>
                <w:rFonts w:ascii="Arial" w:hAnsi="Arial"/>
                <w:sz w:val="18"/>
                <w:lang w:eastAsia="ja-JP"/>
              </w:rPr>
            </w:pPr>
          </w:p>
        </w:tc>
      </w:tr>
      <w:tr w:rsidR="00FE2599" w:rsidRPr="00B53A15" w14:paraId="55E05221" w14:textId="77777777" w:rsidTr="00265A2E">
        <w:trPr>
          <w:cantSplit/>
          <w:jc w:val="center"/>
        </w:trPr>
        <w:tc>
          <w:tcPr>
            <w:tcW w:w="1008" w:type="dxa"/>
            <w:vMerge w:val="restart"/>
          </w:tcPr>
          <w:p w14:paraId="3490174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16DA8CFD"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595F793C"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3EBADCE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21B91ED3" w14:textId="77777777" w:rsidR="00FE2599" w:rsidRPr="00B53A15" w:rsidRDefault="00FE2599" w:rsidP="00265A2E">
            <w:pPr>
              <w:keepNext/>
              <w:keepLines/>
              <w:spacing w:after="0"/>
              <w:rPr>
                <w:rFonts w:ascii="Arial" w:hAnsi="Arial"/>
                <w:sz w:val="18"/>
                <w:lang w:eastAsia="ja-JP"/>
              </w:rPr>
            </w:pPr>
          </w:p>
        </w:tc>
      </w:tr>
      <w:tr w:rsidR="00FE2599" w:rsidRPr="00B53A15" w14:paraId="069E88CF" w14:textId="77777777" w:rsidTr="00265A2E">
        <w:trPr>
          <w:cantSplit/>
          <w:trHeight w:val="463"/>
          <w:jc w:val="center"/>
        </w:trPr>
        <w:tc>
          <w:tcPr>
            <w:tcW w:w="1008" w:type="dxa"/>
            <w:vMerge/>
          </w:tcPr>
          <w:p w14:paraId="19BB8EC9" w14:textId="77777777" w:rsidR="00FE2599" w:rsidRPr="00B53A15" w:rsidRDefault="00FE2599" w:rsidP="00265A2E">
            <w:pPr>
              <w:keepNext/>
              <w:keepLines/>
              <w:spacing w:after="0"/>
              <w:rPr>
                <w:rFonts w:ascii="Arial" w:hAnsi="Arial"/>
                <w:sz w:val="18"/>
                <w:lang w:eastAsia="ja-JP"/>
              </w:rPr>
            </w:pPr>
          </w:p>
        </w:tc>
        <w:tc>
          <w:tcPr>
            <w:tcW w:w="1794" w:type="dxa"/>
          </w:tcPr>
          <w:p w14:paraId="4B6183D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770BD29A"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1B9B55A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3132D83E" w14:textId="77777777" w:rsidR="00FE2599" w:rsidRPr="00B53A15" w:rsidRDefault="00FE2599" w:rsidP="00265A2E">
            <w:pPr>
              <w:keepNext/>
              <w:keepLines/>
              <w:spacing w:after="0"/>
              <w:rPr>
                <w:rFonts w:ascii="Arial" w:hAnsi="Arial"/>
                <w:sz w:val="18"/>
                <w:lang w:eastAsia="ja-JP"/>
              </w:rPr>
            </w:pPr>
          </w:p>
        </w:tc>
      </w:tr>
      <w:tr w:rsidR="00FE2599" w:rsidRPr="00B53A15" w14:paraId="0C84F505" w14:textId="77777777" w:rsidTr="00265A2E">
        <w:trPr>
          <w:cantSplit/>
          <w:jc w:val="center"/>
        </w:trPr>
        <w:tc>
          <w:tcPr>
            <w:tcW w:w="1008" w:type="dxa"/>
          </w:tcPr>
          <w:p w14:paraId="0AF32F3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2E67056F"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41482C7F"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08DFCE5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0CFACC86" w14:textId="77777777" w:rsidR="00FE2599" w:rsidRPr="00B53A15" w:rsidRDefault="00FE2599" w:rsidP="00265A2E">
            <w:pPr>
              <w:keepNext/>
              <w:keepLines/>
              <w:spacing w:after="0"/>
              <w:rPr>
                <w:rFonts w:ascii="Arial" w:hAnsi="Arial"/>
                <w:sz w:val="18"/>
                <w:lang w:eastAsia="ja-JP"/>
              </w:rPr>
            </w:pPr>
          </w:p>
        </w:tc>
      </w:tr>
      <w:tr w:rsidR="00FE2599" w:rsidRPr="00B53A15" w14:paraId="69015BFC" w14:textId="77777777" w:rsidTr="00265A2E">
        <w:trPr>
          <w:cantSplit/>
          <w:jc w:val="center"/>
        </w:trPr>
        <w:tc>
          <w:tcPr>
            <w:tcW w:w="2802" w:type="dxa"/>
            <w:gridSpan w:val="2"/>
          </w:tcPr>
          <w:p w14:paraId="63B8671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345849A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3A0F6E0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7CFBF56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FE2599" w:rsidRPr="00B53A15" w14:paraId="39327296" w14:textId="77777777" w:rsidTr="00265A2E">
        <w:trPr>
          <w:cantSplit/>
          <w:jc w:val="center"/>
        </w:trPr>
        <w:tc>
          <w:tcPr>
            <w:tcW w:w="2802" w:type="dxa"/>
            <w:gridSpan w:val="2"/>
          </w:tcPr>
          <w:p w14:paraId="5EEDA092" w14:textId="77777777" w:rsidR="00FE2599" w:rsidRPr="00B53A15" w:rsidRDefault="00FE2599" w:rsidP="00265A2E">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5D35DE06"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769375FA" w14:textId="77777777" w:rsidR="00FE2599" w:rsidRPr="00B53A15" w:rsidRDefault="00FE2599" w:rsidP="00265A2E">
            <w:pPr>
              <w:keepNext/>
              <w:keepLines/>
              <w:spacing w:after="0"/>
              <w:jc w:val="center"/>
              <w:rPr>
                <w:rFonts w:ascii="Arial" w:hAnsi="Arial"/>
                <w:sz w:val="18"/>
              </w:rPr>
            </w:pPr>
            <w:r w:rsidRPr="00B53A15">
              <w:rPr>
                <w:rFonts w:ascii="Arial" w:hAnsi="Arial"/>
                <w:sz w:val="18"/>
              </w:rPr>
              <w:t>16</w:t>
            </w:r>
          </w:p>
        </w:tc>
        <w:tc>
          <w:tcPr>
            <w:tcW w:w="3685" w:type="dxa"/>
          </w:tcPr>
          <w:p w14:paraId="1221E3F2" w14:textId="77777777" w:rsidR="00FE2599" w:rsidRPr="00B53A15" w:rsidRDefault="00FE2599" w:rsidP="00265A2E">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tr w:rsidR="00FE2599" w:rsidRPr="00B53A15" w14:paraId="1C743A59" w14:textId="77777777" w:rsidTr="00265A2E">
        <w:trPr>
          <w:cantSplit/>
          <w:jc w:val="center"/>
        </w:trPr>
        <w:tc>
          <w:tcPr>
            <w:tcW w:w="2802" w:type="dxa"/>
            <w:gridSpan w:val="2"/>
          </w:tcPr>
          <w:p w14:paraId="5F62BCC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69F0374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3F850EE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6E99C70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FE2599" w:rsidRPr="00B53A15" w14:paraId="58F8A4EF" w14:textId="77777777" w:rsidTr="00265A2E">
        <w:trPr>
          <w:cantSplit/>
          <w:jc w:val="center"/>
        </w:trPr>
        <w:tc>
          <w:tcPr>
            <w:tcW w:w="2802" w:type="dxa"/>
            <w:gridSpan w:val="2"/>
          </w:tcPr>
          <w:p w14:paraId="31EF18D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3C97AB0B"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2189A9C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3942F68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FE2599" w:rsidRPr="00B53A15" w14:paraId="122EDDBD" w14:textId="77777777" w:rsidTr="00265A2E">
        <w:trPr>
          <w:cantSplit/>
          <w:jc w:val="center"/>
        </w:trPr>
        <w:tc>
          <w:tcPr>
            <w:tcW w:w="2802" w:type="dxa"/>
            <w:gridSpan w:val="2"/>
          </w:tcPr>
          <w:p w14:paraId="55DC4362"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7E11E94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102F517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025501B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FE2599" w:rsidRPr="00B53A15" w14:paraId="32475DE3" w14:textId="77777777" w:rsidTr="00265A2E">
        <w:trPr>
          <w:cantSplit/>
          <w:jc w:val="center"/>
        </w:trPr>
        <w:tc>
          <w:tcPr>
            <w:tcW w:w="2802" w:type="dxa"/>
            <w:gridSpan w:val="2"/>
          </w:tcPr>
          <w:p w14:paraId="2AFD477F"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51ACA79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67A5CDCD" w14:textId="77777777" w:rsidR="00FE2599" w:rsidRPr="00B53A15" w:rsidRDefault="00FE2599" w:rsidP="00265A2E">
            <w:pPr>
              <w:keepNext/>
              <w:keepLines/>
              <w:spacing w:after="0"/>
              <w:jc w:val="center"/>
              <w:rPr>
                <w:rFonts w:ascii="Arial" w:hAnsi="Arial"/>
                <w:sz w:val="18"/>
              </w:rPr>
            </w:pPr>
            <w:r w:rsidRPr="00B53A15">
              <w:rPr>
                <w:rFonts w:ascii="Arial" w:hAnsi="Arial"/>
                <w:sz w:val="18"/>
              </w:rPr>
              <w:t>15000</w:t>
            </w:r>
          </w:p>
        </w:tc>
        <w:tc>
          <w:tcPr>
            <w:tcW w:w="3685" w:type="dxa"/>
          </w:tcPr>
          <w:p w14:paraId="5ED5270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RRC re-establishment timer</w:t>
            </w:r>
          </w:p>
        </w:tc>
      </w:tr>
      <w:tr w:rsidR="00FE2599" w:rsidRPr="00B53A15" w14:paraId="68EF8FDB" w14:textId="77777777" w:rsidTr="00265A2E">
        <w:trPr>
          <w:cantSplit/>
          <w:jc w:val="center"/>
        </w:trPr>
        <w:tc>
          <w:tcPr>
            <w:tcW w:w="2802" w:type="dxa"/>
            <w:gridSpan w:val="2"/>
          </w:tcPr>
          <w:p w14:paraId="76E98A3B"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7868DF2F"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6A4701B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4118A144" w14:textId="77777777" w:rsidR="00FE2599" w:rsidRPr="00B53A15" w:rsidRDefault="00FE2599" w:rsidP="00265A2E">
            <w:pPr>
              <w:keepNext/>
              <w:keepLines/>
              <w:spacing w:after="0"/>
              <w:rPr>
                <w:rFonts w:ascii="Arial" w:hAnsi="Arial"/>
                <w:sz w:val="18"/>
                <w:lang w:eastAsia="ja-JP"/>
              </w:rPr>
            </w:pPr>
          </w:p>
        </w:tc>
      </w:tr>
      <w:tr w:rsidR="00FE2599" w:rsidRPr="00B53A15" w14:paraId="3A77874E" w14:textId="77777777" w:rsidTr="00265A2E">
        <w:trPr>
          <w:cantSplit/>
          <w:jc w:val="center"/>
        </w:trPr>
        <w:tc>
          <w:tcPr>
            <w:tcW w:w="2802" w:type="dxa"/>
            <w:gridSpan w:val="2"/>
          </w:tcPr>
          <w:p w14:paraId="496EC2D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393481E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2E673FD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4A084623" w14:textId="77777777" w:rsidR="00FE2599" w:rsidRPr="00B53A15" w:rsidRDefault="00FE2599" w:rsidP="00265A2E">
            <w:pPr>
              <w:keepNext/>
              <w:keepLines/>
              <w:spacing w:after="0"/>
              <w:rPr>
                <w:rFonts w:ascii="Arial" w:hAnsi="Arial"/>
                <w:sz w:val="18"/>
                <w:lang w:eastAsia="ja-JP"/>
              </w:rPr>
            </w:pPr>
          </w:p>
        </w:tc>
      </w:tr>
      <w:tr w:rsidR="00FE2599" w:rsidRPr="00B53A15" w14:paraId="1B5C2B46" w14:textId="77777777" w:rsidTr="00265A2E">
        <w:trPr>
          <w:cantSplit/>
          <w:jc w:val="center"/>
        </w:trPr>
        <w:tc>
          <w:tcPr>
            <w:tcW w:w="2802" w:type="dxa"/>
            <w:gridSpan w:val="2"/>
          </w:tcPr>
          <w:p w14:paraId="168E85F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74B62B4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0BA6EE6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1E14B478" w14:textId="77777777" w:rsidR="00FE2599" w:rsidRPr="00B53A15" w:rsidRDefault="00FE2599" w:rsidP="00265A2E">
            <w:pPr>
              <w:keepNext/>
              <w:keepLines/>
              <w:spacing w:after="0"/>
              <w:rPr>
                <w:rFonts w:ascii="Arial" w:hAnsi="Arial"/>
                <w:sz w:val="18"/>
                <w:lang w:eastAsia="ja-JP"/>
              </w:rPr>
            </w:pPr>
          </w:p>
        </w:tc>
      </w:tr>
      <w:tr w:rsidR="00FE2599" w:rsidRPr="00B53A15" w14:paraId="30DD5672" w14:textId="77777777" w:rsidTr="00265A2E">
        <w:trPr>
          <w:cantSplit/>
          <w:jc w:val="center"/>
        </w:trPr>
        <w:tc>
          <w:tcPr>
            <w:tcW w:w="2802" w:type="dxa"/>
            <w:gridSpan w:val="2"/>
          </w:tcPr>
          <w:p w14:paraId="39F4E17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02796AB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06FEDC7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rPr>
              <w:t>15</w:t>
            </w:r>
          </w:p>
        </w:tc>
        <w:tc>
          <w:tcPr>
            <w:tcW w:w="3685" w:type="dxa"/>
          </w:tcPr>
          <w:p w14:paraId="7A5BDA94" w14:textId="77777777" w:rsidR="00FE2599" w:rsidRPr="00B53A15" w:rsidRDefault="00FE2599" w:rsidP="00265A2E">
            <w:pPr>
              <w:keepNext/>
              <w:keepLines/>
              <w:spacing w:after="0"/>
              <w:rPr>
                <w:rFonts w:ascii="Arial" w:hAnsi="Arial"/>
                <w:sz w:val="18"/>
                <w:lang w:eastAsia="ja-JP"/>
              </w:rPr>
            </w:pPr>
          </w:p>
        </w:tc>
      </w:tr>
    </w:tbl>
    <w:p w14:paraId="364A1354" w14:textId="77777777" w:rsidR="00FE2599" w:rsidRPr="00B53A15" w:rsidRDefault="00FE2599" w:rsidP="00FE2599"/>
    <w:p w14:paraId="52D45508" w14:textId="77777777" w:rsidR="00FE2599" w:rsidRPr="00B53A15" w:rsidRDefault="00FE2599" w:rsidP="00FE2599">
      <w:pPr>
        <w:pStyle w:val="TH"/>
      </w:pPr>
      <w:r w:rsidRPr="00B53A15">
        <w:lastRenderedPageBreak/>
        <w:t xml:space="preserve">Table A.13.3.1.1.1-3: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FE2599" w:rsidRPr="00B53A15" w14:paraId="328F8E27" w14:textId="77777777" w:rsidTr="00265A2E">
        <w:trPr>
          <w:cantSplit/>
          <w:jc w:val="center"/>
        </w:trPr>
        <w:tc>
          <w:tcPr>
            <w:tcW w:w="2268" w:type="dxa"/>
            <w:vMerge w:val="restart"/>
            <w:tcBorders>
              <w:left w:val="single" w:sz="4" w:space="0" w:color="auto"/>
            </w:tcBorders>
          </w:tcPr>
          <w:p w14:paraId="36CEF3BE"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3C697FB7"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36555218"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023B288E"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FE2599" w:rsidRPr="00B53A15" w14:paraId="5091693E" w14:textId="77777777" w:rsidTr="00265A2E">
        <w:trPr>
          <w:cantSplit/>
          <w:jc w:val="center"/>
        </w:trPr>
        <w:tc>
          <w:tcPr>
            <w:tcW w:w="2268" w:type="dxa"/>
            <w:vMerge/>
            <w:tcBorders>
              <w:left w:val="single" w:sz="4" w:space="0" w:color="auto"/>
              <w:bottom w:val="single" w:sz="4" w:space="0" w:color="auto"/>
            </w:tcBorders>
          </w:tcPr>
          <w:p w14:paraId="484D3B59" w14:textId="77777777" w:rsidR="00FE2599" w:rsidRPr="00B53A15" w:rsidRDefault="00FE2599" w:rsidP="00265A2E">
            <w:pPr>
              <w:keepNext/>
              <w:keepLines/>
              <w:spacing w:after="0"/>
              <w:jc w:val="center"/>
              <w:rPr>
                <w:rFonts w:ascii="Arial" w:hAnsi="Arial"/>
                <w:b/>
                <w:sz w:val="18"/>
                <w:lang w:eastAsia="ja-JP"/>
              </w:rPr>
            </w:pPr>
          </w:p>
        </w:tc>
        <w:tc>
          <w:tcPr>
            <w:tcW w:w="1418" w:type="dxa"/>
            <w:vMerge/>
            <w:tcBorders>
              <w:bottom w:val="single" w:sz="4" w:space="0" w:color="auto"/>
            </w:tcBorders>
          </w:tcPr>
          <w:p w14:paraId="55EA9342" w14:textId="77777777" w:rsidR="00FE2599" w:rsidRPr="00B53A15" w:rsidRDefault="00FE2599" w:rsidP="00265A2E">
            <w:pPr>
              <w:keepNext/>
              <w:keepLines/>
              <w:spacing w:after="0"/>
              <w:jc w:val="center"/>
              <w:rPr>
                <w:rFonts w:ascii="Arial" w:hAnsi="Arial"/>
                <w:b/>
                <w:sz w:val="18"/>
                <w:lang w:eastAsia="ja-JP"/>
              </w:rPr>
            </w:pPr>
          </w:p>
        </w:tc>
        <w:tc>
          <w:tcPr>
            <w:tcW w:w="851" w:type="dxa"/>
            <w:tcBorders>
              <w:bottom w:val="single" w:sz="4" w:space="0" w:color="auto"/>
            </w:tcBorders>
          </w:tcPr>
          <w:p w14:paraId="23202139"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22A73DCF"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04FAE739"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288531F3"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18DA129E"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0108FAFD"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T3</w:t>
            </w:r>
          </w:p>
        </w:tc>
      </w:tr>
      <w:tr w:rsidR="00FE2599" w:rsidRPr="00B53A15" w14:paraId="61F14880" w14:textId="77777777" w:rsidTr="00265A2E">
        <w:trPr>
          <w:cantSplit/>
          <w:jc w:val="center"/>
        </w:trPr>
        <w:tc>
          <w:tcPr>
            <w:tcW w:w="2268" w:type="dxa"/>
            <w:tcBorders>
              <w:left w:val="single" w:sz="4" w:space="0" w:color="auto"/>
              <w:bottom w:val="single" w:sz="4" w:space="0" w:color="auto"/>
            </w:tcBorders>
          </w:tcPr>
          <w:p w14:paraId="757F453D" w14:textId="77777777" w:rsidR="00FE2599" w:rsidRPr="00B53A15" w:rsidRDefault="00FE2599" w:rsidP="00265A2E">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2E90390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6DE8DC1E"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1951608A"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FE2599" w:rsidRPr="00B53A15" w14:paraId="7066F9E6" w14:textId="77777777" w:rsidTr="00265A2E">
        <w:trPr>
          <w:cantSplit/>
          <w:jc w:val="center"/>
        </w:trPr>
        <w:tc>
          <w:tcPr>
            <w:tcW w:w="2268" w:type="dxa"/>
            <w:tcBorders>
              <w:left w:val="single" w:sz="4" w:space="0" w:color="auto"/>
              <w:bottom w:val="single" w:sz="4" w:space="0" w:color="auto"/>
            </w:tcBorders>
          </w:tcPr>
          <w:p w14:paraId="0077437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7A634A4C"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4E26364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2AFE148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R.18 HD-FDD</w:t>
            </w:r>
          </w:p>
        </w:tc>
      </w:tr>
      <w:tr w:rsidR="00FE2599" w:rsidRPr="00B53A15" w14:paraId="26BA2C61" w14:textId="77777777" w:rsidTr="00265A2E">
        <w:trPr>
          <w:cantSplit/>
          <w:jc w:val="center"/>
        </w:trPr>
        <w:tc>
          <w:tcPr>
            <w:tcW w:w="2268" w:type="dxa"/>
            <w:tcBorders>
              <w:left w:val="single" w:sz="4" w:space="0" w:color="auto"/>
              <w:bottom w:val="single" w:sz="4" w:space="0" w:color="auto"/>
            </w:tcBorders>
          </w:tcPr>
          <w:p w14:paraId="398DF1D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1584176F"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0783ABA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615C231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R.30 HD-FDD</w:t>
            </w:r>
          </w:p>
        </w:tc>
      </w:tr>
      <w:tr w:rsidR="00FE2599" w:rsidRPr="00B53A15" w14:paraId="1B935588" w14:textId="77777777" w:rsidTr="00265A2E">
        <w:trPr>
          <w:cantSplit/>
          <w:jc w:val="center"/>
        </w:trPr>
        <w:tc>
          <w:tcPr>
            <w:tcW w:w="2268" w:type="dxa"/>
            <w:tcBorders>
              <w:left w:val="single" w:sz="4" w:space="0" w:color="auto"/>
              <w:bottom w:val="single" w:sz="4" w:space="0" w:color="auto"/>
            </w:tcBorders>
            <w:vAlign w:val="center"/>
          </w:tcPr>
          <w:p w14:paraId="4F45399D" w14:textId="77777777" w:rsidR="00FE2599" w:rsidRPr="00B53A15" w:rsidRDefault="00FE2599" w:rsidP="00265A2E">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2DC0149A"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3CE3263F"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713F119B"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FE2599" w:rsidRPr="00B53A15" w14:paraId="462FEEE3" w14:textId="77777777" w:rsidTr="00265A2E">
        <w:trPr>
          <w:cantSplit/>
          <w:jc w:val="center"/>
        </w:trPr>
        <w:tc>
          <w:tcPr>
            <w:tcW w:w="2268" w:type="dxa"/>
            <w:tcBorders>
              <w:left w:val="single" w:sz="4" w:space="0" w:color="auto"/>
              <w:bottom w:val="single" w:sz="4" w:space="0" w:color="auto"/>
            </w:tcBorders>
          </w:tcPr>
          <w:p w14:paraId="7E44FD5F"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37B923D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54A0D289" w14:textId="77777777" w:rsidR="00FE2599" w:rsidRPr="00B53A15" w:rsidRDefault="00FE2599" w:rsidP="00265A2E">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38B9AD08" w14:textId="77777777" w:rsidR="00FE2599" w:rsidRPr="00B53A15" w:rsidRDefault="00FE2599" w:rsidP="00265A2E">
            <w:pPr>
              <w:keepNext/>
              <w:keepLines/>
              <w:spacing w:after="0"/>
              <w:jc w:val="center"/>
              <w:rPr>
                <w:rFonts w:ascii="Arial" w:hAnsi="Arial" w:cs="v4.2.0"/>
                <w:sz w:val="18"/>
              </w:rPr>
            </w:pPr>
            <w:r w:rsidRPr="00B53A15">
              <w:rPr>
                <w:rFonts w:ascii="Arial" w:hAnsi="Arial" w:cs="v4.2.0"/>
                <w:sz w:val="18"/>
              </w:rPr>
              <w:t>0</w:t>
            </w:r>
          </w:p>
        </w:tc>
      </w:tr>
      <w:tr w:rsidR="00FE2599" w:rsidRPr="00B53A15" w14:paraId="2BF9DBCA" w14:textId="77777777" w:rsidTr="00265A2E">
        <w:trPr>
          <w:cantSplit/>
          <w:jc w:val="center"/>
        </w:trPr>
        <w:tc>
          <w:tcPr>
            <w:tcW w:w="2268" w:type="dxa"/>
            <w:tcBorders>
              <w:left w:val="single" w:sz="4" w:space="0" w:color="auto"/>
              <w:bottom w:val="single" w:sz="4" w:space="0" w:color="auto"/>
            </w:tcBorders>
          </w:tcPr>
          <w:p w14:paraId="37EC5248"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001D698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03652912"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5AE55BA6"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0429DA4" w14:textId="77777777" w:rsidTr="00265A2E">
        <w:trPr>
          <w:cantSplit/>
          <w:jc w:val="center"/>
        </w:trPr>
        <w:tc>
          <w:tcPr>
            <w:tcW w:w="2268" w:type="dxa"/>
            <w:tcBorders>
              <w:left w:val="single" w:sz="4" w:space="0" w:color="auto"/>
              <w:bottom w:val="single" w:sz="4" w:space="0" w:color="auto"/>
            </w:tcBorders>
          </w:tcPr>
          <w:p w14:paraId="2B7197F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3FDFD8C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098C931B"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70F41E7D"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0C1667B4" w14:textId="77777777" w:rsidTr="00265A2E">
        <w:trPr>
          <w:cantSplit/>
          <w:jc w:val="center"/>
        </w:trPr>
        <w:tc>
          <w:tcPr>
            <w:tcW w:w="2268" w:type="dxa"/>
            <w:tcBorders>
              <w:left w:val="single" w:sz="4" w:space="0" w:color="auto"/>
              <w:bottom w:val="single" w:sz="4" w:space="0" w:color="auto"/>
            </w:tcBorders>
          </w:tcPr>
          <w:p w14:paraId="76A67CB5" w14:textId="77777777" w:rsidR="00FE2599" w:rsidRPr="00B53A15" w:rsidRDefault="00FE2599" w:rsidP="00265A2E">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6C0B2DAD" w14:textId="77777777" w:rsidR="00FE2599" w:rsidRPr="00B53A15" w:rsidRDefault="00FE2599" w:rsidP="00265A2E">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03E444DB"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67323489"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02E1E0DC" w14:textId="77777777" w:rsidTr="00265A2E">
        <w:trPr>
          <w:cantSplit/>
          <w:jc w:val="center"/>
        </w:trPr>
        <w:tc>
          <w:tcPr>
            <w:tcW w:w="2268" w:type="dxa"/>
            <w:tcBorders>
              <w:left w:val="single" w:sz="4" w:space="0" w:color="auto"/>
              <w:bottom w:val="single" w:sz="4" w:space="0" w:color="auto"/>
            </w:tcBorders>
          </w:tcPr>
          <w:p w14:paraId="52952880"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3F3F949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053503E9"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5DE3AFF3"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392D1A0D" w14:textId="77777777" w:rsidTr="00265A2E">
        <w:trPr>
          <w:cantSplit/>
          <w:jc w:val="center"/>
        </w:trPr>
        <w:tc>
          <w:tcPr>
            <w:tcW w:w="2268" w:type="dxa"/>
            <w:tcBorders>
              <w:left w:val="single" w:sz="4" w:space="0" w:color="auto"/>
              <w:bottom w:val="single" w:sz="4" w:space="0" w:color="auto"/>
            </w:tcBorders>
          </w:tcPr>
          <w:p w14:paraId="2E7C1AC2"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6A1B5F3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3720B08D"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7C21D674"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08C669B4" w14:textId="77777777" w:rsidTr="00265A2E">
        <w:trPr>
          <w:cantSplit/>
          <w:jc w:val="center"/>
        </w:trPr>
        <w:tc>
          <w:tcPr>
            <w:tcW w:w="2268" w:type="dxa"/>
            <w:tcBorders>
              <w:left w:val="single" w:sz="4" w:space="0" w:color="auto"/>
              <w:bottom w:val="single" w:sz="4" w:space="0" w:color="auto"/>
            </w:tcBorders>
          </w:tcPr>
          <w:p w14:paraId="124D2C9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35B40B0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5717B62D"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43B4C3C0"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091BAEE5" w14:textId="77777777" w:rsidTr="00265A2E">
        <w:trPr>
          <w:cantSplit/>
          <w:jc w:val="center"/>
        </w:trPr>
        <w:tc>
          <w:tcPr>
            <w:tcW w:w="2268" w:type="dxa"/>
            <w:tcBorders>
              <w:left w:val="single" w:sz="4" w:space="0" w:color="auto"/>
              <w:bottom w:val="single" w:sz="4" w:space="0" w:color="auto"/>
            </w:tcBorders>
          </w:tcPr>
          <w:p w14:paraId="3ED1E6C6"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158EFF3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29E2A1AD"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76612D81"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A052573" w14:textId="77777777" w:rsidTr="00265A2E">
        <w:trPr>
          <w:cantSplit/>
          <w:jc w:val="center"/>
        </w:trPr>
        <w:tc>
          <w:tcPr>
            <w:tcW w:w="2268" w:type="dxa"/>
            <w:tcBorders>
              <w:left w:val="single" w:sz="4" w:space="0" w:color="auto"/>
              <w:bottom w:val="single" w:sz="4" w:space="0" w:color="auto"/>
            </w:tcBorders>
            <w:vAlign w:val="center"/>
          </w:tcPr>
          <w:p w14:paraId="06113294"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5CCE11C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688C2FF1"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6518230A"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573C3ED4" w14:textId="77777777" w:rsidTr="00265A2E">
        <w:trPr>
          <w:cantSplit/>
          <w:jc w:val="center"/>
        </w:trPr>
        <w:tc>
          <w:tcPr>
            <w:tcW w:w="2268" w:type="dxa"/>
            <w:tcBorders>
              <w:left w:val="single" w:sz="4" w:space="0" w:color="auto"/>
              <w:bottom w:val="single" w:sz="4" w:space="0" w:color="auto"/>
            </w:tcBorders>
            <w:vAlign w:val="center"/>
          </w:tcPr>
          <w:p w14:paraId="627A9F6A"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1542A244"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3857CEBD"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1BA2FFCE"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2DB9DCE0" w14:textId="77777777" w:rsidTr="00265A2E">
        <w:trPr>
          <w:cantSplit/>
          <w:jc w:val="center"/>
        </w:trPr>
        <w:tc>
          <w:tcPr>
            <w:tcW w:w="2268" w:type="dxa"/>
          </w:tcPr>
          <w:p w14:paraId="3D431F4F"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400" w:dyaOrig="360" w14:anchorId="1373D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4" o:title=""/>
                </v:shape>
                <o:OLEObject Type="Embed" ProgID="Equation.3" ShapeID="_x0000_i1025" DrawAspect="Content" ObjectID="_1776753902" r:id="rId15"/>
              </w:object>
            </w:r>
          </w:p>
        </w:tc>
        <w:tc>
          <w:tcPr>
            <w:tcW w:w="1418" w:type="dxa"/>
          </w:tcPr>
          <w:p w14:paraId="531500C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67CC8FE9" w14:textId="30758CFC" w:rsidR="00FE2599" w:rsidRPr="00B53A15" w:rsidRDefault="001A4E0B" w:rsidP="00265A2E">
            <w:pPr>
              <w:keepNext/>
              <w:keepLines/>
              <w:spacing w:after="0"/>
              <w:jc w:val="center"/>
              <w:rPr>
                <w:rFonts w:ascii="Arial" w:hAnsi="Arial" w:cs="v4.2.0"/>
                <w:sz w:val="18"/>
                <w:lang w:eastAsia="ja-JP"/>
              </w:rPr>
            </w:pPr>
            <w:r>
              <w:rPr>
                <w:rFonts w:ascii="Arial" w:hAnsi="Arial" w:cs="v4.2.0"/>
                <w:sz w:val="18"/>
                <w:lang w:eastAsia="ja-JP"/>
              </w:rPr>
              <w:t>98</w:t>
            </w:r>
          </w:p>
        </w:tc>
      </w:tr>
      <w:tr w:rsidR="00FE2599" w:rsidRPr="00B53A15" w14:paraId="47821D74" w14:textId="77777777" w:rsidTr="00265A2E">
        <w:trPr>
          <w:cantSplit/>
          <w:jc w:val="center"/>
        </w:trPr>
        <w:tc>
          <w:tcPr>
            <w:tcW w:w="2268" w:type="dxa"/>
          </w:tcPr>
          <w:p w14:paraId="4E5B412F"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800" w:dyaOrig="380" w14:anchorId="5DA90D72">
                <v:shape id="_x0000_i1026" type="#_x0000_t75" style="width:41.45pt;height:20.2pt" o:ole="" fillcolor="window">
                  <v:imagedata r:id="rId16" o:title=""/>
                </v:shape>
                <o:OLEObject Type="Embed" ProgID="Equation.3" ShapeID="_x0000_i1026" DrawAspect="Content" ObjectID="_1776753903" r:id="rId17"/>
              </w:object>
            </w:r>
          </w:p>
        </w:tc>
        <w:tc>
          <w:tcPr>
            <w:tcW w:w="1418" w:type="dxa"/>
          </w:tcPr>
          <w:p w14:paraId="1DE090A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4B1B0634"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66C9CC0F"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66A64D1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14E9406F"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53598F35"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2DD7B687"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4</w:t>
            </w:r>
          </w:p>
        </w:tc>
      </w:tr>
      <w:tr w:rsidR="00FE2599" w:rsidRPr="00B53A15" w14:paraId="0294ACCE" w14:textId="77777777" w:rsidTr="00265A2E">
        <w:trPr>
          <w:cantSplit/>
          <w:trHeight w:val="147"/>
          <w:jc w:val="center"/>
        </w:trPr>
        <w:tc>
          <w:tcPr>
            <w:tcW w:w="2268" w:type="dxa"/>
          </w:tcPr>
          <w:p w14:paraId="65B0BEC2"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620" w:dyaOrig="380" w14:anchorId="3975C2EE">
                <v:shape id="_x0000_i1027" type="#_x0000_t75" style="width:30.55pt;height:20.2pt" o:ole="" fillcolor="window">
                  <v:imagedata r:id="rId18" o:title=""/>
                </v:shape>
                <o:OLEObject Type="Embed" ProgID="Equation.3" ShapeID="_x0000_i1027" DrawAspect="Content" ObjectID="_1776753904" r:id="rId19"/>
              </w:object>
            </w:r>
            <w:r w:rsidRPr="00B53A15">
              <w:rPr>
                <w:rFonts w:ascii="Arial" w:hAnsi="Arial"/>
                <w:sz w:val="18"/>
                <w:vertAlign w:val="superscript"/>
                <w:lang w:eastAsia="ja-JP"/>
              </w:rPr>
              <w:t xml:space="preserve"> Note2</w:t>
            </w:r>
          </w:p>
        </w:tc>
        <w:tc>
          <w:tcPr>
            <w:tcW w:w="1418" w:type="dxa"/>
          </w:tcPr>
          <w:p w14:paraId="48930D9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4C7D3006"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79A82BAB"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3A048FD"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71CF423" w14:textId="77777777" w:rsidR="00FE2599" w:rsidRPr="00B53A15" w:rsidDel="00B36E6D"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2CCEE7F0"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18A4BA88"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sz w:val="18"/>
                <w:lang w:eastAsia="ja-JP"/>
              </w:rPr>
              <w:t>4</w:t>
            </w:r>
          </w:p>
        </w:tc>
      </w:tr>
      <w:tr w:rsidR="00FE2599" w:rsidRPr="00B53A15" w14:paraId="05BC49C0" w14:textId="77777777" w:rsidTr="00265A2E">
        <w:trPr>
          <w:cantSplit/>
          <w:jc w:val="center"/>
        </w:trPr>
        <w:tc>
          <w:tcPr>
            <w:tcW w:w="2268" w:type="dxa"/>
          </w:tcPr>
          <w:p w14:paraId="1CB6138F"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10191BB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2E47E50A"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172A69A8"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1240E46"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6F446EC4"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2F5A3F27"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-94</w:t>
            </w:r>
          </w:p>
        </w:tc>
        <w:tc>
          <w:tcPr>
            <w:tcW w:w="851" w:type="dxa"/>
          </w:tcPr>
          <w:p w14:paraId="34358F04"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-94</w:t>
            </w:r>
          </w:p>
        </w:tc>
      </w:tr>
      <w:tr w:rsidR="00FE2599" w:rsidRPr="00B53A15" w14:paraId="59AE2915" w14:textId="77777777" w:rsidTr="00265A2E">
        <w:trPr>
          <w:cantSplit/>
          <w:jc w:val="center"/>
        </w:trPr>
        <w:tc>
          <w:tcPr>
            <w:tcW w:w="2268" w:type="dxa"/>
          </w:tcPr>
          <w:p w14:paraId="2365EE31"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186FA46C"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Pr>
          <w:p w14:paraId="0E0375D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35CB775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r>
      <w:tr w:rsidR="00FE2599" w:rsidRPr="00B53A15" w14:paraId="0E1EF943" w14:textId="77777777" w:rsidTr="00265A2E">
        <w:trPr>
          <w:cantSplit/>
          <w:jc w:val="center"/>
        </w:trPr>
        <w:tc>
          <w:tcPr>
            <w:tcW w:w="2268" w:type="dxa"/>
          </w:tcPr>
          <w:p w14:paraId="096AFABA" w14:textId="77777777" w:rsidR="00FE2599" w:rsidRPr="00B53A15" w:rsidRDefault="00FE2599" w:rsidP="00265A2E">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68215ADB"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Pr>
          <w:p w14:paraId="62A7609E"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4A327E2A"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FE2599" w:rsidRPr="00B53A15" w14:paraId="3C1F5C78" w14:textId="77777777" w:rsidTr="00265A2E">
        <w:trPr>
          <w:cantSplit/>
          <w:jc w:val="center"/>
        </w:trPr>
        <w:tc>
          <w:tcPr>
            <w:tcW w:w="2268" w:type="dxa"/>
          </w:tcPr>
          <w:p w14:paraId="554D374F" w14:textId="77777777" w:rsidR="00FE2599" w:rsidRPr="00B53A15" w:rsidRDefault="00FE2599" w:rsidP="00265A2E">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0E4FC5D7" w14:textId="77777777" w:rsidR="00FE2599" w:rsidRPr="00B53A15" w:rsidRDefault="00FE2599" w:rsidP="00265A2E">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2565916A" w14:textId="77777777" w:rsidR="00FE2599" w:rsidRPr="00B53A15" w:rsidRDefault="00FE2599" w:rsidP="00265A2E">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44884DD9" w14:textId="77777777" w:rsidR="00FE2599" w:rsidRPr="00B53A15" w:rsidRDefault="00FE2599" w:rsidP="00265A2E">
            <w:pPr>
              <w:keepNext/>
              <w:keepLines/>
              <w:spacing w:after="0"/>
              <w:jc w:val="center"/>
              <w:rPr>
                <w:rFonts w:ascii="Arial" w:hAnsi="Arial"/>
                <w:sz w:val="18"/>
              </w:rPr>
            </w:pPr>
            <w:r w:rsidRPr="00B53A15">
              <w:rPr>
                <w:rFonts w:ascii="Arial" w:hAnsi="Arial"/>
                <w:sz w:val="18"/>
              </w:rPr>
              <w:t>3</w:t>
            </w:r>
          </w:p>
        </w:tc>
      </w:tr>
      <w:tr w:rsidR="00FE2599" w:rsidRPr="00B53A15" w14:paraId="25205EF0" w14:textId="77777777" w:rsidTr="00265A2E">
        <w:trPr>
          <w:cantSplit/>
          <w:jc w:val="center"/>
        </w:trPr>
        <w:tc>
          <w:tcPr>
            <w:tcW w:w="8792" w:type="dxa"/>
            <w:gridSpan w:val="8"/>
          </w:tcPr>
          <w:p w14:paraId="1A2B2AE2" w14:textId="77777777" w:rsidR="00FE2599" w:rsidRPr="00B53A15" w:rsidRDefault="00FE2599" w:rsidP="00265A2E">
            <w:pPr>
              <w:pStyle w:val="TAN"/>
              <w:rPr>
                <w:lang w:eastAsia="ja-JP"/>
              </w:rPr>
            </w:pPr>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0518D7ED" w14:textId="77777777" w:rsidR="00FE2599" w:rsidRPr="00B53A15" w:rsidRDefault="00FE2599" w:rsidP="00265A2E">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65E6EDBC" w14:textId="77777777" w:rsidR="00FE2599" w:rsidRPr="00B53A15" w:rsidRDefault="00FE2599" w:rsidP="00FE2599"/>
    <w:p w14:paraId="673B2940" w14:textId="77777777" w:rsidR="00FE2599" w:rsidRPr="00B42C3C" w:rsidRDefault="00FE2599" w:rsidP="00B42C3C">
      <w:pPr>
        <w:pStyle w:val="Heading5"/>
      </w:pPr>
      <w:r w:rsidRPr="00B42C3C">
        <w:t>A.13.3.1.1.2</w:t>
      </w:r>
      <w:r w:rsidRPr="00B42C3C">
        <w:tab/>
        <w:t>Test Requirements</w:t>
      </w:r>
    </w:p>
    <w:p w14:paraId="63AA61ED" w14:textId="77777777" w:rsidR="00FE2599" w:rsidRPr="00B53A15" w:rsidRDefault="00FE2599" w:rsidP="00FE2599">
      <w:r w:rsidRPr="00B53A15">
        <w:t xml:space="preserve">The RRC re-establishment delay is defined as the time from the start of </w:t>
      </w:r>
      <w:proofErr w:type="gramStart"/>
      <w:r w:rsidRPr="00B53A15">
        <w:t>time period</w:t>
      </w:r>
      <w:proofErr w:type="gramEnd"/>
      <w:r w:rsidRPr="00B53A15">
        <w:t xml:space="preserve">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1A7BAD99" w14:textId="28AE59EB" w:rsidR="00FE2599" w:rsidRPr="00B53A15" w:rsidRDefault="00FE2599" w:rsidP="00FE2599">
      <w:r w:rsidRPr="00B53A15">
        <w:t xml:space="preserve">The RRC re-establishment delay to an unknown NB-IoT FDD intra frequency cell shall be less than </w:t>
      </w:r>
      <w:proofErr w:type="gramStart"/>
      <w:r w:rsidR="00587812">
        <w:t>10.6</w:t>
      </w:r>
      <w:r w:rsidR="00587812" w:rsidRPr="006645B4">
        <w:t xml:space="preserve"> </w:t>
      </w:r>
      <w:r w:rsidRPr="00B53A15">
        <w:t xml:space="preserve"> s.</w:t>
      </w:r>
      <w:proofErr w:type="gramEnd"/>
    </w:p>
    <w:p w14:paraId="15BF7AA9" w14:textId="77777777" w:rsidR="00FE2599" w:rsidRPr="00B53A15" w:rsidRDefault="00FE2599" w:rsidP="00FE2599">
      <w:r w:rsidRPr="00B53A15">
        <w:t>The rate of correct RRC re-establishments observed during repeated tests shall be at least 90%.</w:t>
      </w:r>
    </w:p>
    <w:p w14:paraId="6DD16215" w14:textId="77777777" w:rsidR="00FE2599" w:rsidRPr="00B53A15" w:rsidRDefault="00FE2599" w:rsidP="00FE2599">
      <w:pPr>
        <w:pStyle w:val="NO"/>
      </w:pPr>
      <w:r w:rsidRPr="00B53A15">
        <w:t>NOTE:</w:t>
      </w:r>
      <w:r w:rsidRPr="00B53A15">
        <w:tab/>
        <w:t>The RRC re-establishment delay in the test is derived from the following expression:</w:t>
      </w:r>
    </w:p>
    <w:p w14:paraId="14ACC4C8" w14:textId="77777777" w:rsidR="00FE2599" w:rsidRPr="00B53A15" w:rsidRDefault="00FE2599" w:rsidP="00FE2599">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4305D797" w14:textId="77777777" w:rsidR="00FE2599" w:rsidRPr="00B53A15" w:rsidRDefault="00FE2599" w:rsidP="00FE2599">
      <w:r w:rsidRPr="00B53A15">
        <w:t>Where:</w:t>
      </w:r>
    </w:p>
    <w:p w14:paraId="522C98C4" w14:textId="77777777" w:rsidR="00FE2599" w:rsidRPr="00B53A15" w:rsidRDefault="00FE2599" w:rsidP="00FE2599">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13ED7A09" w14:textId="77777777" w:rsidR="00FE2599" w:rsidRPr="00B53A15" w:rsidRDefault="00FE2599" w:rsidP="00FE2599">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186F7527" w14:textId="77777777" w:rsidR="00FE2599" w:rsidRPr="00B53A15" w:rsidRDefault="00FE2599" w:rsidP="00FE2599">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06EE1065" w14:textId="77777777" w:rsidR="00FE2599" w:rsidRPr="00B53A15" w:rsidRDefault="00FE2599" w:rsidP="00FE2599">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1400 </w:t>
      </w:r>
      <w:proofErr w:type="spellStart"/>
      <w:r w:rsidRPr="00B53A15">
        <w:t>ms</w:t>
      </w:r>
      <w:proofErr w:type="spellEnd"/>
    </w:p>
    <w:p w14:paraId="75F7A125" w14:textId="77777777" w:rsidR="00FE2599" w:rsidRPr="00B53A15" w:rsidRDefault="00FE2599" w:rsidP="00FE2599">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8320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37EDF9F5" w14:textId="77777777" w:rsidR="00FE2599" w:rsidRPr="00B53A15" w:rsidRDefault="00FE2599" w:rsidP="00FE2599">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3F9B0D09" w14:textId="77777777" w:rsidR="00FE2599" w:rsidRPr="00B42C3C" w:rsidRDefault="00FE2599" w:rsidP="00B42C3C">
      <w:pPr>
        <w:pStyle w:val="Heading4"/>
      </w:pPr>
      <w:r w:rsidRPr="00B42C3C">
        <w:lastRenderedPageBreak/>
        <w:t>A.13.3.1.2</w:t>
      </w:r>
      <w:r w:rsidRPr="00B42C3C">
        <w:tab/>
        <w:t>HD-FDD Intra-frequency RRC Re-establishment for UE category NB1 in Standalone mode under enhanced coverage</w:t>
      </w:r>
    </w:p>
    <w:p w14:paraId="3A4FF4BA" w14:textId="77777777" w:rsidR="00FE2599" w:rsidRPr="00B42C3C" w:rsidRDefault="00FE2599" w:rsidP="00B42C3C">
      <w:pPr>
        <w:pStyle w:val="Heading5"/>
      </w:pPr>
      <w:r w:rsidRPr="00B42C3C">
        <w:t>A.13.3.1.2.1</w:t>
      </w:r>
      <w:r w:rsidRPr="00B42C3C">
        <w:tab/>
        <w:t>Test Purpose and Environment</w:t>
      </w:r>
    </w:p>
    <w:p w14:paraId="286C50F9" w14:textId="77777777" w:rsidR="00FE2599" w:rsidRPr="00B53A15" w:rsidRDefault="00FE2599" w:rsidP="00FE2599">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5E6B2C48" w14:textId="77777777" w:rsidR="00FE2599" w:rsidRPr="00B53A15" w:rsidRDefault="00FE2599" w:rsidP="00FE2599">
      <w:r w:rsidRPr="00B53A15">
        <w:t xml:space="preserve">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w:t>
      </w:r>
      <w:proofErr w:type="gramStart"/>
      <w:r w:rsidRPr="00B53A15">
        <w:t>time period</w:t>
      </w:r>
      <w:proofErr w:type="gramEnd"/>
      <w:r w:rsidRPr="00B53A15">
        <w:t xml:space="preserve"> T2, cell 1, which is the active cell, is deactivated. The </w:t>
      </w:r>
      <w:proofErr w:type="gramStart"/>
      <w:r w:rsidRPr="00B53A15">
        <w:t>time period</w:t>
      </w:r>
      <w:proofErr w:type="gramEnd"/>
      <w:r w:rsidRPr="00B53A15">
        <w:t xml:space="preserve"> T3 starts after the occurrence of the radio link failure.</w:t>
      </w:r>
    </w:p>
    <w:p w14:paraId="508EBF77" w14:textId="37031955" w:rsidR="00FE2599" w:rsidRPr="00B53A15" w:rsidRDefault="00FE2599" w:rsidP="00FE2599">
      <w:r w:rsidRPr="00B53A15">
        <w:t>The UE shall be provided with the valid information about the SAN serving cells before the test.</w:t>
      </w:r>
    </w:p>
    <w:p w14:paraId="0F5414FF" w14:textId="77777777" w:rsidR="00FE2599" w:rsidRPr="00B53A15" w:rsidRDefault="00FE2599" w:rsidP="00FE2599">
      <w:pPr>
        <w:pStyle w:val="TH"/>
      </w:pPr>
      <w:r w:rsidRPr="00B53A15">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2599" w:rsidRPr="00B53A15" w14:paraId="0E65DDDD" w14:textId="77777777" w:rsidTr="00265A2E">
        <w:trPr>
          <w:trHeight w:val="187"/>
          <w:jc w:val="center"/>
        </w:trPr>
        <w:tc>
          <w:tcPr>
            <w:tcW w:w="2265" w:type="dxa"/>
            <w:shd w:val="clear" w:color="auto" w:fill="auto"/>
          </w:tcPr>
          <w:p w14:paraId="27B6292B"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125628BF" w14:textId="77777777" w:rsidR="00FE2599" w:rsidRPr="00B53A15" w:rsidRDefault="00FE2599" w:rsidP="00265A2E">
            <w:pPr>
              <w:keepNext/>
              <w:keepLines/>
              <w:spacing w:after="0"/>
              <w:jc w:val="center"/>
              <w:rPr>
                <w:rFonts w:ascii="Arial" w:hAnsi="Arial"/>
                <w:b/>
                <w:sz w:val="18"/>
              </w:rPr>
            </w:pPr>
            <w:r w:rsidRPr="00B53A15">
              <w:rPr>
                <w:rFonts w:ascii="Arial" w:hAnsi="Arial"/>
                <w:b/>
                <w:sz w:val="18"/>
              </w:rPr>
              <w:t>Description</w:t>
            </w:r>
          </w:p>
        </w:tc>
      </w:tr>
      <w:tr w:rsidR="00FE2599" w:rsidRPr="00B53A15" w14:paraId="753AB219" w14:textId="77777777" w:rsidTr="00265A2E">
        <w:trPr>
          <w:trHeight w:val="187"/>
          <w:jc w:val="center"/>
        </w:trPr>
        <w:tc>
          <w:tcPr>
            <w:tcW w:w="2265" w:type="dxa"/>
            <w:shd w:val="clear" w:color="auto" w:fill="auto"/>
          </w:tcPr>
          <w:p w14:paraId="74FD1CC8" w14:textId="77777777" w:rsidR="00FE2599" w:rsidRPr="00B53A15" w:rsidRDefault="00FE2599" w:rsidP="00265A2E">
            <w:pPr>
              <w:keepNext/>
              <w:keepLines/>
              <w:spacing w:after="0"/>
              <w:rPr>
                <w:rFonts w:ascii="Arial" w:hAnsi="Arial"/>
                <w:sz w:val="18"/>
              </w:rPr>
            </w:pPr>
            <w:r w:rsidRPr="00B53A15">
              <w:rPr>
                <w:rFonts w:ascii="Arial" w:hAnsi="Arial"/>
                <w:sz w:val="18"/>
              </w:rPr>
              <w:t>1</w:t>
            </w:r>
          </w:p>
        </w:tc>
        <w:tc>
          <w:tcPr>
            <w:tcW w:w="6905" w:type="dxa"/>
            <w:shd w:val="clear" w:color="auto" w:fill="auto"/>
          </w:tcPr>
          <w:p w14:paraId="2D461905" w14:textId="23544663" w:rsidR="00FE2599" w:rsidRPr="00B53A15" w:rsidRDefault="00FE2599" w:rsidP="00265A2E">
            <w:pPr>
              <w:keepNext/>
              <w:keepLines/>
              <w:spacing w:after="0"/>
              <w:rPr>
                <w:rFonts w:ascii="Arial" w:hAnsi="Arial"/>
                <w:sz w:val="18"/>
              </w:rPr>
            </w:pPr>
            <w:r w:rsidRPr="00B53A15">
              <w:rPr>
                <w:rFonts w:ascii="Arial" w:hAnsi="Arial"/>
                <w:sz w:val="18"/>
              </w:rPr>
              <w:t>GEO</w:t>
            </w:r>
            <w:ins w:id="132" w:author="Hsuanli Lin (林烜立)" w:date="2024-05-09T09:55:00Z">
              <w:r w:rsidR="009305CA">
                <w:rPr>
                  <w:rFonts w:ascii="Arial" w:hAnsi="Arial"/>
                  <w:sz w:val="18"/>
                  <w:lang w:val="fr-FR"/>
                </w:rPr>
                <w:t>/GSO</w:t>
              </w:r>
            </w:ins>
            <w:r w:rsidRPr="00B53A15">
              <w:rPr>
                <w:rFonts w:ascii="Arial" w:hAnsi="Arial"/>
                <w:sz w:val="18"/>
              </w:rPr>
              <w:t>, HD-FDD duplex mode</w:t>
            </w:r>
          </w:p>
        </w:tc>
      </w:tr>
      <w:tr w:rsidR="003A721B" w:rsidRPr="00B53A15" w14:paraId="393553BB" w14:textId="77777777" w:rsidTr="00265A2E">
        <w:trPr>
          <w:trHeight w:val="187"/>
          <w:jc w:val="center"/>
          <w:ins w:id="133" w:author="Hsuanli Lin (林烜立)" w:date="2024-05-06T15:01:00Z"/>
        </w:trPr>
        <w:tc>
          <w:tcPr>
            <w:tcW w:w="2265" w:type="dxa"/>
            <w:shd w:val="clear" w:color="auto" w:fill="auto"/>
          </w:tcPr>
          <w:p w14:paraId="63E9BD7F" w14:textId="6A005652" w:rsidR="003A721B" w:rsidRPr="00B53A15" w:rsidRDefault="003A721B" w:rsidP="003A721B">
            <w:pPr>
              <w:keepNext/>
              <w:keepLines/>
              <w:spacing w:after="0"/>
              <w:rPr>
                <w:ins w:id="134" w:author="Hsuanli Lin (林烜立)" w:date="2024-05-06T15:01:00Z"/>
                <w:rFonts w:ascii="Arial" w:hAnsi="Arial"/>
                <w:sz w:val="18"/>
              </w:rPr>
            </w:pPr>
            <w:bookmarkStart w:id="135" w:name="_Hlk165970036"/>
            <w:ins w:id="136" w:author="Hsuanli Lin (林烜立)" w:date="2024-05-06T14:41:00Z">
              <w:r>
                <w:rPr>
                  <w:rFonts w:ascii="Arial" w:hAnsi="Arial"/>
                  <w:sz w:val="18"/>
                  <w:lang w:val="fr-FR" w:eastAsia="ko-KR"/>
                </w:rPr>
                <w:t>2</w:t>
              </w:r>
            </w:ins>
          </w:p>
        </w:tc>
        <w:tc>
          <w:tcPr>
            <w:tcW w:w="6905" w:type="dxa"/>
            <w:shd w:val="clear" w:color="auto" w:fill="auto"/>
          </w:tcPr>
          <w:p w14:paraId="1917982A" w14:textId="29FC8093" w:rsidR="003A721B" w:rsidRPr="00B53A15" w:rsidRDefault="003A721B" w:rsidP="003A721B">
            <w:pPr>
              <w:keepNext/>
              <w:keepLines/>
              <w:spacing w:after="0"/>
              <w:rPr>
                <w:ins w:id="137" w:author="Hsuanli Lin (林烜立)" w:date="2024-05-06T15:01:00Z"/>
                <w:rFonts w:ascii="Arial" w:hAnsi="Arial"/>
                <w:sz w:val="18"/>
              </w:rPr>
            </w:pPr>
            <w:ins w:id="138" w:author="Hsuanli Lin (林烜立)" w:date="2024-05-06T14:41:00Z">
              <w:r>
                <w:rPr>
                  <w:rFonts w:ascii="Arial" w:hAnsi="Arial"/>
                  <w:sz w:val="18"/>
                  <w:lang w:val="fr-FR" w:eastAsia="ko-KR"/>
                </w:rPr>
                <w:t>NGSO, HD-FDD duplex mode</w:t>
              </w:r>
            </w:ins>
          </w:p>
        </w:tc>
      </w:tr>
      <w:bookmarkEnd w:id="135"/>
      <w:tr w:rsidR="003A721B" w:rsidRPr="00B53A15" w14:paraId="287DBB08" w14:textId="77777777" w:rsidTr="00BE468F">
        <w:trPr>
          <w:trHeight w:val="187"/>
          <w:jc w:val="center"/>
          <w:ins w:id="139" w:author="Hsuanli Lin (林烜立)" w:date="2024-05-06T15:01:00Z"/>
        </w:trPr>
        <w:tc>
          <w:tcPr>
            <w:tcW w:w="9170" w:type="dxa"/>
            <w:gridSpan w:val="2"/>
            <w:shd w:val="clear" w:color="auto" w:fill="auto"/>
          </w:tcPr>
          <w:p w14:paraId="675ABB71" w14:textId="77777777" w:rsidR="009305CA" w:rsidRDefault="009305CA" w:rsidP="009305CA">
            <w:pPr>
              <w:keepNext/>
              <w:keepLines/>
              <w:spacing w:after="0"/>
              <w:rPr>
                <w:ins w:id="140" w:author="Hsuanli Lin (林烜立)" w:date="2024-05-07T10:31:00Z"/>
                <w:rFonts w:ascii="Arial" w:hAnsi="Arial"/>
                <w:sz w:val="18"/>
                <w:lang w:eastAsia="ko-KR"/>
              </w:rPr>
            </w:pPr>
            <w:ins w:id="141" w:author="Hsuanli Lin (林烜立)" w:date="2024-05-07T10:31:00Z">
              <w:r>
                <w:rPr>
                  <w:rFonts w:ascii="Arial" w:hAnsi="Arial"/>
                  <w:sz w:val="18"/>
                  <w:lang w:eastAsia="ko-KR"/>
                </w:rPr>
                <w:t>Note 1: If UE supports both NGSO and GSO, the test case Config 1 can be skipped if the UE passes test case Config 2.</w:t>
              </w:r>
            </w:ins>
            <w:ins w:id="142" w:author="Hsuanli Lin (林烜立)" w:date="2024-05-08T09:27:00Z">
              <w:r>
                <w:rPr>
                  <w:rFonts w:ascii="Arial" w:hAnsi="Arial"/>
                  <w:sz w:val="18"/>
                  <w:lang w:eastAsia="ko-KR"/>
                </w:rPr>
                <w:t xml:space="preserve"> </w:t>
              </w:r>
            </w:ins>
            <w:ins w:id="143" w:author="Hsuanli Lin (林烜立)" w:date="2024-05-08T09:28:00Z">
              <w:r>
                <w:rPr>
                  <w:rFonts w:ascii="Arial" w:hAnsi="Arial"/>
                  <w:sz w:val="18"/>
                  <w:lang w:eastAsia="ko-KR"/>
                </w:rPr>
                <w:t xml:space="preserve">GEO configuration only applies for Rel-17 UEs. </w:t>
              </w:r>
            </w:ins>
            <w:ins w:id="144" w:author="Hsuanli Lin (林烜立)" w:date="2024-05-08T09:29:00Z">
              <w:r>
                <w:rPr>
                  <w:rFonts w:ascii="Arial" w:hAnsi="Arial"/>
                  <w:sz w:val="18"/>
                  <w:lang w:eastAsia="ko-KR"/>
                </w:rPr>
                <w:t xml:space="preserve">GSO configuration is applicable </w:t>
              </w:r>
            </w:ins>
            <w:ins w:id="145" w:author="Hsuanli Lin (林烜立)" w:date="2024-05-08T16:40:00Z">
              <w:r>
                <w:rPr>
                  <w:rFonts w:ascii="Arial" w:hAnsi="Arial"/>
                  <w:sz w:val="18"/>
                  <w:lang w:eastAsia="ko-KR"/>
                </w:rPr>
                <w:t>for Rel-18 and onward UEs, when SIB33 is provided to the UE.</w:t>
              </w:r>
            </w:ins>
          </w:p>
          <w:p w14:paraId="33A6FE7C" w14:textId="05FB9843" w:rsidR="003A721B" w:rsidRPr="00B53A15" w:rsidRDefault="00D27115" w:rsidP="00D27115">
            <w:pPr>
              <w:keepNext/>
              <w:keepLines/>
              <w:spacing w:after="0"/>
              <w:rPr>
                <w:ins w:id="146" w:author="Hsuanli Lin (林烜立)" w:date="2024-05-06T15:01:00Z"/>
                <w:rFonts w:ascii="Arial" w:hAnsi="Arial"/>
                <w:sz w:val="18"/>
              </w:rPr>
            </w:pPr>
            <w:ins w:id="147" w:author="Hsuanli Lin (林烜立)" w:date="2024-05-07T10:32: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67CF6EC1" w14:textId="77777777" w:rsidR="00FE2599" w:rsidRPr="00B53A15" w:rsidRDefault="00FE2599" w:rsidP="00FE2599"/>
    <w:p w14:paraId="1BD8BDC1" w14:textId="77777777" w:rsidR="00FE2599" w:rsidRPr="00B53A15" w:rsidRDefault="00FE2599" w:rsidP="00FE2599">
      <w:pPr>
        <w:pStyle w:val="TH"/>
      </w:pPr>
      <w:r w:rsidRPr="00B53A15">
        <w:t xml:space="preserve">Table A.13.3.1.2.1-2: General test parameters for </w:t>
      </w:r>
      <w:r w:rsidRPr="00B53A15">
        <w:rPr>
          <w:snapToGrid w:val="0"/>
        </w:rPr>
        <w:t>HD-FDD Intra-frequency RRC Re-establishment for UE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FE2599" w:rsidRPr="00B53A15" w14:paraId="4C776BA6" w14:textId="77777777" w:rsidTr="00265A2E">
        <w:trPr>
          <w:cantSplit/>
          <w:jc w:val="center"/>
        </w:trPr>
        <w:tc>
          <w:tcPr>
            <w:tcW w:w="2802" w:type="dxa"/>
            <w:gridSpan w:val="2"/>
          </w:tcPr>
          <w:p w14:paraId="64F44E35"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0B6930D5"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5D830C3B"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07791DC3"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Comment</w:t>
            </w:r>
          </w:p>
        </w:tc>
      </w:tr>
      <w:tr w:rsidR="00FE2599" w:rsidRPr="00B53A15" w14:paraId="34A15637" w14:textId="77777777" w:rsidTr="00265A2E">
        <w:trPr>
          <w:cantSplit/>
          <w:jc w:val="center"/>
        </w:trPr>
        <w:tc>
          <w:tcPr>
            <w:tcW w:w="2802" w:type="dxa"/>
            <w:gridSpan w:val="2"/>
          </w:tcPr>
          <w:p w14:paraId="1C69A6C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1C301A94"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7C78640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31A2263A" w14:textId="77777777" w:rsidR="00FE2599" w:rsidRPr="00B53A15" w:rsidRDefault="00FE2599" w:rsidP="00265A2E">
            <w:pPr>
              <w:keepNext/>
              <w:keepLines/>
              <w:spacing w:after="0"/>
              <w:rPr>
                <w:rFonts w:ascii="Arial" w:hAnsi="Arial"/>
                <w:sz w:val="18"/>
                <w:lang w:eastAsia="ja-JP"/>
              </w:rPr>
            </w:pPr>
          </w:p>
        </w:tc>
      </w:tr>
      <w:tr w:rsidR="00FE2599" w:rsidRPr="00B53A15" w14:paraId="75F40196" w14:textId="77777777" w:rsidTr="00265A2E">
        <w:trPr>
          <w:cantSplit/>
          <w:jc w:val="center"/>
        </w:trPr>
        <w:tc>
          <w:tcPr>
            <w:tcW w:w="1008" w:type="dxa"/>
            <w:vMerge w:val="restart"/>
          </w:tcPr>
          <w:p w14:paraId="2C7538F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28177CC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2819B8DA"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7DD55AA2"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7D02F814" w14:textId="77777777" w:rsidR="00FE2599" w:rsidRPr="00B53A15" w:rsidRDefault="00FE2599" w:rsidP="00265A2E">
            <w:pPr>
              <w:keepNext/>
              <w:keepLines/>
              <w:spacing w:after="0"/>
              <w:rPr>
                <w:rFonts w:ascii="Arial" w:hAnsi="Arial"/>
                <w:sz w:val="18"/>
                <w:lang w:eastAsia="ja-JP"/>
              </w:rPr>
            </w:pPr>
          </w:p>
        </w:tc>
      </w:tr>
      <w:tr w:rsidR="00FE2599" w:rsidRPr="00B53A15" w14:paraId="4071A016" w14:textId="77777777" w:rsidTr="00265A2E">
        <w:trPr>
          <w:cantSplit/>
          <w:trHeight w:val="463"/>
          <w:jc w:val="center"/>
        </w:trPr>
        <w:tc>
          <w:tcPr>
            <w:tcW w:w="1008" w:type="dxa"/>
            <w:vMerge/>
          </w:tcPr>
          <w:p w14:paraId="2CEDCE1B" w14:textId="77777777" w:rsidR="00FE2599" w:rsidRPr="00B53A15" w:rsidRDefault="00FE2599" w:rsidP="00265A2E">
            <w:pPr>
              <w:keepNext/>
              <w:keepLines/>
              <w:spacing w:after="0"/>
              <w:rPr>
                <w:rFonts w:ascii="Arial" w:hAnsi="Arial"/>
                <w:sz w:val="18"/>
                <w:lang w:eastAsia="ja-JP"/>
              </w:rPr>
            </w:pPr>
          </w:p>
        </w:tc>
        <w:tc>
          <w:tcPr>
            <w:tcW w:w="1794" w:type="dxa"/>
          </w:tcPr>
          <w:p w14:paraId="3A08A9F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796D3F7F"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6F29D20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326AA611" w14:textId="77777777" w:rsidR="00FE2599" w:rsidRPr="00B53A15" w:rsidRDefault="00FE2599" w:rsidP="00265A2E">
            <w:pPr>
              <w:keepNext/>
              <w:keepLines/>
              <w:spacing w:after="0"/>
              <w:rPr>
                <w:rFonts w:ascii="Arial" w:hAnsi="Arial"/>
                <w:sz w:val="18"/>
                <w:lang w:eastAsia="ja-JP"/>
              </w:rPr>
            </w:pPr>
          </w:p>
        </w:tc>
      </w:tr>
      <w:tr w:rsidR="00FE2599" w:rsidRPr="00B53A15" w14:paraId="2BB5338D" w14:textId="77777777" w:rsidTr="00265A2E">
        <w:trPr>
          <w:cantSplit/>
          <w:jc w:val="center"/>
        </w:trPr>
        <w:tc>
          <w:tcPr>
            <w:tcW w:w="1008" w:type="dxa"/>
          </w:tcPr>
          <w:p w14:paraId="62173186"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2ED3D11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0F0989BF"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7BF619C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2B490799" w14:textId="77777777" w:rsidR="00FE2599" w:rsidRPr="00B53A15" w:rsidRDefault="00FE2599" w:rsidP="00265A2E">
            <w:pPr>
              <w:keepNext/>
              <w:keepLines/>
              <w:spacing w:after="0"/>
              <w:rPr>
                <w:rFonts w:ascii="Arial" w:hAnsi="Arial"/>
                <w:sz w:val="18"/>
                <w:lang w:eastAsia="ja-JP"/>
              </w:rPr>
            </w:pPr>
          </w:p>
        </w:tc>
      </w:tr>
      <w:tr w:rsidR="00FE2599" w:rsidRPr="00B53A15" w14:paraId="6994E589" w14:textId="77777777" w:rsidTr="00265A2E">
        <w:trPr>
          <w:cantSplit/>
          <w:jc w:val="center"/>
        </w:trPr>
        <w:tc>
          <w:tcPr>
            <w:tcW w:w="2802" w:type="dxa"/>
            <w:gridSpan w:val="2"/>
          </w:tcPr>
          <w:p w14:paraId="61878030"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264D94B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094F242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3C2B70D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FE2599" w:rsidRPr="00B53A15" w14:paraId="581AD93B" w14:textId="77777777" w:rsidTr="00265A2E">
        <w:trPr>
          <w:cantSplit/>
          <w:jc w:val="center"/>
        </w:trPr>
        <w:tc>
          <w:tcPr>
            <w:tcW w:w="2802" w:type="dxa"/>
            <w:gridSpan w:val="2"/>
          </w:tcPr>
          <w:p w14:paraId="532EE1FC" w14:textId="77777777" w:rsidR="00FE2599" w:rsidRPr="00B53A15" w:rsidRDefault="00FE2599" w:rsidP="00265A2E">
            <w:pPr>
              <w:keepNext/>
              <w:keepLines/>
              <w:spacing w:after="0"/>
              <w:rPr>
                <w:rFonts w:ascii="Arial" w:hAnsi="Arial"/>
                <w:sz w:val="18"/>
                <w:vertAlign w:val="subscript"/>
              </w:rPr>
            </w:pPr>
            <w:bookmarkStart w:id="148" w:name="_Hlk165326769"/>
            <w:r w:rsidRPr="00B53A15">
              <w:rPr>
                <w:rFonts w:ascii="Arial" w:hAnsi="Arial"/>
                <w:sz w:val="18"/>
              </w:rPr>
              <w:t>NPDCCH repetition level</w:t>
            </w:r>
          </w:p>
        </w:tc>
        <w:tc>
          <w:tcPr>
            <w:tcW w:w="767" w:type="dxa"/>
          </w:tcPr>
          <w:p w14:paraId="48A072AA"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4E5BAFBC" w14:textId="77777777" w:rsidR="00FE2599" w:rsidRPr="00B53A15" w:rsidRDefault="00FE2599" w:rsidP="00265A2E">
            <w:pPr>
              <w:keepNext/>
              <w:keepLines/>
              <w:spacing w:after="0"/>
              <w:jc w:val="center"/>
              <w:rPr>
                <w:rFonts w:ascii="Arial" w:hAnsi="Arial"/>
                <w:sz w:val="18"/>
              </w:rPr>
            </w:pPr>
            <w:r w:rsidRPr="00B53A15">
              <w:rPr>
                <w:rFonts w:ascii="Arial" w:hAnsi="Arial"/>
                <w:sz w:val="18"/>
              </w:rPr>
              <w:t>16</w:t>
            </w:r>
          </w:p>
        </w:tc>
        <w:tc>
          <w:tcPr>
            <w:tcW w:w="3685" w:type="dxa"/>
          </w:tcPr>
          <w:p w14:paraId="2E71A02E" w14:textId="77777777" w:rsidR="00FE2599" w:rsidRPr="00B53A15" w:rsidRDefault="00FE2599" w:rsidP="00265A2E">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bookmarkEnd w:id="148"/>
      <w:tr w:rsidR="00FE2599" w:rsidRPr="00B53A15" w14:paraId="2624FB2F" w14:textId="77777777" w:rsidTr="00265A2E">
        <w:trPr>
          <w:cantSplit/>
          <w:jc w:val="center"/>
        </w:trPr>
        <w:tc>
          <w:tcPr>
            <w:tcW w:w="2802" w:type="dxa"/>
            <w:gridSpan w:val="2"/>
          </w:tcPr>
          <w:p w14:paraId="190C8214"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0FE7045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2C9E7DF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5752FF9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FE2599" w:rsidRPr="00B53A15" w14:paraId="7EA9241F" w14:textId="77777777" w:rsidTr="00265A2E">
        <w:trPr>
          <w:cantSplit/>
          <w:jc w:val="center"/>
        </w:trPr>
        <w:tc>
          <w:tcPr>
            <w:tcW w:w="2802" w:type="dxa"/>
            <w:gridSpan w:val="2"/>
          </w:tcPr>
          <w:p w14:paraId="73C5090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68F8FC6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32F8F78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143CE1A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FE2599" w:rsidRPr="00B53A15" w14:paraId="1FE37A54" w14:textId="77777777" w:rsidTr="00265A2E">
        <w:trPr>
          <w:cantSplit/>
          <w:jc w:val="center"/>
        </w:trPr>
        <w:tc>
          <w:tcPr>
            <w:tcW w:w="2802" w:type="dxa"/>
            <w:gridSpan w:val="2"/>
          </w:tcPr>
          <w:p w14:paraId="39DBA76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3AB21B3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5DCB166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532725D7"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FE2599" w:rsidRPr="00B53A15" w14:paraId="403EACBC" w14:textId="77777777" w:rsidTr="00265A2E">
        <w:trPr>
          <w:cantSplit/>
          <w:jc w:val="center"/>
        </w:trPr>
        <w:tc>
          <w:tcPr>
            <w:tcW w:w="2802" w:type="dxa"/>
            <w:gridSpan w:val="2"/>
          </w:tcPr>
          <w:p w14:paraId="74D8BE75"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3A0F757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7E19D328" w14:textId="77777777" w:rsidR="00FE2599" w:rsidRPr="00B53A15" w:rsidRDefault="00FE2599" w:rsidP="00265A2E">
            <w:pPr>
              <w:keepNext/>
              <w:keepLines/>
              <w:spacing w:after="0"/>
              <w:jc w:val="center"/>
              <w:rPr>
                <w:rFonts w:ascii="Arial" w:hAnsi="Arial"/>
                <w:sz w:val="18"/>
              </w:rPr>
            </w:pPr>
            <w:r w:rsidRPr="00B53A15">
              <w:rPr>
                <w:rFonts w:ascii="Arial" w:hAnsi="Arial"/>
                <w:sz w:val="18"/>
              </w:rPr>
              <w:t>60000</w:t>
            </w:r>
          </w:p>
        </w:tc>
        <w:tc>
          <w:tcPr>
            <w:tcW w:w="3685" w:type="dxa"/>
          </w:tcPr>
          <w:p w14:paraId="3FC6949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RRC re-establishment timer</w:t>
            </w:r>
          </w:p>
        </w:tc>
      </w:tr>
      <w:tr w:rsidR="00FE2599" w:rsidRPr="00B53A15" w14:paraId="2ECA9A20" w14:textId="77777777" w:rsidTr="00265A2E">
        <w:trPr>
          <w:cantSplit/>
          <w:jc w:val="center"/>
        </w:trPr>
        <w:tc>
          <w:tcPr>
            <w:tcW w:w="2802" w:type="dxa"/>
            <w:gridSpan w:val="2"/>
          </w:tcPr>
          <w:p w14:paraId="3F758043"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19C66D9F" w14:textId="77777777" w:rsidR="00FE2599" w:rsidRPr="00B53A15" w:rsidRDefault="00FE2599" w:rsidP="00265A2E">
            <w:pPr>
              <w:keepNext/>
              <w:keepLines/>
              <w:spacing w:after="0"/>
              <w:jc w:val="center"/>
              <w:rPr>
                <w:rFonts w:ascii="Arial" w:hAnsi="Arial"/>
                <w:sz w:val="18"/>
                <w:lang w:eastAsia="ja-JP"/>
              </w:rPr>
            </w:pPr>
          </w:p>
        </w:tc>
        <w:tc>
          <w:tcPr>
            <w:tcW w:w="2493" w:type="dxa"/>
          </w:tcPr>
          <w:p w14:paraId="6C683A1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75894936" w14:textId="77777777" w:rsidR="00FE2599" w:rsidRPr="00B53A15" w:rsidRDefault="00FE2599" w:rsidP="00265A2E">
            <w:pPr>
              <w:keepNext/>
              <w:keepLines/>
              <w:spacing w:after="0"/>
              <w:rPr>
                <w:rFonts w:ascii="Arial" w:hAnsi="Arial"/>
                <w:sz w:val="18"/>
                <w:lang w:eastAsia="ja-JP"/>
              </w:rPr>
            </w:pPr>
          </w:p>
        </w:tc>
      </w:tr>
      <w:tr w:rsidR="00FE2599" w:rsidRPr="00B53A15" w14:paraId="3B14CA28" w14:textId="77777777" w:rsidTr="00265A2E">
        <w:trPr>
          <w:cantSplit/>
          <w:jc w:val="center"/>
        </w:trPr>
        <w:tc>
          <w:tcPr>
            <w:tcW w:w="2802" w:type="dxa"/>
            <w:gridSpan w:val="2"/>
          </w:tcPr>
          <w:p w14:paraId="2D877AB1"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417AB39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1B477E4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20C4DB10" w14:textId="77777777" w:rsidR="00FE2599" w:rsidRPr="00B53A15" w:rsidRDefault="00FE2599" w:rsidP="00265A2E">
            <w:pPr>
              <w:keepNext/>
              <w:keepLines/>
              <w:spacing w:after="0"/>
              <w:rPr>
                <w:rFonts w:ascii="Arial" w:hAnsi="Arial"/>
                <w:sz w:val="18"/>
                <w:lang w:eastAsia="ja-JP"/>
              </w:rPr>
            </w:pPr>
          </w:p>
        </w:tc>
      </w:tr>
      <w:tr w:rsidR="00FE2599" w:rsidRPr="00B53A15" w14:paraId="3BEC3B39" w14:textId="77777777" w:rsidTr="00265A2E">
        <w:trPr>
          <w:cantSplit/>
          <w:jc w:val="center"/>
        </w:trPr>
        <w:tc>
          <w:tcPr>
            <w:tcW w:w="2802" w:type="dxa"/>
            <w:gridSpan w:val="2"/>
          </w:tcPr>
          <w:p w14:paraId="279C361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2ED4478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20C9F0B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7E23BBE5" w14:textId="77777777" w:rsidR="00FE2599" w:rsidRPr="00B53A15" w:rsidRDefault="00FE2599" w:rsidP="00265A2E">
            <w:pPr>
              <w:keepNext/>
              <w:keepLines/>
              <w:spacing w:after="0"/>
              <w:rPr>
                <w:rFonts w:ascii="Arial" w:hAnsi="Arial"/>
                <w:sz w:val="18"/>
                <w:lang w:eastAsia="ja-JP"/>
              </w:rPr>
            </w:pPr>
          </w:p>
        </w:tc>
      </w:tr>
      <w:tr w:rsidR="00FE2599" w:rsidRPr="00B53A15" w14:paraId="2642387C" w14:textId="77777777" w:rsidTr="00265A2E">
        <w:trPr>
          <w:cantSplit/>
          <w:jc w:val="center"/>
        </w:trPr>
        <w:tc>
          <w:tcPr>
            <w:tcW w:w="2802" w:type="dxa"/>
            <w:gridSpan w:val="2"/>
          </w:tcPr>
          <w:p w14:paraId="70A8DD6F"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1943E27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5C539B83"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rPr>
              <w:t>60</w:t>
            </w:r>
          </w:p>
        </w:tc>
        <w:tc>
          <w:tcPr>
            <w:tcW w:w="3685" w:type="dxa"/>
          </w:tcPr>
          <w:p w14:paraId="0E81D7D8" w14:textId="77777777" w:rsidR="00FE2599" w:rsidRPr="00B53A15" w:rsidRDefault="00FE2599" w:rsidP="00265A2E">
            <w:pPr>
              <w:keepNext/>
              <w:keepLines/>
              <w:spacing w:after="0"/>
              <w:rPr>
                <w:rFonts w:ascii="Arial" w:hAnsi="Arial"/>
                <w:sz w:val="18"/>
                <w:lang w:eastAsia="ja-JP"/>
              </w:rPr>
            </w:pPr>
          </w:p>
        </w:tc>
      </w:tr>
    </w:tbl>
    <w:p w14:paraId="557DBDAB" w14:textId="77777777" w:rsidR="00FE2599" w:rsidRPr="00B53A15" w:rsidRDefault="00FE2599" w:rsidP="00FE2599"/>
    <w:p w14:paraId="53E2340B" w14:textId="77777777" w:rsidR="00FE2599" w:rsidRPr="00B53A15" w:rsidRDefault="00FE2599" w:rsidP="00FE2599">
      <w:pPr>
        <w:pStyle w:val="TH"/>
      </w:pPr>
      <w:r w:rsidRPr="00B53A15">
        <w:lastRenderedPageBreak/>
        <w:t xml:space="preserve">Table A.13.3.1.2.1-3: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FE2599" w:rsidRPr="00B53A15" w14:paraId="4BAA917D" w14:textId="77777777" w:rsidTr="00265A2E">
        <w:trPr>
          <w:cantSplit/>
          <w:jc w:val="center"/>
        </w:trPr>
        <w:tc>
          <w:tcPr>
            <w:tcW w:w="2268" w:type="dxa"/>
            <w:vMerge w:val="restart"/>
            <w:tcBorders>
              <w:left w:val="single" w:sz="4" w:space="0" w:color="auto"/>
            </w:tcBorders>
          </w:tcPr>
          <w:p w14:paraId="27F36B8E"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4071ED18"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6DA188A2"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6903A3AA" w14:textId="77777777" w:rsidR="00FE2599" w:rsidRPr="00B53A15" w:rsidRDefault="00FE2599" w:rsidP="00265A2E">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FE2599" w:rsidRPr="00B53A15" w14:paraId="3DFF5532" w14:textId="77777777" w:rsidTr="00265A2E">
        <w:trPr>
          <w:cantSplit/>
          <w:jc w:val="center"/>
        </w:trPr>
        <w:tc>
          <w:tcPr>
            <w:tcW w:w="2268" w:type="dxa"/>
            <w:vMerge/>
            <w:tcBorders>
              <w:left w:val="single" w:sz="4" w:space="0" w:color="auto"/>
              <w:bottom w:val="single" w:sz="4" w:space="0" w:color="auto"/>
            </w:tcBorders>
          </w:tcPr>
          <w:p w14:paraId="699C555B" w14:textId="77777777" w:rsidR="00FE2599" w:rsidRPr="00B53A15" w:rsidRDefault="00FE2599" w:rsidP="00265A2E">
            <w:pPr>
              <w:keepNext/>
              <w:keepLines/>
              <w:spacing w:after="0"/>
              <w:jc w:val="center"/>
              <w:rPr>
                <w:rFonts w:ascii="Arial" w:hAnsi="Arial"/>
                <w:b/>
                <w:sz w:val="18"/>
                <w:lang w:eastAsia="ja-JP"/>
              </w:rPr>
            </w:pPr>
          </w:p>
        </w:tc>
        <w:tc>
          <w:tcPr>
            <w:tcW w:w="1418" w:type="dxa"/>
            <w:vMerge/>
            <w:tcBorders>
              <w:bottom w:val="single" w:sz="4" w:space="0" w:color="auto"/>
            </w:tcBorders>
          </w:tcPr>
          <w:p w14:paraId="2D8361F2" w14:textId="77777777" w:rsidR="00FE2599" w:rsidRPr="00B53A15" w:rsidRDefault="00FE2599" w:rsidP="00265A2E">
            <w:pPr>
              <w:keepNext/>
              <w:keepLines/>
              <w:spacing w:after="0"/>
              <w:jc w:val="center"/>
              <w:rPr>
                <w:rFonts w:ascii="Arial" w:hAnsi="Arial"/>
                <w:b/>
                <w:sz w:val="18"/>
                <w:lang w:eastAsia="ja-JP"/>
              </w:rPr>
            </w:pPr>
          </w:p>
        </w:tc>
        <w:tc>
          <w:tcPr>
            <w:tcW w:w="851" w:type="dxa"/>
            <w:tcBorders>
              <w:bottom w:val="single" w:sz="4" w:space="0" w:color="auto"/>
            </w:tcBorders>
          </w:tcPr>
          <w:p w14:paraId="24514B3F"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5DC06A8E"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39C4AC0B"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4908EF66"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76D4E7E1"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60D09C0C" w14:textId="77777777" w:rsidR="00FE2599" w:rsidRPr="00B53A15" w:rsidRDefault="00FE2599" w:rsidP="00265A2E">
            <w:pPr>
              <w:keepNext/>
              <w:keepLines/>
              <w:spacing w:after="0"/>
              <w:jc w:val="center"/>
              <w:rPr>
                <w:rFonts w:ascii="Arial" w:hAnsi="Arial"/>
                <w:b/>
                <w:sz w:val="18"/>
                <w:lang w:eastAsia="ja-JP"/>
              </w:rPr>
            </w:pPr>
            <w:r w:rsidRPr="00B53A15">
              <w:rPr>
                <w:rFonts w:ascii="Arial" w:hAnsi="Arial" w:cs="v4.2.0"/>
                <w:b/>
                <w:sz w:val="18"/>
                <w:lang w:eastAsia="ja-JP"/>
              </w:rPr>
              <w:t>T3</w:t>
            </w:r>
          </w:p>
        </w:tc>
      </w:tr>
      <w:tr w:rsidR="00FE2599" w:rsidRPr="00B53A15" w14:paraId="64BCF67A" w14:textId="77777777" w:rsidTr="00265A2E">
        <w:trPr>
          <w:cantSplit/>
          <w:jc w:val="center"/>
        </w:trPr>
        <w:tc>
          <w:tcPr>
            <w:tcW w:w="2268" w:type="dxa"/>
            <w:tcBorders>
              <w:left w:val="single" w:sz="4" w:space="0" w:color="auto"/>
              <w:bottom w:val="single" w:sz="4" w:space="0" w:color="auto"/>
            </w:tcBorders>
          </w:tcPr>
          <w:p w14:paraId="07743B08" w14:textId="77777777" w:rsidR="00FE2599" w:rsidRPr="00B53A15" w:rsidRDefault="00FE2599" w:rsidP="00265A2E">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1109498C"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2C5736B5"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28DA961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FE2599" w:rsidRPr="00B53A15" w14:paraId="08B05301" w14:textId="77777777" w:rsidTr="00265A2E">
        <w:trPr>
          <w:cantSplit/>
          <w:jc w:val="center"/>
        </w:trPr>
        <w:tc>
          <w:tcPr>
            <w:tcW w:w="2268" w:type="dxa"/>
            <w:tcBorders>
              <w:left w:val="single" w:sz="4" w:space="0" w:color="auto"/>
              <w:bottom w:val="single" w:sz="4" w:space="0" w:color="auto"/>
            </w:tcBorders>
          </w:tcPr>
          <w:p w14:paraId="4048856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3932AD84"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6837666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3060B29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R.18 HD-FDD</w:t>
            </w:r>
          </w:p>
        </w:tc>
      </w:tr>
      <w:tr w:rsidR="00FE2599" w:rsidRPr="00B53A15" w14:paraId="1B8093DE" w14:textId="77777777" w:rsidTr="00265A2E">
        <w:trPr>
          <w:cantSplit/>
          <w:jc w:val="center"/>
        </w:trPr>
        <w:tc>
          <w:tcPr>
            <w:tcW w:w="2268" w:type="dxa"/>
            <w:tcBorders>
              <w:left w:val="single" w:sz="4" w:space="0" w:color="auto"/>
              <w:bottom w:val="single" w:sz="4" w:space="0" w:color="auto"/>
            </w:tcBorders>
          </w:tcPr>
          <w:p w14:paraId="6F6D0269"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44026710"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2B38A07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3670ABE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R.30 HD-FDD</w:t>
            </w:r>
          </w:p>
        </w:tc>
      </w:tr>
      <w:tr w:rsidR="00FE2599" w:rsidRPr="00B53A15" w14:paraId="146BE42E" w14:textId="77777777" w:rsidTr="00265A2E">
        <w:trPr>
          <w:cantSplit/>
          <w:jc w:val="center"/>
        </w:trPr>
        <w:tc>
          <w:tcPr>
            <w:tcW w:w="2268" w:type="dxa"/>
            <w:tcBorders>
              <w:left w:val="single" w:sz="4" w:space="0" w:color="auto"/>
              <w:bottom w:val="single" w:sz="4" w:space="0" w:color="auto"/>
            </w:tcBorders>
            <w:vAlign w:val="center"/>
          </w:tcPr>
          <w:p w14:paraId="2EB56D49" w14:textId="77777777" w:rsidR="00FE2599" w:rsidRPr="00B53A15" w:rsidRDefault="00FE2599" w:rsidP="00265A2E">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012E67DC"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Borders>
              <w:bottom w:val="single" w:sz="4" w:space="0" w:color="auto"/>
            </w:tcBorders>
          </w:tcPr>
          <w:p w14:paraId="6C530A55"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48C04D8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FE2599" w:rsidRPr="00B53A15" w14:paraId="0AB93FA8" w14:textId="77777777" w:rsidTr="00265A2E">
        <w:trPr>
          <w:cantSplit/>
          <w:jc w:val="center"/>
        </w:trPr>
        <w:tc>
          <w:tcPr>
            <w:tcW w:w="2268" w:type="dxa"/>
            <w:tcBorders>
              <w:left w:val="single" w:sz="4" w:space="0" w:color="auto"/>
              <w:bottom w:val="single" w:sz="4" w:space="0" w:color="auto"/>
            </w:tcBorders>
          </w:tcPr>
          <w:p w14:paraId="0A1D76E8"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27674C9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40F314ED" w14:textId="77777777" w:rsidR="00FE2599" w:rsidRPr="00B53A15" w:rsidRDefault="00FE2599" w:rsidP="00265A2E">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4876A588" w14:textId="77777777" w:rsidR="00FE2599" w:rsidRPr="00B53A15" w:rsidRDefault="00FE2599" w:rsidP="00265A2E">
            <w:pPr>
              <w:keepNext/>
              <w:keepLines/>
              <w:spacing w:after="0"/>
              <w:jc w:val="center"/>
              <w:rPr>
                <w:rFonts w:ascii="Arial" w:hAnsi="Arial" w:cs="v4.2.0"/>
                <w:sz w:val="18"/>
              </w:rPr>
            </w:pPr>
            <w:r w:rsidRPr="00B53A15">
              <w:rPr>
                <w:rFonts w:ascii="Arial" w:hAnsi="Arial" w:cs="v4.2.0"/>
                <w:sz w:val="18"/>
              </w:rPr>
              <w:t>0</w:t>
            </w:r>
          </w:p>
        </w:tc>
      </w:tr>
      <w:tr w:rsidR="00FE2599" w:rsidRPr="00B53A15" w14:paraId="188FE040" w14:textId="77777777" w:rsidTr="00265A2E">
        <w:trPr>
          <w:cantSplit/>
          <w:jc w:val="center"/>
        </w:trPr>
        <w:tc>
          <w:tcPr>
            <w:tcW w:w="2268" w:type="dxa"/>
            <w:tcBorders>
              <w:left w:val="single" w:sz="4" w:space="0" w:color="auto"/>
              <w:bottom w:val="single" w:sz="4" w:space="0" w:color="auto"/>
            </w:tcBorders>
          </w:tcPr>
          <w:p w14:paraId="7FCBBD0F" w14:textId="77777777" w:rsidR="00FE2599" w:rsidRPr="00B53A15" w:rsidRDefault="00FE2599" w:rsidP="00265A2E">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4620EF05"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787E7558"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2668ABB4"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0FBDD015" w14:textId="77777777" w:rsidTr="00265A2E">
        <w:trPr>
          <w:cantSplit/>
          <w:jc w:val="center"/>
        </w:trPr>
        <w:tc>
          <w:tcPr>
            <w:tcW w:w="2268" w:type="dxa"/>
            <w:tcBorders>
              <w:left w:val="single" w:sz="4" w:space="0" w:color="auto"/>
              <w:bottom w:val="single" w:sz="4" w:space="0" w:color="auto"/>
            </w:tcBorders>
          </w:tcPr>
          <w:p w14:paraId="629AB224"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63B10670"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1950DE17"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4E64E54E"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5283146E" w14:textId="77777777" w:rsidTr="00265A2E">
        <w:trPr>
          <w:cantSplit/>
          <w:jc w:val="center"/>
        </w:trPr>
        <w:tc>
          <w:tcPr>
            <w:tcW w:w="2268" w:type="dxa"/>
            <w:tcBorders>
              <w:left w:val="single" w:sz="4" w:space="0" w:color="auto"/>
              <w:bottom w:val="single" w:sz="4" w:space="0" w:color="auto"/>
            </w:tcBorders>
          </w:tcPr>
          <w:p w14:paraId="7FE47AEF" w14:textId="77777777" w:rsidR="00FE2599" w:rsidRPr="00B53A15" w:rsidRDefault="00FE2599" w:rsidP="00265A2E">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7B4D23B3" w14:textId="77777777" w:rsidR="00FE2599" w:rsidRPr="00B53A15" w:rsidRDefault="00FE2599" w:rsidP="00265A2E">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595F740D"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3DF3F176"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BE38829" w14:textId="77777777" w:rsidTr="00265A2E">
        <w:trPr>
          <w:cantSplit/>
          <w:jc w:val="center"/>
        </w:trPr>
        <w:tc>
          <w:tcPr>
            <w:tcW w:w="2268" w:type="dxa"/>
            <w:tcBorders>
              <w:left w:val="single" w:sz="4" w:space="0" w:color="auto"/>
              <w:bottom w:val="single" w:sz="4" w:space="0" w:color="auto"/>
            </w:tcBorders>
          </w:tcPr>
          <w:p w14:paraId="09B3B4A1"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4E2530D8"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03CFBCB1"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53868D32"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4E16D7B6" w14:textId="77777777" w:rsidTr="00265A2E">
        <w:trPr>
          <w:cantSplit/>
          <w:jc w:val="center"/>
        </w:trPr>
        <w:tc>
          <w:tcPr>
            <w:tcW w:w="2268" w:type="dxa"/>
            <w:tcBorders>
              <w:left w:val="single" w:sz="4" w:space="0" w:color="auto"/>
              <w:bottom w:val="single" w:sz="4" w:space="0" w:color="auto"/>
            </w:tcBorders>
          </w:tcPr>
          <w:p w14:paraId="12EB744C" w14:textId="77777777" w:rsidR="00FE2599" w:rsidRPr="00B53A15" w:rsidRDefault="00FE2599" w:rsidP="00265A2E">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6DD9548F"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458DE0B1"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6EF1D21F"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0F5DF92" w14:textId="77777777" w:rsidTr="00265A2E">
        <w:trPr>
          <w:cantSplit/>
          <w:jc w:val="center"/>
        </w:trPr>
        <w:tc>
          <w:tcPr>
            <w:tcW w:w="2268" w:type="dxa"/>
            <w:tcBorders>
              <w:left w:val="single" w:sz="4" w:space="0" w:color="auto"/>
              <w:bottom w:val="single" w:sz="4" w:space="0" w:color="auto"/>
            </w:tcBorders>
          </w:tcPr>
          <w:p w14:paraId="5D5E430C"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043F0CB6"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01D7646F"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3F34A049"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19061FEF" w14:textId="77777777" w:rsidTr="00265A2E">
        <w:trPr>
          <w:cantSplit/>
          <w:jc w:val="center"/>
        </w:trPr>
        <w:tc>
          <w:tcPr>
            <w:tcW w:w="2268" w:type="dxa"/>
            <w:tcBorders>
              <w:left w:val="single" w:sz="4" w:space="0" w:color="auto"/>
              <w:bottom w:val="single" w:sz="4" w:space="0" w:color="auto"/>
            </w:tcBorders>
          </w:tcPr>
          <w:p w14:paraId="538EC6B8"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276A6327"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376A8EA2"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0DEEB0ED"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D4FA360" w14:textId="77777777" w:rsidTr="00265A2E">
        <w:trPr>
          <w:cantSplit/>
          <w:jc w:val="center"/>
        </w:trPr>
        <w:tc>
          <w:tcPr>
            <w:tcW w:w="2268" w:type="dxa"/>
            <w:tcBorders>
              <w:left w:val="single" w:sz="4" w:space="0" w:color="auto"/>
              <w:bottom w:val="single" w:sz="4" w:space="0" w:color="auto"/>
            </w:tcBorders>
            <w:vAlign w:val="center"/>
          </w:tcPr>
          <w:p w14:paraId="1B03D145"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7C7FF57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53F7E4CA"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Pr>
          <w:p w14:paraId="6810F338"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67026903" w14:textId="77777777" w:rsidTr="00265A2E">
        <w:trPr>
          <w:cantSplit/>
          <w:jc w:val="center"/>
        </w:trPr>
        <w:tc>
          <w:tcPr>
            <w:tcW w:w="2268" w:type="dxa"/>
            <w:tcBorders>
              <w:left w:val="single" w:sz="4" w:space="0" w:color="auto"/>
              <w:bottom w:val="single" w:sz="4" w:space="0" w:color="auto"/>
            </w:tcBorders>
            <w:vAlign w:val="center"/>
          </w:tcPr>
          <w:p w14:paraId="233B99A1" w14:textId="77777777" w:rsidR="00FE2599" w:rsidRPr="00B53A15" w:rsidRDefault="00FE2599" w:rsidP="00265A2E">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408183CA"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43A9AF1B" w14:textId="77777777" w:rsidR="00FE2599" w:rsidRPr="00B53A15" w:rsidRDefault="00FE2599" w:rsidP="00265A2E">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5FAF66AA" w14:textId="77777777" w:rsidR="00FE2599" w:rsidRPr="00B53A15" w:rsidRDefault="00FE2599" w:rsidP="00265A2E">
            <w:pPr>
              <w:keepNext/>
              <w:keepLines/>
              <w:spacing w:after="0"/>
              <w:jc w:val="center"/>
              <w:rPr>
                <w:rFonts w:ascii="Arial" w:hAnsi="Arial" w:cs="v4.2.0"/>
                <w:sz w:val="18"/>
                <w:lang w:eastAsia="ja-JP"/>
              </w:rPr>
            </w:pPr>
          </w:p>
        </w:tc>
      </w:tr>
      <w:tr w:rsidR="00FE2599" w:rsidRPr="00B53A15" w14:paraId="165DD537" w14:textId="77777777" w:rsidTr="00265A2E">
        <w:trPr>
          <w:cantSplit/>
          <w:jc w:val="center"/>
        </w:trPr>
        <w:tc>
          <w:tcPr>
            <w:tcW w:w="2268" w:type="dxa"/>
          </w:tcPr>
          <w:p w14:paraId="62838F73"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400" w:dyaOrig="360" w14:anchorId="75C3E93E">
                <v:shape id="_x0000_i1028" type="#_x0000_t75" style="width:20.2pt;height:20.2pt" o:ole="" fillcolor="window">
                  <v:imagedata r:id="rId14" o:title=""/>
                </v:shape>
                <o:OLEObject Type="Embed" ProgID="Equation.3" ShapeID="_x0000_i1028" DrawAspect="Content" ObjectID="_1776753905" r:id="rId20"/>
              </w:object>
            </w:r>
          </w:p>
        </w:tc>
        <w:tc>
          <w:tcPr>
            <w:tcW w:w="1418" w:type="dxa"/>
          </w:tcPr>
          <w:p w14:paraId="6C23162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1916AFAA" w14:textId="43BC52F4" w:rsidR="00FE2599" w:rsidRPr="00B53A15" w:rsidRDefault="00702510" w:rsidP="00265A2E">
            <w:pPr>
              <w:keepNext/>
              <w:keepLines/>
              <w:spacing w:after="0"/>
              <w:jc w:val="center"/>
              <w:rPr>
                <w:rFonts w:ascii="Arial" w:hAnsi="Arial" w:cs="v4.2.0"/>
                <w:sz w:val="18"/>
                <w:lang w:eastAsia="ja-JP"/>
              </w:rPr>
            </w:pPr>
            <w:r>
              <w:rPr>
                <w:rFonts w:ascii="Arial" w:hAnsi="Arial" w:cs="v4.2.0"/>
                <w:sz w:val="18"/>
                <w:lang w:eastAsia="ja-JP"/>
              </w:rPr>
              <w:t>98</w:t>
            </w:r>
          </w:p>
        </w:tc>
      </w:tr>
      <w:tr w:rsidR="00FE2599" w:rsidRPr="00B53A15" w14:paraId="364AE0FB" w14:textId="77777777" w:rsidTr="00265A2E">
        <w:trPr>
          <w:cantSplit/>
          <w:jc w:val="center"/>
        </w:trPr>
        <w:tc>
          <w:tcPr>
            <w:tcW w:w="2268" w:type="dxa"/>
          </w:tcPr>
          <w:p w14:paraId="28C96B42"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800" w:dyaOrig="380" w14:anchorId="77D7E5FB">
                <v:shape id="_x0000_i1029" type="#_x0000_t75" style="width:41.45pt;height:20.2pt" o:ole="" fillcolor="window">
                  <v:imagedata r:id="rId16" o:title=""/>
                </v:shape>
                <o:OLEObject Type="Embed" ProgID="Equation.3" ShapeID="_x0000_i1029" DrawAspect="Content" ObjectID="_1776753906" r:id="rId21"/>
              </w:object>
            </w:r>
          </w:p>
        </w:tc>
        <w:tc>
          <w:tcPr>
            <w:tcW w:w="1418" w:type="dxa"/>
          </w:tcPr>
          <w:p w14:paraId="5224995E"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611C958B"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20A1F301"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FF42A5A"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509B95A"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711898DE"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57AD816C"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-12.6</w:t>
            </w:r>
          </w:p>
        </w:tc>
      </w:tr>
      <w:tr w:rsidR="00FE2599" w:rsidRPr="00B53A15" w14:paraId="1275A6B0" w14:textId="77777777" w:rsidTr="00265A2E">
        <w:trPr>
          <w:cantSplit/>
          <w:trHeight w:val="147"/>
          <w:jc w:val="center"/>
        </w:trPr>
        <w:tc>
          <w:tcPr>
            <w:tcW w:w="2268" w:type="dxa"/>
          </w:tcPr>
          <w:p w14:paraId="71A5C15E" w14:textId="77777777" w:rsidR="00FE2599" w:rsidRPr="00B53A15" w:rsidRDefault="00FE2599" w:rsidP="00265A2E">
            <w:pPr>
              <w:keepNext/>
              <w:keepLines/>
              <w:spacing w:after="0"/>
              <w:rPr>
                <w:rFonts w:ascii="Arial" w:hAnsi="Arial"/>
                <w:sz w:val="18"/>
                <w:lang w:eastAsia="ja-JP"/>
              </w:rPr>
            </w:pPr>
            <w:r w:rsidRPr="00523D7D">
              <w:rPr>
                <w:rFonts w:ascii="Arial" w:hAnsi="Arial"/>
                <w:position w:val="-12"/>
                <w:sz w:val="18"/>
                <w:lang w:eastAsia="ja-JP"/>
              </w:rPr>
              <w:object w:dxaOrig="620" w:dyaOrig="380" w14:anchorId="309ED521">
                <v:shape id="_x0000_i1030" type="#_x0000_t75" style="width:30.55pt;height:20.2pt" o:ole="" fillcolor="window">
                  <v:imagedata r:id="rId18" o:title=""/>
                </v:shape>
                <o:OLEObject Type="Embed" ProgID="Equation.3" ShapeID="_x0000_i1030" DrawAspect="Content" ObjectID="_1776753907" r:id="rId22"/>
              </w:object>
            </w:r>
            <w:r w:rsidRPr="00B53A15">
              <w:rPr>
                <w:rFonts w:ascii="Arial" w:hAnsi="Arial"/>
                <w:sz w:val="18"/>
                <w:vertAlign w:val="superscript"/>
                <w:lang w:eastAsia="ja-JP"/>
              </w:rPr>
              <w:t xml:space="preserve"> Note2</w:t>
            </w:r>
          </w:p>
        </w:tc>
        <w:tc>
          <w:tcPr>
            <w:tcW w:w="1418" w:type="dxa"/>
          </w:tcPr>
          <w:p w14:paraId="7EF8183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0EC64443"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67357410"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08B26CB9"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0019FB1" w14:textId="77777777" w:rsidR="00FE2599" w:rsidRPr="00B53A15" w:rsidDel="00B36E6D"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195822C5"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653A8E65" w14:textId="77777777" w:rsidR="00FE2599" w:rsidRPr="00B53A15" w:rsidDel="004B51DC" w:rsidRDefault="00FE2599" w:rsidP="00265A2E">
            <w:pPr>
              <w:keepNext/>
              <w:keepLines/>
              <w:spacing w:after="0"/>
              <w:jc w:val="center"/>
              <w:rPr>
                <w:rFonts w:ascii="Arial" w:hAnsi="Arial" w:cs="v4.2.0"/>
                <w:sz w:val="18"/>
                <w:lang w:eastAsia="ja-JP"/>
              </w:rPr>
            </w:pPr>
            <w:r w:rsidRPr="00B53A15">
              <w:rPr>
                <w:rFonts w:ascii="Arial" w:hAnsi="Arial"/>
                <w:sz w:val="18"/>
                <w:lang w:eastAsia="ja-JP"/>
              </w:rPr>
              <w:t>-12.6</w:t>
            </w:r>
          </w:p>
        </w:tc>
      </w:tr>
      <w:tr w:rsidR="00FE2599" w:rsidRPr="00B53A15" w14:paraId="5F0229C3" w14:textId="77777777" w:rsidTr="00265A2E">
        <w:trPr>
          <w:cantSplit/>
          <w:jc w:val="center"/>
        </w:trPr>
        <w:tc>
          <w:tcPr>
            <w:tcW w:w="2268" w:type="dxa"/>
          </w:tcPr>
          <w:p w14:paraId="46887A4A" w14:textId="77777777" w:rsidR="00FE2599" w:rsidRPr="00B53A15" w:rsidRDefault="00FE2599" w:rsidP="00265A2E">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7CC8463D"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2A3B9ECD"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4C47F610"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FB7AA9C"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4192AF7"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14922F28"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-110.6</w:t>
            </w:r>
          </w:p>
        </w:tc>
        <w:tc>
          <w:tcPr>
            <w:tcW w:w="851" w:type="dxa"/>
          </w:tcPr>
          <w:p w14:paraId="4727DAD0"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lang w:eastAsia="ja-JP"/>
              </w:rPr>
              <w:t>-110.6</w:t>
            </w:r>
          </w:p>
        </w:tc>
      </w:tr>
      <w:tr w:rsidR="00FE2599" w:rsidRPr="00B53A15" w14:paraId="37ADBC48" w14:textId="77777777" w:rsidTr="00265A2E">
        <w:trPr>
          <w:cantSplit/>
          <w:jc w:val="center"/>
        </w:trPr>
        <w:tc>
          <w:tcPr>
            <w:tcW w:w="2268" w:type="dxa"/>
          </w:tcPr>
          <w:p w14:paraId="710913A0" w14:textId="77777777" w:rsidR="00FE2599" w:rsidRPr="00B53A15" w:rsidRDefault="00FE2599" w:rsidP="00265A2E">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0442CFA6"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Pr>
          <w:p w14:paraId="1224C3C9"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2777BD81" w14:textId="77777777" w:rsidR="00FE2599" w:rsidRPr="00B53A15" w:rsidRDefault="00FE2599" w:rsidP="00265A2E">
            <w:pPr>
              <w:keepNext/>
              <w:keepLines/>
              <w:spacing w:after="0"/>
              <w:jc w:val="center"/>
              <w:rPr>
                <w:rFonts w:ascii="Arial" w:hAnsi="Arial"/>
                <w:sz w:val="18"/>
                <w:lang w:eastAsia="ja-JP"/>
              </w:rPr>
            </w:pPr>
            <w:r w:rsidRPr="00B53A15">
              <w:rPr>
                <w:rFonts w:ascii="Arial" w:hAnsi="Arial" w:cs="v4.2.0"/>
                <w:sz w:val="18"/>
                <w:lang w:eastAsia="ja-JP"/>
              </w:rPr>
              <w:t>AWGN</w:t>
            </w:r>
          </w:p>
        </w:tc>
      </w:tr>
      <w:tr w:rsidR="00FE2599" w:rsidRPr="00B53A15" w14:paraId="61D92EE3" w14:textId="77777777" w:rsidTr="00265A2E">
        <w:trPr>
          <w:cantSplit/>
          <w:jc w:val="center"/>
        </w:trPr>
        <w:tc>
          <w:tcPr>
            <w:tcW w:w="2268" w:type="dxa"/>
          </w:tcPr>
          <w:p w14:paraId="1F1CD566" w14:textId="77777777" w:rsidR="00FE2599" w:rsidRPr="00B53A15" w:rsidRDefault="00FE2599" w:rsidP="00265A2E">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30336938" w14:textId="77777777" w:rsidR="00FE2599" w:rsidRPr="00B53A15" w:rsidRDefault="00FE2599" w:rsidP="00265A2E">
            <w:pPr>
              <w:keepNext/>
              <w:keepLines/>
              <w:spacing w:after="0"/>
              <w:jc w:val="center"/>
              <w:rPr>
                <w:rFonts w:ascii="Arial" w:hAnsi="Arial"/>
                <w:sz w:val="18"/>
                <w:lang w:eastAsia="ja-JP"/>
              </w:rPr>
            </w:pPr>
          </w:p>
        </w:tc>
        <w:tc>
          <w:tcPr>
            <w:tcW w:w="2553" w:type="dxa"/>
            <w:gridSpan w:val="3"/>
          </w:tcPr>
          <w:p w14:paraId="3F5867E7"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3D96EB99" w14:textId="77777777" w:rsidR="00FE2599" w:rsidRPr="00B53A15" w:rsidRDefault="00FE2599" w:rsidP="00265A2E">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FE2599" w:rsidRPr="00B53A15" w14:paraId="6A2A3F49" w14:textId="77777777" w:rsidTr="00265A2E">
        <w:trPr>
          <w:cantSplit/>
          <w:jc w:val="center"/>
        </w:trPr>
        <w:tc>
          <w:tcPr>
            <w:tcW w:w="2268" w:type="dxa"/>
          </w:tcPr>
          <w:p w14:paraId="63E8A04A" w14:textId="77777777" w:rsidR="00FE2599" w:rsidRPr="00B53A15" w:rsidRDefault="00FE2599" w:rsidP="00265A2E">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6E5A3150" w14:textId="77777777" w:rsidR="00FE2599" w:rsidRPr="00B53A15" w:rsidRDefault="00FE2599" w:rsidP="00265A2E">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1522C2A0" w14:textId="77777777" w:rsidR="00FE2599" w:rsidRPr="00B53A15" w:rsidRDefault="00FE2599" w:rsidP="00265A2E">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719131A3" w14:textId="77777777" w:rsidR="00FE2599" w:rsidRPr="00B53A15" w:rsidRDefault="00FE2599" w:rsidP="00265A2E">
            <w:pPr>
              <w:keepNext/>
              <w:keepLines/>
              <w:spacing w:after="0"/>
              <w:jc w:val="center"/>
              <w:rPr>
                <w:rFonts w:ascii="Arial" w:hAnsi="Arial"/>
                <w:sz w:val="18"/>
              </w:rPr>
            </w:pPr>
            <w:r w:rsidRPr="00B53A15">
              <w:rPr>
                <w:rFonts w:ascii="Arial" w:hAnsi="Arial"/>
                <w:sz w:val="18"/>
              </w:rPr>
              <w:t>3</w:t>
            </w:r>
          </w:p>
        </w:tc>
      </w:tr>
      <w:tr w:rsidR="00FE2599" w:rsidRPr="00B53A15" w14:paraId="67355505" w14:textId="77777777" w:rsidTr="00265A2E">
        <w:trPr>
          <w:cantSplit/>
          <w:jc w:val="center"/>
        </w:trPr>
        <w:tc>
          <w:tcPr>
            <w:tcW w:w="8792" w:type="dxa"/>
            <w:gridSpan w:val="8"/>
          </w:tcPr>
          <w:p w14:paraId="71CAC422" w14:textId="77777777" w:rsidR="00FE2599" w:rsidRPr="00B53A15" w:rsidRDefault="00FE2599" w:rsidP="00265A2E">
            <w:pPr>
              <w:pStyle w:val="TAN"/>
              <w:rPr>
                <w:lang w:eastAsia="ja-JP"/>
              </w:rPr>
            </w:pPr>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0AD34CC8" w14:textId="77777777" w:rsidR="00FE2599" w:rsidRPr="00B53A15" w:rsidRDefault="00FE2599" w:rsidP="00265A2E">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040B7BC9" w14:textId="77777777" w:rsidR="00FE2599" w:rsidRPr="00B53A15" w:rsidRDefault="00FE2599" w:rsidP="00FE2599"/>
    <w:p w14:paraId="47986EC3" w14:textId="77777777" w:rsidR="00FE2599" w:rsidRPr="00B42C3C" w:rsidRDefault="00FE2599" w:rsidP="00B42C3C">
      <w:pPr>
        <w:pStyle w:val="Heading5"/>
      </w:pPr>
      <w:r w:rsidRPr="00B42C3C">
        <w:t>A.13.3.1.2.2</w:t>
      </w:r>
      <w:r w:rsidRPr="00B42C3C">
        <w:tab/>
        <w:t>Test Requirements</w:t>
      </w:r>
    </w:p>
    <w:p w14:paraId="3DDE1724" w14:textId="77777777" w:rsidR="00FE2599" w:rsidRPr="00B53A15" w:rsidRDefault="00FE2599" w:rsidP="00FE2599">
      <w:r w:rsidRPr="00B53A15">
        <w:t xml:space="preserve">The RRC re-establishment delay is defined as the time from the start of </w:t>
      </w:r>
      <w:proofErr w:type="gramStart"/>
      <w:r w:rsidRPr="00B53A15">
        <w:t>time period</w:t>
      </w:r>
      <w:proofErr w:type="gramEnd"/>
      <w:r w:rsidRPr="00B53A15">
        <w:t xml:space="preserve">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0C2A93ED" w14:textId="77777777" w:rsidR="00FE2599" w:rsidRPr="00B53A15" w:rsidRDefault="00FE2599" w:rsidP="00FE2599">
      <w:r w:rsidRPr="00B53A15">
        <w:t>The RRC re-establishment delay to an unknown NB-IoT FDD intra frequency cell shall be less than 58 s.</w:t>
      </w:r>
    </w:p>
    <w:p w14:paraId="5879A863" w14:textId="77777777" w:rsidR="00FE2599" w:rsidRPr="00B53A15" w:rsidRDefault="00FE2599" w:rsidP="00FE2599">
      <w:r w:rsidRPr="00B53A15">
        <w:t>The rate of correct RRC re-establishments observed during repeated tests shall be at least 90%.</w:t>
      </w:r>
    </w:p>
    <w:p w14:paraId="4E3DCE22" w14:textId="77777777" w:rsidR="00FE2599" w:rsidRPr="00B53A15" w:rsidRDefault="00FE2599" w:rsidP="00FE2599">
      <w:pPr>
        <w:pStyle w:val="NO"/>
      </w:pPr>
      <w:r w:rsidRPr="00B53A15">
        <w:t>NOTE:</w:t>
      </w:r>
      <w:r w:rsidRPr="00B53A15">
        <w:tab/>
        <w:t>The RRC re-establishment delay in the test is derived from the following expression:</w:t>
      </w:r>
    </w:p>
    <w:p w14:paraId="3419C4F8" w14:textId="77777777" w:rsidR="00FE2599" w:rsidRPr="00B53A15" w:rsidRDefault="00FE2599" w:rsidP="00FE2599">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5BA63708" w14:textId="77777777" w:rsidR="00FE2599" w:rsidRPr="00B53A15" w:rsidRDefault="00FE2599" w:rsidP="00FE2599">
      <w:r w:rsidRPr="00B53A15">
        <w:t>Where:</w:t>
      </w:r>
    </w:p>
    <w:p w14:paraId="129A1F0D" w14:textId="77777777" w:rsidR="00FE2599" w:rsidRPr="00B53A15" w:rsidRDefault="00FE2599" w:rsidP="00FE2599">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3DA5F3D7" w14:textId="77777777" w:rsidR="00FE2599" w:rsidRPr="00B53A15" w:rsidRDefault="00FE2599" w:rsidP="00FE2599">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228848D6" w14:textId="77777777" w:rsidR="00FE2599" w:rsidRPr="00B53A15" w:rsidRDefault="00FE2599" w:rsidP="00FE2599">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615F0964" w14:textId="77777777" w:rsidR="00FE2599" w:rsidRPr="00B53A15" w:rsidRDefault="00FE2599" w:rsidP="00FE2599">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14800 </w:t>
      </w:r>
      <w:proofErr w:type="spellStart"/>
      <w:r w:rsidRPr="00B53A15">
        <w:t>ms</w:t>
      </w:r>
      <w:proofErr w:type="spellEnd"/>
    </w:p>
    <w:p w14:paraId="15F81E64" w14:textId="77777777" w:rsidR="00FE2599" w:rsidRPr="00B53A15" w:rsidRDefault="00FE2599" w:rsidP="00FE2599">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41560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6AB2ACBB" w14:textId="77777777" w:rsidR="00FE2599" w:rsidRDefault="00FE2599" w:rsidP="00FE2599">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1280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639969EF" w14:textId="77777777" w:rsidR="00FE2599" w:rsidRPr="00B42C3C" w:rsidRDefault="00FE2599" w:rsidP="00FE2599">
      <w:pPr>
        <w:rPr>
          <w:rFonts w:eastAsiaTheme="minorEastAsia"/>
        </w:rPr>
      </w:pPr>
    </w:p>
    <w:p w14:paraId="101ED623" w14:textId="515CFE3A" w:rsidR="00427A27" w:rsidRDefault="00427A27" w:rsidP="00427A27">
      <w:pPr>
        <w:pStyle w:val="Heading3"/>
        <w:ind w:left="0" w:firstLine="0"/>
        <w:jc w:val="center"/>
        <w:rPr>
          <w:rFonts w:ascii="Times New Roman" w:eastAsiaTheme="minorEastAsia" w:hAnsi="Times New Roman"/>
          <w:color w:val="FF0000"/>
          <w:sz w:val="36"/>
        </w:rPr>
      </w:pPr>
      <w:bookmarkStart w:id="149" w:name="OLE_LINK6"/>
      <w:r>
        <w:rPr>
          <w:rFonts w:ascii="Times New Roman" w:eastAsiaTheme="minorEastAsia" w:hAnsi="Times New Roman"/>
          <w:color w:val="FF0000"/>
          <w:sz w:val="36"/>
        </w:rPr>
        <w:lastRenderedPageBreak/>
        <w:t>&lt;</w:t>
      </w:r>
      <w:bookmarkStart w:id="150" w:name="OLE_LINK5"/>
      <w:r w:rsidRPr="00427A27">
        <w:rPr>
          <w:rFonts w:ascii="Times New Roman" w:eastAsiaTheme="minorEastAsia" w:hAnsi="Times New Roman" w:hint="eastAsia"/>
          <w:color w:val="FF0000"/>
          <w:sz w:val="36"/>
        </w:rPr>
        <w:t>Ne</w:t>
      </w:r>
      <w:r w:rsidRPr="00427A27">
        <w:rPr>
          <w:rFonts w:ascii="Times New Roman" w:eastAsiaTheme="minorEastAsia" w:hAnsi="Times New Roman"/>
          <w:color w:val="FF0000"/>
          <w:sz w:val="36"/>
        </w:rPr>
        <w:t xml:space="preserve">xt </w:t>
      </w:r>
      <w:bookmarkEnd w:id="150"/>
      <w:r>
        <w:rPr>
          <w:rFonts w:ascii="Times New Roman" w:eastAsiaTheme="minorEastAsia" w:hAnsi="Times New Roman"/>
          <w:color w:val="FF0000"/>
          <w:sz w:val="36"/>
        </w:rPr>
        <w:t xml:space="preserve">Change&gt; </w:t>
      </w:r>
    </w:p>
    <w:bookmarkEnd w:id="149"/>
    <w:p w14:paraId="01E43F05" w14:textId="77777777" w:rsidR="00517AD8" w:rsidRPr="00B42C3C" w:rsidRDefault="00517AD8" w:rsidP="00B42C3C">
      <w:pPr>
        <w:pStyle w:val="Heading1"/>
        <w:rPr>
          <w:rFonts w:eastAsiaTheme="minorEastAsia"/>
        </w:rPr>
      </w:pPr>
      <w:r w:rsidRPr="00B53A15">
        <w:rPr>
          <w:rFonts w:cs="v4.2.0"/>
        </w:rPr>
        <w:t>A.</w:t>
      </w:r>
      <w:r w:rsidRPr="00B42C3C">
        <w:rPr>
          <w:rFonts w:eastAsiaTheme="minorEastAsia"/>
        </w:rPr>
        <w:t>14</w:t>
      </w:r>
      <w:r w:rsidRPr="00B53A15">
        <w:rPr>
          <w:rFonts w:cs="v4.2.0"/>
        </w:rPr>
        <w:tab/>
      </w:r>
      <w:r w:rsidRPr="00B53A15">
        <w:t xml:space="preserve">E-UTRAN Standalone Tests for UE Category </w:t>
      </w:r>
      <w:r w:rsidRPr="00B42C3C">
        <w:rPr>
          <w:rFonts w:eastAsiaTheme="minorEastAsia"/>
        </w:rPr>
        <w:t>M1</w:t>
      </w:r>
      <w:r w:rsidRPr="00B53A15">
        <w:t xml:space="preserve"> for Satellite Access</w:t>
      </w:r>
    </w:p>
    <w:p w14:paraId="2C526415" w14:textId="77777777" w:rsidR="00517AD8" w:rsidRPr="00B42C3C" w:rsidRDefault="00517AD8" w:rsidP="00B42C3C">
      <w:pPr>
        <w:pStyle w:val="Heading2"/>
        <w:rPr>
          <w:rFonts w:eastAsiaTheme="minorEastAsia"/>
        </w:rPr>
      </w:pPr>
      <w:r w:rsidRPr="00B42C3C">
        <w:rPr>
          <w:rFonts w:eastAsiaTheme="minorEastAsia"/>
        </w:rPr>
        <w:t>A.14.1</w:t>
      </w:r>
      <w:r>
        <w:tab/>
      </w:r>
      <w:r w:rsidRPr="00B42C3C">
        <w:rPr>
          <w:rFonts w:eastAsiaTheme="minorEastAsia"/>
        </w:rPr>
        <w:t>RRC_IDLE state for satellite access</w:t>
      </w:r>
    </w:p>
    <w:p w14:paraId="6FD6351F" w14:textId="77777777" w:rsidR="00517AD8" w:rsidRPr="00B53A15" w:rsidRDefault="00517AD8" w:rsidP="00517AD8">
      <w:pPr>
        <w:pStyle w:val="Heading3"/>
      </w:pPr>
      <w:r w:rsidRPr="00B42C3C">
        <w:rPr>
          <w:rFonts w:eastAsiaTheme="minorEastAsia"/>
        </w:rPr>
        <w:t>A.14.1.1</w:t>
      </w:r>
      <w:r>
        <w:tab/>
      </w:r>
      <w:r w:rsidRPr="00B42C3C">
        <w:rPr>
          <w:rFonts w:eastAsiaTheme="minorEastAsia"/>
        </w:rPr>
        <w:t>Cell re-selection for satellite access</w:t>
      </w:r>
    </w:p>
    <w:p w14:paraId="07C0DFA6" w14:textId="77777777" w:rsidR="00517AD8" w:rsidRPr="00B53A15" w:rsidRDefault="00517AD8" w:rsidP="00517AD8">
      <w:pPr>
        <w:pStyle w:val="Heading4"/>
      </w:pPr>
      <w:r w:rsidRPr="00B53A15">
        <w:t>A.14.1.1.1</w:t>
      </w:r>
      <w:r w:rsidRPr="00B53A15">
        <w:tab/>
        <w:t>E-UTRAN FDD – FDD Intra frequency case for Cat-M1 UE in normal coverage</w:t>
      </w:r>
    </w:p>
    <w:p w14:paraId="0D50A0AD" w14:textId="77777777" w:rsidR="00517AD8" w:rsidRPr="00B53A15" w:rsidRDefault="00517AD8" w:rsidP="00517AD8">
      <w:pPr>
        <w:pStyle w:val="Heading5"/>
      </w:pPr>
      <w:r w:rsidRPr="00B53A15">
        <w:t>A.14.1.1.1.1</w:t>
      </w:r>
      <w:r w:rsidRPr="00B53A15">
        <w:tab/>
        <w:t>Test Purpose and Environment</w:t>
      </w:r>
    </w:p>
    <w:p w14:paraId="6930B741" w14:textId="77777777" w:rsidR="00517AD8" w:rsidRPr="00B53A15" w:rsidRDefault="00517AD8" w:rsidP="00517AD8">
      <w:r w:rsidRPr="00B53A15">
        <w:t>This test is to verify the requirement for the FDD-FDD intra frequency cell reselection requirements for category M1 UE in normal coverage specified in clause 4.7A.2.1.2.</w:t>
      </w:r>
    </w:p>
    <w:p w14:paraId="0CF3317A" w14:textId="0B33D051" w:rsidR="00517AD8" w:rsidRPr="00B53A15" w:rsidRDefault="00517AD8" w:rsidP="00517AD8">
      <w:r w:rsidRPr="00B53A15">
        <w:t xml:space="preserve">The supported test configurations are provided in Table A.14.1.1.1.1-1. </w:t>
      </w:r>
    </w:p>
    <w:p w14:paraId="68BDC845" w14:textId="77777777" w:rsidR="00517AD8" w:rsidRPr="00B53A15" w:rsidRDefault="00517AD8" w:rsidP="00517AD8">
      <w:pPr>
        <w:pStyle w:val="TH"/>
      </w:pPr>
      <w:r w:rsidRPr="00B53A15">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AD8" w:rsidRPr="00B53A15" w14:paraId="1FCF562B" w14:textId="77777777" w:rsidTr="005D026C">
        <w:trPr>
          <w:trHeight w:val="187"/>
          <w:jc w:val="center"/>
        </w:trPr>
        <w:tc>
          <w:tcPr>
            <w:tcW w:w="2265" w:type="dxa"/>
            <w:shd w:val="clear" w:color="auto" w:fill="auto"/>
          </w:tcPr>
          <w:p w14:paraId="53B8ECB0" w14:textId="77777777" w:rsidR="00517AD8" w:rsidRPr="00B53A15" w:rsidRDefault="00517AD8" w:rsidP="005D026C">
            <w:pPr>
              <w:pStyle w:val="TAH"/>
            </w:pPr>
            <w:r w:rsidRPr="00B53A15">
              <w:t>Configuration</w:t>
            </w:r>
          </w:p>
        </w:tc>
        <w:tc>
          <w:tcPr>
            <w:tcW w:w="6905" w:type="dxa"/>
            <w:shd w:val="clear" w:color="auto" w:fill="auto"/>
          </w:tcPr>
          <w:p w14:paraId="785CEBCF" w14:textId="77777777" w:rsidR="00517AD8" w:rsidRPr="00B53A15" w:rsidRDefault="00517AD8" w:rsidP="005D026C">
            <w:pPr>
              <w:pStyle w:val="TAH"/>
            </w:pPr>
            <w:r w:rsidRPr="00B53A15">
              <w:t>Description</w:t>
            </w:r>
          </w:p>
        </w:tc>
      </w:tr>
      <w:tr w:rsidR="00517AD8" w:rsidRPr="00B53A15" w14:paraId="0C328CFB" w14:textId="77777777" w:rsidTr="005D026C">
        <w:trPr>
          <w:trHeight w:val="187"/>
          <w:jc w:val="center"/>
        </w:trPr>
        <w:tc>
          <w:tcPr>
            <w:tcW w:w="2265" w:type="dxa"/>
            <w:shd w:val="clear" w:color="auto" w:fill="auto"/>
          </w:tcPr>
          <w:p w14:paraId="70296DBC" w14:textId="77777777" w:rsidR="00517AD8" w:rsidRPr="00B53A15" w:rsidRDefault="00517AD8" w:rsidP="005D026C">
            <w:pPr>
              <w:pStyle w:val="TAL"/>
            </w:pPr>
            <w:r w:rsidRPr="00B53A15">
              <w:t>1</w:t>
            </w:r>
          </w:p>
        </w:tc>
        <w:tc>
          <w:tcPr>
            <w:tcW w:w="6905" w:type="dxa"/>
            <w:shd w:val="clear" w:color="auto" w:fill="auto"/>
          </w:tcPr>
          <w:p w14:paraId="0063B565" w14:textId="7BC2E318" w:rsidR="00517AD8" w:rsidRPr="00B53A15" w:rsidRDefault="009305CA" w:rsidP="005D026C">
            <w:pPr>
              <w:pStyle w:val="TAL"/>
            </w:pPr>
            <w:ins w:id="151" w:author="Hsuanli Lin (林烜立)" w:date="2024-05-09T09:55:00Z">
              <w:r>
                <w:t>GEO</w:t>
              </w:r>
              <w:r>
                <w:rPr>
                  <w:lang w:val="fr-FR"/>
                </w:rPr>
                <w:t>/</w:t>
              </w:r>
            </w:ins>
            <w:r w:rsidR="00517AD8" w:rsidRPr="00B53A15">
              <w:t>GSO, HD-FDD duplex mode</w:t>
            </w:r>
          </w:p>
        </w:tc>
      </w:tr>
      <w:tr w:rsidR="00402485" w:rsidRPr="00B53A15" w14:paraId="5310DFF5" w14:textId="77777777" w:rsidTr="005D026C">
        <w:trPr>
          <w:trHeight w:val="187"/>
          <w:jc w:val="center"/>
          <w:ins w:id="152" w:author="Hsuanli Lin (林烜立)" w:date="2024-05-06T15:02:00Z"/>
        </w:trPr>
        <w:tc>
          <w:tcPr>
            <w:tcW w:w="2265" w:type="dxa"/>
            <w:shd w:val="clear" w:color="auto" w:fill="auto"/>
          </w:tcPr>
          <w:p w14:paraId="034B81DC" w14:textId="4C93B49A" w:rsidR="00402485" w:rsidRPr="00B53A15" w:rsidRDefault="00402485" w:rsidP="00402485">
            <w:pPr>
              <w:pStyle w:val="TAL"/>
              <w:rPr>
                <w:ins w:id="153" w:author="Hsuanli Lin (林烜立)" w:date="2024-05-06T15:02:00Z"/>
              </w:rPr>
            </w:pPr>
            <w:bookmarkStart w:id="154" w:name="_Hlk165970082"/>
            <w:ins w:id="155" w:author="Hsuanli Lin (林烜立)" w:date="2024-05-06T14:41:00Z">
              <w:r>
                <w:rPr>
                  <w:lang w:val="fr-FR" w:eastAsia="ko-KR"/>
                </w:rPr>
                <w:t>2</w:t>
              </w:r>
            </w:ins>
          </w:p>
        </w:tc>
        <w:tc>
          <w:tcPr>
            <w:tcW w:w="6905" w:type="dxa"/>
            <w:shd w:val="clear" w:color="auto" w:fill="auto"/>
          </w:tcPr>
          <w:p w14:paraId="02C17778" w14:textId="5984577A" w:rsidR="00402485" w:rsidRPr="00B53A15" w:rsidRDefault="00402485" w:rsidP="00402485">
            <w:pPr>
              <w:pStyle w:val="TAL"/>
              <w:rPr>
                <w:ins w:id="156" w:author="Hsuanli Lin (林烜立)" w:date="2024-05-06T15:02:00Z"/>
              </w:rPr>
            </w:pPr>
            <w:ins w:id="157" w:author="Hsuanli Lin (林烜立)" w:date="2024-05-06T14:41:00Z">
              <w:r>
                <w:rPr>
                  <w:lang w:val="fr-FR" w:eastAsia="ko-KR"/>
                </w:rPr>
                <w:t>NGSO, HD-FDD duplex mode</w:t>
              </w:r>
            </w:ins>
          </w:p>
        </w:tc>
      </w:tr>
      <w:tr w:rsidR="003A721B" w:rsidRPr="00B53A15" w14:paraId="5F756D21" w14:textId="77777777" w:rsidTr="00657ADA">
        <w:trPr>
          <w:trHeight w:val="187"/>
          <w:jc w:val="center"/>
          <w:ins w:id="158" w:author="Hsuanli Lin (林烜立)" w:date="2024-05-06T15:02:00Z"/>
        </w:trPr>
        <w:tc>
          <w:tcPr>
            <w:tcW w:w="9170" w:type="dxa"/>
            <w:gridSpan w:val="2"/>
            <w:shd w:val="clear" w:color="auto" w:fill="auto"/>
          </w:tcPr>
          <w:p w14:paraId="2D6BDA11" w14:textId="77777777" w:rsidR="009305CA" w:rsidRDefault="009305CA" w:rsidP="009305CA">
            <w:pPr>
              <w:keepNext/>
              <w:keepLines/>
              <w:spacing w:after="0"/>
              <w:rPr>
                <w:ins w:id="159" w:author="Hsuanli Lin (林烜立)" w:date="2024-05-07T10:31:00Z"/>
                <w:rFonts w:ascii="Arial" w:hAnsi="Arial"/>
                <w:sz w:val="18"/>
                <w:lang w:eastAsia="ko-KR"/>
              </w:rPr>
            </w:pPr>
            <w:bookmarkStart w:id="160" w:name="OLE_LINK32"/>
            <w:bookmarkEnd w:id="154"/>
            <w:ins w:id="161" w:author="Hsuanli Lin (林烜立)" w:date="2024-05-07T10:31:00Z">
              <w:r>
                <w:rPr>
                  <w:rFonts w:ascii="Arial" w:hAnsi="Arial"/>
                  <w:sz w:val="18"/>
                  <w:lang w:eastAsia="ko-KR"/>
                </w:rPr>
                <w:t>Note 1: If UE supports both NGSO and GSO, the test case Config 1 can be skipped if the UE passes test case Config 2.</w:t>
              </w:r>
            </w:ins>
            <w:ins w:id="162" w:author="Hsuanli Lin (林烜立)" w:date="2024-05-08T09:27:00Z">
              <w:r>
                <w:rPr>
                  <w:rFonts w:ascii="Arial" w:hAnsi="Arial"/>
                  <w:sz w:val="18"/>
                  <w:lang w:eastAsia="ko-KR"/>
                </w:rPr>
                <w:t xml:space="preserve"> </w:t>
              </w:r>
            </w:ins>
            <w:ins w:id="163" w:author="Hsuanli Lin (林烜立)" w:date="2024-05-08T09:28:00Z">
              <w:r>
                <w:rPr>
                  <w:rFonts w:ascii="Arial" w:hAnsi="Arial"/>
                  <w:sz w:val="18"/>
                  <w:lang w:eastAsia="ko-KR"/>
                </w:rPr>
                <w:t xml:space="preserve">GEO configuration only applies for Rel-17 UEs. </w:t>
              </w:r>
            </w:ins>
            <w:ins w:id="164" w:author="Hsuanli Lin (林烜立)" w:date="2024-05-08T09:29:00Z">
              <w:r>
                <w:rPr>
                  <w:rFonts w:ascii="Arial" w:hAnsi="Arial"/>
                  <w:sz w:val="18"/>
                  <w:lang w:eastAsia="ko-KR"/>
                </w:rPr>
                <w:t xml:space="preserve">GSO configuration is applicable </w:t>
              </w:r>
            </w:ins>
            <w:ins w:id="165" w:author="Hsuanli Lin (林烜立)" w:date="2024-05-08T16:40:00Z">
              <w:r>
                <w:rPr>
                  <w:rFonts w:ascii="Arial" w:hAnsi="Arial"/>
                  <w:sz w:val="18"/>
                  <w:lang w:eastAsia="ko-KR"/>
                </w:rPr>
                <w:t>for Rel-18 and onward UEs, when SIB33 is provided to the UE.</w:t>
              </w:r>
            </w:ins>
          </w:p>
          <w:p w14:paraId="27255D34" w14:textId="23A367FD" w:rsidR="003A721B" w:rsidRPr="00B53A15" w:rsidRDefault="00402485" w:rsidP="00402485">
            <w:pPr>
              <w:pStyle w:val="TAL"/>
              <w:rPr>
                <w:ins w:id="166" w:author="Hsuanli Lin (林烜立)" w:date="2024-05-06T15:02:00Z"/>
              </w:rPr>
            </w:pPr>
            <w:ins w:id="167" w:author="Hsuanli Lin (林烜立)" w:date="2024-05-06T14:47:00Z">
              <w:r>
                <w:rPr>
                  <w:lang w:eastAsia="ko-KR"/>
                </w:rPr>
                <w:t>Note 2:</w:t>
              </w:r>
            </w:ins>
            <w:ins w:id="168" w:author="Hsuanli Lin (林烜立)" w:date="2024-05-07T10:31:00Z">
              <w:r w:rsidR="00D27115">
                <w:rPr>
                  <w:lang w:eastAsia="ko-KR"/>
                </w:rPr>
                <w:t xml:space="preserve"> </w:t>
              </w:r>
            </w:ins>
            <w:ins w:id="169" w:author="Hsuanli Lin (林烜立)" w:date="2024-05-06T14:47:00Z">
              <w:r>
                <w:rPr>
                  <w:lang w:eastAsia="ko-KR"/>
                </w:rPr>
                <w:t xml:space="preserve">Config 2 is applicable </w:t>
              </w:r>
            </w:ins>
            <w:ins w:id="170" w:author="Hsuanli Lin (林烜立)" w:date="2024-05-06T14:49:00Z">
              <w:r>
                <w:rPr>
                  <w:lang w:eastAsia="ko-KR"/>
                </w:rPr>
                <w:t>when SIB33 is provided to the UE.</w:t>
              </w:r>
            </w:ins>
            <w:bookmarkEnd w:id="160"/>
          </w:p>
        </w:tc>
      </w:tr>
    </w:tbl>
    <w:p w14:paraId="0A572FE3" w14:textId="77777777" w:rsidR="00517AD8" w:rsidRPr="00B53A15" w:rsidRDefault="00517AD8" w:rsidP="00517AD8"/>
    <w:p w14:paraId="4DD4C9E2" w14:textId="77777777" w:rsidR="00517AD8" w:rsidRPr="00B53A15" w:rsidRDefault="00517AD8" w:rsidP="00517AD8">
      <w:r w:rsidRPr="00B53A15">
        <w:t xml:space="preserve">The test scenario comprises of 1 E-UTRA FDD carrier and 2 cells as given in tables A.14.1.1.1.1-2 and A.14.1.1.1.1-3. The test consists of three successive time periods, with time duration of T1, T2 and T3 respectively. Only Cell 1 is already identified by the UE prior to the start of the test, </w:t>
      </w:r>
      <w:proofErr w:type="gramStart"/>
      <w:r w:rsidRPr="00B53A15">
        <w:t>i.e.</w:t>
      </w:r>
      <w:proofErr w:type="gramEnd"/>
      <w:r w:rsidRPr="00B53A15">
        <w:t xml:space="preserve"> Cell 2 is not identified by the UE prior to the start of the test. Cell 1 and Cell 2 belong to different tracking areas. Furthermore, UE has not registered with network for the tracking area containing Cell 2.</w:t>
      </w:r>
    </w:p>
    <w:p w14:paraId="7751B70C" w14:textId="77777777" w:rsidR="00517AD8" w:rsidRPr="00B53A15" w:rsidRDefault="00517AD8" w:rsidP="00517AD8"/>
    <w:p w14:paraId="14E83967" w14:textId="77777777" w:rsidR="00517AD8" w:rsidRPr="00B53A15" w:rsidRDefault="00517AD8" w:rsidP="00517AD8">
      <w:pPr>
        <w:pStyle w:val="TH"/>
      </w:pPr>
      <w:r w:rsidRPr="00B53A15">
        <w:lastRenderedPageBreak/>
        <w:t>Table A.14.1.1.1.1-2: General test parameters for FDD intra frequency cell reselection test case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17AD8" w:rsidRPr="00B53A15" w14:paraId="1A963EBE" w14:textId="77777777" w:rsidTr="005D026C">
        <w:trPr>
          <w:cantSplit/>
          <w:jc w:val="center"/>
        </w:trPr>
        <w:tc>
          <w:tcPr>
            <w:tcW w:w="2802" w:type="dxa"/>
            <w:gridSpan w:val="2"/>
          </w:tcPr>
          <w:p w14:paraId="2BEEE994" w14:textId="77777777" w:rsidR="00517AD8" w:rsidRPr="00B53A15" w:rsidRDefault="00517AD8" w:rsidP="005D026C">
            <w:pPr>
              <w:pStyle w:val="TAH"/>
            </w:pPr>
            <w:r w:rsidRPr="00B53A15">
              <w:t>Parameter</w:t>
            </w:r>
          </w:p>
        </w:tc>
        <w:tc>
          <w:tcPr>
            <w:tcW w:w="767" w:type="dxa"/>
          </w:tcPr>
          <w:p w14:paraId="07839F59" w14:textId="77777777" w:rsidR="00517AD8" w:rsidRPr="00B53A15" w:rsidRDefault="00517AD8" w:rsidP="005D026C">
            <w:pPr>
              <w:pStyle w:val="TAH"/>
            </w:pPr>
            <w:r w:rsidRPr="00B53A15">
              <w:t>Unit</w:t>
            </w:r>
          </w:p>
        </w:tc>
        <w:tc>
          <w:tcPr>
            <w:tcW w:w="2493" w:type="dxa"/>
          </w:tcPr>
          <w:p w14:paraId="5F84BEDF" w14:textId="77777777" w:rsidR="00517AD8" w:rsidRPr="00B53A15" w:rsidRDefault="00517AD8" w:rsidP="005D026C">
            <w:pPr>
              <w:pStyle w:val="TAH"/>
            </w:pPr>
            <w:r w:rsidRPr="00B53A15">
              <w:t>Value</w:t>
            </w:r>
          </w:p>
        </w:tc>
        <w:tc>
          <w:tcPr>
            <w:tcW w:w="3685" w:type="dxa"/>
          </w:tcPr>
          <w:p w14:paraId="029B4AEE" w14:textId="77777777" w:rsidR="00517AD8" w:rsidRPr="00B53A15" w:rsidRDefault="00517AD8" w:rsidP="005D026C">
            <w:pPr>
              <w:pStyle w:val="TAH"/>
            </w:pPr>
            <w:r w:rsidRPr="00B53A15">
              <w:t>Comment</w:t>
            </w:r>
          </w:p>
        </w:tc>
      </w:tr>
      <w:tr w:rsidR="00517AD8" w:rsidRPr="00B53A15" w14:paraId="11BE4A3D" w14:textId="77777777" w:rsidTr="005D026C">
        <w:trPr>
          <w:cantSplit/>
          <w:jc w:val="center"/>
        </w:trPr>
        <w:tc>
          <w:tcPr>
            <w:tcW w:w="1008" w:type="dxa"/>
            <w:vMerge w:val="restart"/>
          </w:tcPr>
          <w:p w14:paraId="10F1ADE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w:t>
            </w:r>
          </w:p>
        </w:tc>
        <w:tc>
          <w:tcPr>
            <w:tcW w:w="1794" w:type="dxa"/>
          </w:tcPr>
          <w:p w14:paraId="22AA691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7E8D7056" w14:textId="77777777" w:rsidR="00517AD8" w:rsidRPr="00B53A15" w:rsidRDefault="00517AD8" w:rsidP="005D026C">
            <w:pPr>
              <w:keepNext/>
              <w:keepLines/>
              <w:spacing w:after="0"/>
              <w:jc w:val="center"/>
              <w:rPr>
                <w:rFonts w:ascii="Arial" w:hAnsi="Arial" w:cs="Arial"/>
                <w:sz w:val="18"/>
              </w:rPr>
            </w:pPr>
          </w:p>
        </w:tc>
        <w:tc>
          <w:tcPr>
            <w:tcW w:w="2493" w:type="dxa"/>
          </w:tcPr>
          <w:p w14:paraId="131B982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24A96617" w14:textId="77777777" w:rsidR="00517AD8" w:rsidRPr="00B53A15" w:rsidRDefault="00517AD8" w:rsidP="005D026C">
            <w:pPr>
              <w:keepNext/>
              <w:keepLines/>
              <w:spacing w:after="0"/>
              <w:rPr>
                <w:rFonts w:ascii="Arial" w:hAnsi="Arial" w:cs="Arial"/>
                <w:sz w:val="18"/>
              </w:rPr>
            </w:pPr>
          </w:p>
        </w:tc>
      </w:tr>
      <w:tr w:rsidR="00517AD8" w:rsidRPr="00B53A15" w14:paraId="5C68963A" w14:textId="77777777" w:rsidTr="005D026C">
        <w:trPr>
          <w:cantSplit/>
          <w:trHeight w:val="463"/>
          <w:jc w:val="center"/>
        </w:trPr>
        <w:tc>
          <w:tcPr>
            <w:tcW w:w="1008" w:type="dxa"/>
            <w:vMerge/>
          </w:tcPr>
          <w:p w14:paraId="4C32BD62" w14:textId="77777777" w:rsidR="00517AD8" w:rsidRPr="00B53A15" w:rsidRDefault="00517AD8" w:rsidP="005D026C">
            <w:pPr>
              <w:keepNext/>
              <w:keepLines/>
              <w:spacing w:after="0"/>
              <w:rPr>
                <w:rFonts w:ascii="Arial" w:hAnsi="Arial" w:cs="Arial"/>
                <w:sz w:val="18"/>
              </w:rPr>
            </w:pPr>
          </w:p>
        </w:tc>
        <w:tc>
          <w:tcPr>
            <w:tcW w:w="1794" w:type="dxa"/>
          </w:tcPr>
          <w:p w14:paraId="51982D6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56135363" w14:textId="77777777" w:rsidR="00517AD8" w:rsidRPr="00B53A15" w:rsidRDefault="00517AD8" w:rsidP="005D026C">
            <w:pPr>
              <w:keepNext/>
              <w:keepLines/>
              <w:spacing w:after="0"/>
              <w:jc w:val="center"/>
              <w:rPr>
                <w:rFonts w:ascii="Arial" w:hAnsi="Arial" w:cs="Arial"/>
                <w:sz w:val="18"/>
              </w:rPr>
            </w:pPr>
          </w:p>
        </w:tc>
        <w:tc>
          <w:tcPr>
            <w:tcW w:w="2493" w:type="dxa"/>
          </w:tcPr>
          <w:p w14:paraId="3E72DDE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xml:space="preserve">Cell2 </w:t>
            </w:r>
          </w:p>
        </w:tc>
        <w:tc>
          <w:tcPr>
            <w:tcW w:w="3685" w:type="dxa"/>
            <w:tcBorders>
              <w:bottom w:val="single" w:sz="4" w:space="0" w:color="auto"/>
            </w:tcBorders>
          </w:tcPr>
          <w:p w14:paraId="57B88238" w14:textId="77777777" w:rsidR="00517AD8" w:rsidRPr="00B53A15" w:rsidRDefault="00517AD8" w:rsidP="005D026C">
            <w:pPr>
              <w:keepNext/>
              <w:keepLines/>
              <w:spacing w:after="0"/>
              <w:rPr>
                <w:rFonts w:ascii="Arial" w:hAnsi="Arial" w:cs="Arial"/>
                <w:sz w:val="18"/>
              </w:rPr>
            </w:pPr>
          </w:p>
        </w:tc>
      </w:tr>
      <w:tr w:rsidR="00517AD8" w:rsidRPr="00B53A15" w14:paraId="4398F2C6" w14:textId="77777777" w:rsidTr="005D026C">
        <w:trPr>
          <w:cantSplit/>
          <w:jc w:val="center"/>
        </w:trPr>
        <w:tc>
          <w:tcPr>
            <w:tcW w:w="1008" w:type="dxa"/>
            <w:vMerge w:val="restart"/>
          </w:tcPr>
          <w:p w14:paraId="335820E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 end condition</w:t>
            </w:r>
          </w:p>
        </w:tc>
        <w:tc>
          <w:tcPr>
            <w:tcW w:w="1794" w:type="dxa"/>
          </w:tcPr>
          <w:p w14:paraId="56F27AE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2F62EDD4" w14:textId="77777777" w:rsidR="00517AD8" w:rsidRPr="00B53A15" w:rsidRDefault="00517AD8" w:rsidP="005D026C">
            <w:pPr>
              <w:keepNext/>
              <w:keepLines/>
              <w:spacing w:after="0"/>
              <w:jc w:val="center"/>
              <w:rPr>
                <w:rFonts w:ascii="Arial" w:hAnsi="Arial" w:cs="Arial"/>
                <w:sz w:val="18"/>
              </w:rPr>
            </w:pPr>
          </w:p>
        </w:tc>
        <w:tc>
          <w:tcPr>
            <w:tcW w:w="2493" w:type="dxa"/>
          </w:tcPr>
          <w:p w14:paraId="014AB10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Cell2</w:t>
            </w:r>
          </w:p>
        </w:tc>
        <w:tc>
          <w:tcPr>
            <w:tcW w:w="3685" w:type="dxa"/>
          </w:tcPr>
          <w:p w14:paraId="29768A00" w14:textId="77777777" w:rsidR="00517AD8" w:rsidRPr="00B53A15" w:rsidRDefault="00517AD8" w:rsidP="005D026C">
            <w:pPr>
              <w:keepNext/>
              <w:keepLines/>
              <w:spacing w:after="0"/>
              <w:rPr>
                <w:rFonts w:ascii="Arial" w:hAnsi="Arial" w:cs="Arial"/>
                <w:sz w:val="18"/>
              </w:rPr>
            </w:pPr>
          </w:p>
        </w:tc>
      </w:tr>
      <w:tr w:rsidR="00517AD8" w:rsidRPr="00B53A15" w14:paraId="7CE8075F" w14:textId="77777777" w:rsidTr="005D026C">
        <w:trPr>
          <w:cantSplit/>
          <w:jc w:val="center"/>
        </w:trPr>
        <w:tc>
          <w:tcPr>
            <w:tcW w:w="1008" w:type="dxa"/>
            <w:vMerge/>
          </w:tcPr>
          <w:p w14:paraId="5DA673ED" w14:textId="77777777" w:rsidR="00517AD8" w:rsidRPr="00B53A15" w:rsidRDefault="00517AD8" w:rsidP="005D026C">
            <w:pPr>
              <w:keepNext/>
              <w:keepLines/>
              <w:spacing w:after="0"/>
              <w:rPr>
                <w:rFonts w:ascii="Arial" w:hAnsi="Arial" w:cs="Arial"/>
                <w:sz w:val="18"/>
              </w:rPr>
            </w:pPr>
          </w:p>
        </w:tc>
        <w:tc>
          <w:tcPr>
            <w:tcW w:w="1794" w:type="dxa"/>
          </w:tcPr>
          <w:p w14:paraId="55BA331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6347246A" w14:textId="77777777" w:rsidR="00517AD8" w:rsidRPr="00B53A15" w:rsidRDefault="00517AD8" w:rsidP="005D026C">
            <w:pPr>
              <w:keepNext/>
              <w:keepLines/>
              <w:spacing w:after="0"/>
              <w:jc w:val="center"/>
              <w:rPr>
                <w:rFonts w:ascii="Arial" w:hAnsi="Arial" w:cs="Arial"/>
                <w:sz w:val="18"/>
              </w:rPr>
            </w:pPr>
          </w:p>
        </w:tc>
        <w:tc>
          <w:tcPr>
            <w:tcW w:w="2493" w:type="dxa"/>
          </w:tcPr>
          <w:p w14:paraId="3B4CEAA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10D2AA9D" w14:textId="77777777" w:rsidR="00517AD8" w:rsidRPr="00B53A15" w:rsidRDefault="00517AD8" w:rsidP="005D026C">
            <w:pPr>
              <w:keepNext/>
              <w:keepLines/>
              <w:spacing w:after="0"/>
              <w:rPr>
                <w:rFonts w:ascii="Arial" w:hAnsi="Arial" w:cs="Arial"/>
                <w:sz w:val="18"/>
              </w:rPr>
            </w:pPr>
          </w:p>
        </w:tc>
      </w:tr>
      <w:tr w:rsidR="00517AD8" w:rsidRPr="00B53A15" w14:paraId="30621F02" w14:textId="77777777" w:rsidTr="005D026C">
        <w:trPr>
          <w:cantSplit/>
          <w:jc w:val="center"/>
        </w:trPr>
        <w:tc>
          <w:tcPr>
            <w:tcW w:w="1008" w:type="dxa"/>
          </w:tcPr>
          <w:p w14:paraId="6C6FCC8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94" w:type="dxa"/>
          </w:tcPr>
          <w:p w14:paraId="180580F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Visited cell </w:t>
            </w:r>
          </w:p>
        </w:tc>
        <w:tc>
          <w:tcPr>
            <w:tcW w:w="767" w:type="dxa"/>
          </w:tcPr>
          <w:p w14:paraId="2630CF82" w14:textId="77777777" w:rsidR="00517AD8" w:rsidRPr="00B53A15" w:rsidRDefault="00517AD8" w:rsidP="005D026C">
            <w:pPr>
              <w:keepNext/>
              <w:keepLines/>
              <w:spacing w:after="0"/>
              <w:jc w:val="center"/>
              <w:rPr>
                <w:rFonts w:ascii="Arial" w:hAnsi="Arial" w:cs="Arial"/>
                <w:sz w:val="18"/>
              </w:rPr>
            </w:pPr>
          </w:p>
        </w:tc>
        <w:tc>
          <w:tcPr>
            <w:tcW w:w="2493" w:type="dxa"/>
          </w:tcPr>
          <w:p w14:paraId="399570E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35198DCF" w14:textId="77777777" w:rsidR="00517AD8" w:rsidRPr="00B53A15" w:rsidRDefault="00517AD8" w:rsidP="005D026C">
            <w:pPr>
              <w:keepNext/>
              <w:keepLines/>
              <w:spacing w:after="0"/>
              <w:rPr>
                <w:rFonts w:ascii="Arial" w:hAnsi="Arial" w:cs="Arial"/>
                <w:sz w:val="18"/>
              </w:rPr>
            </w:pPr>
          </w:p>
        </w:tc>
      </w:tr>
      <w:tr w:rsidR="00517AD8" w:rsidRPr="00B53A15" w14:paraId="5FC8BC6E" w14:textId="77777777" w:rsidTr="005D026C">
        <w:trPr>
          <w:cantSplit/>
          <w:jc w:val="center"/>
        </w:trPr>
        <w:tc>
          <w:tcPr>
            <w:tcW w:w="2802" w:type="dxa"/>
            <w:gridSpan w:val="2"/>
          </w:tcPr>
          <w:p w14:paraId="3F4C5D47"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67" w:type="dxa"/>
          </w:tcPr>
          <w:p w14:paraId="6FA3468E" w14:textId="77777777" w:rsidR="00517AD8" w:rsidRPr="00B53A15" w:rsidRDefault="00517AD8" w:rsidP="005D026C">
            <w:pPr>
              <w:keepNext/>
              <w:keepLines/>
              <w:spacing w:after="0"/>
              <w:jc w:val="center"/>
              <w:rPr>
                <w:rFonts w:ascii="Arial" w:hAnsi="Arial" w:cs="Arial"/>
                <w:sz w:val="18"/>
                <w:lang w:val="it-IT"/>
              </w:rPr>
            </w:pPr>
          </w:p>
        </w:tc>
        <w:tc>
          <w:tcPr>
            <w:tcW w:w="2493" w:type="dxa"/>
          </w:tcPr>
          <w:p w14:paraId="65D6A6A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685" w:type="dxa"/>
          </w:tcPr>
          <w:p w14:paraId="76C43240"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Only one FDD carrier frequency is used.</w:t>
            </w:r>
          </w:p>
        </w:tc>
      </w:tr>
      <w:tr w:rsidR="00517AD8" w:rsidRPr="00B53A15" w14:paraId="765F9A88" w14:textId="77777777" w:rsidTr="005D026C">
        <w:trPr>
          <w:cantSplit/>
          <w:jc w:val="center"/>
        </w:trPr>
        <w:tc>
          <w:tcPr>
            <w:tcW w:w="2802" w:type="dxa"/>
            <w:gridSpan w:val="2"/>
          </w:tcPr>
          <w:p w14:paraId="32F1B97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67" w:type="dxa"/>
          </w:tcPr>
          <w:p w14:paraId="7E655E4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93" w:type="dxa"/>
          </w:tcPr>
          <w:p w14:paraId="11DEA54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685" w:type="dxa"/>
          </w:tcPr>
          <w:p w14:paraId="25778CC1"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No additional delays in random access procedure.</w:t>
            </w:r>
          </w:p>
        </w:tc>
      </w:tr>
      <w:tr w:rsidR="00517AD8" w:rsidRPr="00B53A15" w14:paraId="3A6C845D" w14:textId="77777777" w:rsidTr="005D026C">
        <w:trPr>
          <w:cantSplit/>
          <w:jc w:val="center"/>
        </w:trPr>
        <w:tc>
          <w:tcPr>
            <w:tcW w:w="2802" w:type="dxa"/>
            <w:gridSpan w:val="2"/>
          </w:tcPr>
          <w:p w14:paraId="4CB84C1E" w14:textId="77777777" w:rsidR="00517AD8" w:rsidRPr="00B53A15" w:rsidRDefault="00517AD8" w:rsidP="005D026C">
            <w:pPr>
              <w:keepNext/>
              <w:keepLines/>
              <w:spacing w:after="0"/>
              <w:rPr>
                <w:rFonts w:ascii="Arial" w:hAnsi="Arial" w:cs="Arial"/>
                <w:sz w:val="18"/>
              </w:rPr>
            </w:pPr>
            <w:r w:rsidRPr="00B53A15">
              <w:rPr>
                <w:rFonts w:ascii="Arial" w:hAnsi="Arial" w:cs="Arial"/>
                <w:iCs/>
                <w:sz w:val="18"/>
              </w:rPr>
              <w:t>PRACH Configuration</w:t>
            </w:r>
          </w:p>
        </w:tc>
        <w:tc>
          <w:tcPr>
            <w:tcW w:w="767" w:type="dxa"/>
          </w:tcPr>
          <w:p w14:paraId="554CE65A" w14:textId="77777777" w:rsidR="00517AD8" w:rsidRPr="00B53A15" w:rsidRDefault="00517AD8" w:rsidP="005D026C">
            <w:pPr>
              <w:keepNext/>
              <w:keepLines/>
              <w:spacing w:after="0"/>
              <w:jc w:val="center"/>
              <w:rPr>
                <w:rFonts w:ascii="Arial" w:hAnsi="Arial" w:cs="Arial"/>
                <w:sz w:val="18"/>
              </w:rPr>
            </w:pPr>
          </w:p>
        </w:tc>
        <w:tc>
          <w:tcPr>
            <w:tcW w:w="2493" w:type="dxa"/>
          </w:tcPr>
          <w:p w14:paraId="022DE12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PRACH_2CE</w:t>
            </w:r>
          </w:p>
        </w:tc>
        <w:tc>
          <w:tcPr>
            <w:tcW w:w="3685" w:type="dxa"/>
          </w:tcPr>
          <w:p w14:paraId="3523D34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Refer to </w:t>
            </w:r>
            <w:r w:rsidRPr="00B53A15">
              <w:rPr>
                <w:rFonts w:ascii="Arial" w:hAnsi="Arial" w:cs="v4.2.0"/>
                <w:sz w:val="18"/>
              </w:rPr>
              <w:t>A.3.16</w:t>
            </w:r>
          </w:p>
        </w:tc>
      </w:tr>
      <w:tr w:rsidR="00517AD8" w:rsidRPr="00B53A15" w14:paraId="16217E48" w14:textId="77777777" w:rsidTr="005D026C">
        <w:trPr>
          <w:cantSplit/>
          <w:jc w:val="center"/>
        </w:trPr>
        <w:tc>
          <w:tcPr>
            <w:tcW w:w="2802" w:type="dxa"/>
            <w:gridSpan w:val="2"/>
          </w:tcPr>
          <w:p w14:paraId="701EB82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 cycle length</w:t>
            </w:r>
          </w:p>
        </w:tc>
        <w:tc>
          <w:tcPr>
            <w:tcW w:w="767" w:type="dxa"/>
          </w:tcPr>
          <w:p w14:paraId="658B9E3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38425D8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1.28</w:t>
            </w:r>
          </w:p>
        </w:tc>
        <w:tc>
          <w:tcPr>
            <w:tcW w:w="3685" w:type="dxa"/>
          </w:tcPr>
          <w:p w14:paraId="650BF0C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The value shall be used for all cells in the test.</w:t>
            </w:r>
          </w:p>
        </w:tc>
      </w:tr>
      <w:tr w:rsidR="00517AD8" w:rsidRPr="00B53A15" w14:paraId="3CFA4A05" w14:textId="77777777" w:rsidTr="005D026C">
        <w:trPr>
          <w:cantSplit/>
          <w:jc w:val="center"/>
        </w:trPr>
        <w:tc>
          <w:tcPr>
            <w:tcW w:w="2802" w:type="dxa"/>
            <w:gridSpan w:val="2"/>
          </w:tcPr>
          <w:p w14:paraId="1DF63E2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67" w:type="dxa"/>
          </w:tcPr>
          <w:p w14:paraId="0ABB98F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59E80F0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&gt;7</w:t>
            </w:r>
          </w:p>
        </w:tc>
        <w:tc>
          <w:tcPr>
            <w:tcW w:w="3685" w:type="dxa"/>
          </w:tcPr>
          <w:p w14:paraId="36963EF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During T1, Cell 2 shall be powered off, and during the off time the physical cell identity shall be changed, </w:t>
            </w:r>
            <w:proofErr w:type="gramStart"/>
            <w:r w:rsidRPr="00B53A15">
              <w:rPr>
                <w:rFonts w:ascii="Arial" w:hAnsi="Arial" w:cs="Arial"/>
                <w:sz w:val="18"/>
              </w:rPr>
              <w:t>The</w:t>
            </w:r>
            <w:proofErr w:type="gramEnd"/>
            <w:r w:rsidRPr="00B53A15">
              <w:rPr>
                <w:rFonts w:ascii="Arial" w:hAnsi="Arial" w:cs="Arial"/>
                <w:sz w:val="18"/>
              </w:rPr>
              <w:t xml:space="preserve"> intention is to ensure that Cell 2 has not been detected by the UE prior to the start of period T2</w:t>
            </w:r>
          </w:p>
        </w:tc>
      </w:tr>
      <w:tr w:rsidR="00517AD8" w:rsidRPr="00B53A15" w14:paraId="014E3C14" w14:textId="77777777" w:rsidTr="005D026C">
        <w:trPr>
          <w:cantSplit/>
          <w:jc w:val="center"/>
        </w:trPr>
        <w:tc>
          <w:tcPr>
            <w:tcW w:w="2802" w:type="dxa"/>
            <w:gridSpan w:val="2"/>
          </w:tcPr>
          <w:p w14:paraId="68F675C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67" w:type="dxa"/>
          </w:tcPr>
          <w:p w14:paraId="521277C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298A684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w:t>
            </w:r>
          </w:p>
        </w:tc>
        <w:tc>
          <w:tcPr>
            <w:tcW w:w="3685" w:type="dxa"/>
          </w:tcPr>
          <w:p w14:paraId="3DD0761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T2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r w:rsidR="00517AD8" w:rsidRPr="00B53A15" w14:paraId="705B36E7" w14:textId="77777777" w:rsidTr="005D026C">
        <w:trPr>
          <w:cantSplit/>
          <w:jc w:val="center"/>
        </w:trPr>
        <w:tc>
          <w:tcPr>
            <w:tcW w:w="2802" w:type="dxa"/>
            <w:gridSpan w:val="2"/>
          </w:tcPr>
          <w:p w14:paraId="31636CD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67" w:type="dxa"/>
          </w:tcPr>
          <w:p w14:paraId="4E530F9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638A85A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15</w:t>
            </w:r>
          </w:p>
        </w:tc>
        <w:tc>
          <w:tcPr>
            <w:tcW w:w="3685" w:type="dxa"/>
          </w:tcPr>
          <w:p w14:paraId="543780F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T3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bl>
    <w:p w14:paraId="76563E71" w14:textId="77777777" w:rsidR="00517AD8" w:rsidRPr="00B53A15" w:rsidRDefault="00517AD8" w:rsidP="00517AD8"/>
    <w:p w14:paraId="65A65F13" w14:textId="77777777" w:rsidR="00517AD8" w:rsidRPr="00B53A15" w:rsidRDefault="00517AD8" w:rsidP="00517AD8">
      <w:pPr>
        <w:pStyle w:val="TH"/>
      </w:pPr>
      <w:r w:rsidRPr="00B53A15">
        <w:lastRenderedPageBreak/>
        <w:t>Table A.14.1.1.1.1-3: Cell specific test parameters for 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517AD8" w:rsidRPr="00B53A15" w14:paraId="3A23B93E" w14:textId="77777777" w:rsidTr="005D026C">
        <w:trPr>
          <w:cantSplit/>
          <w:jc w:val="center"/>
        </w:trPr>
        <w:tc>
          <w:tcPr>
            <w:tcW w:w="2109" w:type="dxa"/>
            <w:vMerge w:val="restart"/>
            <w:tcBorders>
              <w:top w:val="single" w:sz="4" w:space="0" w:color="auto"/>
              <w:left w:val="single" w:sz="4" w:space="0" w:color="auto"/>
            </w:tcBorders>
          </w:tcPr>
          <w:p w14:paraId="3A9A36A4"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60" w:type="dxa"/>
            <w:vMerge w:val="restart"/>
            <w:tcBorders>
              <w:top w:val="single" w:sz="4" w:space="0" w:color="auto"/>
            </w:tcBorders>
          </w:tcPr>
          <w:p w14:paraId="492F0A2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566" w:type="dxa"/>
            <w:gridSpan w:val="3"/>
            <w:tcBorders>
              <w:top w:val="single" w:sz="4" w:space="0" w:color="auto"/>
            </w:tcBorders>
          </w:tcPr>
          <w:p w14:paraId="2CA4FBB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41" w:type="dxa"/>
            <w:gridSpan w:val="3"/>
            <w:tcBorders>
              <w:top w:val="single" w:sz="4" w:space="0" w:color="auto"/>
              <w:right w:val="single" w:sz="4" w:space="0" w:color="auto"/>
            </w:tcBorders>
          </w:tcPr>
          <w:p w14:paraId="505A7AB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3377B7CA" w14:textId="77777777" w:rsidTr="005D026C">
        <w:trPr>
          <w:cantSplit/>
          <w:jc w:val="center"/>
        </w:trPr>
        <w:tc>
          <w:tcPr>
            <w:tcW w:w="2109" w:type="dxa"/>
            <w:vMerge/>
            <w:tcBorders>
              <w:left w:val="single" w:sz="4" w:space="0" w:color="auto"/>
              <w:bottom w:val="single" w:sz="4" w:space="0" w:color="auto"/>
            </w:tcBorders>
          </w:tcPr>
          <w:p w14:paraId="078660C9" w14:textId="77777777" w:rsidR="00517AD8" w:rsidRPr="00B53A15" w:rsidRDefault="00517AD8" w:rsidP="005D026C">
            <w:pPr>
              <w:keepNext/>
              <w:keepLines/>
              <w:spacing w:after="0"/>
              <w:jc w:val="center"/>
              <w:rPr>
                <w:rFonts w:ascii="Arial" w:hAnsi="Arial" w:cs="Arial"/>
                <w:b/>
                <w:sz w:val="18"/>
              </w:rPr>
            </w:pPr>
          </w:p>
        </w:tc>
        <w:tc>
          <w:tcPr>
            <w:tcW w:w="1260" w:type="dxa"/>
            <w:vMerge/>
            <w:tcBorders>
              <w:bottom w:val="single" w:sz="4" w:space="0" w:color="auto"/>
            </w:tcBorders>
          </w:tcPr>
          <w:p w14:paraId="493BA9A7" w14:textId="77777777" w:rsidR="00517AD8" w:rsidRPr="00B53A15" w:rsidRDefault="00517AD8" w:rsidP="005D026C">
            <w:pPr>
              <w:keepNext/>
              <w:keepLines/>
              <w:spacing w:after="0"/>
              <w:jc w:val="center"/>
              <w:rPr>
                <w:rFonts w:ascii="Arial" w:hAnsi="Arial" w:cs="Arial"/>
                <w:b/>
                <w:sz w:val="18"/>
              </w:rPr>
            </w:pPr>
          </w:p>
        </w:tc>
        <w:tc>
          <w:tcPr>
            <w:tcW w:w="992" w:type="dxa"/>
            <w:tcBorders>
              <w:bottom w:val="single" w:sz="4" w:space="0" w:color="auto"/>
            </w:tcBorders>
          </w:tcPr>
          <w:p w14:paraId="10E8531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812" w:type="dxa"/>
            <w:tcBorders>
              <w:bottom w:val="single" w:sz="4" w:space="0" w:color="auto"/>
            </w:tcBorders>
          </w:tcPr>
          <w:p w14:paraId="3BC7A67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762" w:type="dxa"/>
            <w:tcBorders>
              <w:bottom w:val="single" w:sz="4" w:space="0" w:color="auto"/>
            </w:tcBorders>
          </w:tcPr>
          <w:p w14:paraId="754AF827"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997" w:type="dxa"/>
            <w:tcBorders>
              <w:bottom w:val="single" w:sz="4" w:space="0" w:color="auto"/>
            </w:tcBorders>
          </w:tcPr>
          <w:p w14:paraId="581EDBD7"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57" w:type="dxa"/>
            <w:tcBorders>
              <w:bottom w:val="single" w:sz="4" w:space="0" w:color="auto"/>
            </w:tcBorders>
          </w:tcPr>
          <w:p w14:paraId="32E4A1B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387" w:type="dxa"/>
            <w:tcBorders>
              <w:bottom w:val="single" w:sz="4" w:space="0" w:color="auto"/>
            </w:tcBorders>
          </w:tcPr>
          <w:p w14:paraId="081BF44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2B74E16D" w14:textId="77777777" w:rsidTr="005D026C">
        <w:trPr>
          <w:cantSplit/>
          <w:jc w:val="center"/>
        </w:trPr>
        <w:tc>
          <w:tcPr>
            <w:tcW w:w="2109" w:type="dxa"/>
            <w:tcBorders>
              <w:left w:val="single" w:sz="4" w:space="0" w:color="auto"/>
              <w:bottom w:val="single" w:sz="4" w:space="0" w:color="auto"/>
            </w:tcBorders>
          </w:tcPr>
          <w:p w14:paraId="12D2925C"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tcBorders>
              <w:bottom w:val="single" w:sz="4" w:space="0" w:color="auto"/>
            </w:tcBorders>
          </w:tcPr>
          <w:p w14:paraId="33457BF6" w14:textId="77777777" w:rsidR="00517AD8" w:rsidRPr="00B53A15" w:rsidRDefault="00517AD8" w:rsidP="005D026C">
            <w:pPr>
              <w:keepNext/>
              <w:keepLines/>
              <w:spacing w:after="0"/>
              <w:jc w:val="center"/>
              <w:rPr>
                <w:rFonts w:ascii="Arial" w:hAnsi="Arial" w:cs="Arial"/>
                <w:sz w:val="18"/>
                <w:lang w:val="it-IT"/>
              </w:rPr>
            </w:pPr>
          </w:p>
        </w:tc>
        <w:tc>
          <w:tcPr>
            <w:tcW w:w="6007" w:type="dxa"/>
            <w:gridSpan w:val="6"/>
            <w:tcBorders>
              <w:bottom w:val="single" w:sz="4" w:space="0" w:color="auto"/>
            </w:tcBorders>
          </w:tcPr>
          <w:p w14:paraId="0BB14A1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56E07E28" w14:textId="77777777" w:rsidTr="005D026C">
        <w:trPr>
          <w:cantSplit/>
          <w:jc w:val="center"/>
        </w:trPr>
        <w:tc>
          <w:tcPr>
            <w:tcW w:w="2109" w:type="dxa"/>
            <w:tcBorders>
              <w:left w:val="single" w:sz="4" w:space="0" w:color="auto"/>
              <w:bottom w:val="single" w:sz="4" w:space="0" w:color="auto"/>
            </w:tcBorders>
          </w:tcPr>
          <w:p w14:paraId="3DF8D07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tcBorders>
              <w:bottom w:val="single" w:sz="4" w:space="0" w:color="auto"/>
            </w:tcBorders>
          </w:tcPr>
          <w:p w14:paraId="0D63269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007" w:type="dxa"/>
            <w:gridSpan w:val="6"/>
            <w:tcBorders>
              <w:bottom w:val="single" w:sz="4" w:space="0" w:color="auto"/>
            </w:tcBorders>
          </w:tcPr>
          <w:p w14:paraId="2FCC979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1.4</w:t>
            </w:r>
          </w:p>
        </w:tc>
      </w:tr>
      <w:tr w:rsidR="00517AD8" w:rsidRPr="00B53A15" w14:paraId="20F18E2A" w14:textId="77777777" w:rsidTr="005D026C">
        <w:trPr>
          <w:cantSplit/>
          <w:jc w:val="center"/>
        </w:trPr>
        <w:tc>
          <w:tcPr>
            <w:tcW w:w="2109" w:type="dxa"/>
          </w:tcPr>
          <w:p w14:paraId="7D54997F"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 xml:space="preserve">OCNG Patterns </w:t>
            </w:r>
          </w:p>
        </w:tc>
        <w:tc>
          <w:tcPr>
            <w:tcW w:w="1260" w:type="dxa"/>
          </w:tcPr>
          <w:p w14:paraId="31919C97"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3A3125A5"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c>
          <w:tcPr>
            <w:tcW w:w="3441" w:type="dxa"/>
            <w:gridSpan w:val="3"/>
          </w:tcPr>
          <w:p w14:paraId="0A7E0E26"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r>
      <w:tr w:rsidR="00517AD8" w:rsidRPr="00B53A15" w14:paraId="79571CD8" w14:textId="77777777" w:rsidTr="005D026C">
        <w:trPr>
          <w:cantSplit/>
          <w:jc w:val="center"/>
        </w:trPr>
        <w:tc>
          <w:tcPr>
            <w:tcW w:w="2109" w:type="dxa"/>
          </w:tcPr>
          <w:p w14:paraId="6DE7AA3C"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PBCH_RA</w:t>
            </w:r>
          </w:p>
        </w:tc>
        <w:tc>
          <w:tcPr>
            <w:tcW w:w="1260" w:type="dxa"/>
          </w:tcPr>
          <w:p w14:paraId="6B7ABCD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val="restart"/>
            <w:vAlign w:val="center"/>
          </w:tcPr>
          <w:p w14:paraId="5EABD72D"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c>
          <w:tcPr>
            <w:tcW w:w="3441" w:type="dxa"/>
            <w:gridSpan w:val="3"/>
            <w:vMerge w:val="restart"/>
            <w:vAlign w:val="center"/>
          </w:tcPr>
          <w:p w14:paraId="016ACD6A"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r>
      <w:tr w:rsidR="00517AD8" w:rsidRPr="00B53A15" w14:paraId="1E58CD6D" w14:textId="77777777" w:rsidTr="005D026C">
        <w:trPr>
          <w:cantSplit/>
          <w:jc w:val="center"/>
        </w:trPr>
        <w:tc>
          <w:tcPr>
            <w:tcW w:w="2109" w:type="dxa"/>
          </w:tcPr>
          <w:p w14:paraId="1DFA734C"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PBCH_RB</w:t>
            </w:r>
          </w:p>
        </w:tc>
        <w:tc>
          <w:tcPr>
            <w:tcW w:w="1260" w:type="dxa"/>
          </w:tcPr>
          <w:p w14:paraId="2C25EE1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462CE7FD"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43CCAEC0" w14:textId="77777777" w:rsidR="00517AD8" w:rsidRPr="00B53A15" w:rsidRDefault="00517AD8" w:rsidP="005D026C">
            <w:pPr>
              <w:keepNext/>
              <w:keepLines/>
              <w:spacing w:after="0"/>
              <w:jc w:val="center"/>
              <w:rPr>
                <w:rFonts w:ascii="Arial" w:hAnsi="Arial" w:cs="v4.2.0"/>
                <w:sz w:val="18"/>
              </w:rPr>
            </w:pPr>
          </w:p>
        </w:tc>
      </w:tr>
      <w:tr w:rsidR="00517AD8" w:rsidRPr="00B53A15" w14:paraId="628C18FE" w14:textId="77777777" w:rsidTr="005D026C">
        <w:trPr>
          <w:cantSplit/>
          <w:jc w:val="center"/>
        </w:trPr>
        <w:tc>
          <w:tcPr>
            <w:tcW w:w="2109" w:type="dxa"/>
          </w:tcPr>
          <w:p w14:paraId="4FCD81A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60" w:type="dxa"/>
          </w:tcPr>
          <w:p w14:paraId="19F2A55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0CBE3974"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8AEBCC0" w14:textId="77777777" w:rsidR="00517AD8" w:rsidRPr="00B53A15" w:rsidRDefault="00517AD8" w:rsidP="005D026C">
            <w:pPr>
              <w:keepNext/>
              <w:keepLines/>
              <w:spacing w:after="0"/>
              <w:jc w:val="center"/>
              <w:rPr>
                <w:rFonts w:ascii="Arial" w:hAnsi="Arial" w:cs="v4.2.0"/>
                <w:sz w:val="18"/>
              </w:rPr>
            </w:pPr>
          </w:p>
        </w:tc>
      </w:tr>
      <w:tr w:rsidR="00517AD8" w:rsidRPr="00B53A15" w14:paraId="3A3D2C78" w14:textId="77777777" w:rsidTr="005D026C">
        <w:trPr>
          <w:cantSplit/>
          <w:jc w:val="center"/>
        </w:trPr>
        <w:tc>
          <w:tcPr>
            <w:tcW w:w="2109" w:type="dxa"/>
          </w:tcPr>
          <w:p w14:paraId="33A7C33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60" w:type="dxa"/>
          </w:tcPr>
          <w:p w14:paraId="45F98B0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11581252"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AC387C9" w14:textId="77777777" w:rsidR="00517AD8" w:rsidRPr="00B53A15" w:rsidRDefault="00517AD8" w:rsidP="005D026C">
            <w:pPr>
              <w:keepNext/>
              <w:keepLines/>
              <w:spacing w:after="0"/>
              <w:jc w:val="center"/>
              <w:rPr>
                <w:rFonts w:ascii="Arial" w:hAnsi="Arial" w:cs="v4.2.0"/>
                <w:sz w:val="18"/>
              </w:rPr>
            </w:pPr>
          </w:p>
        </w:tc>
      </w:tr>
      <w:tr w:rsidR="00517AD8" w:rsidRPr="00B53A15" w14:paraId="61589656" w14:textId="77777777" w:rsidTr="005D026C">
        <w:trPr>
          <w:cantSplit/>
          <w:jc w:val="center"/>
        </w:trPr>
        <w:tc>
          <w:tcPr>
            <w:tcW w:w="2109" w:type="dxa"/>
          </w:tcPr>
          <w:p w14:paraId="57DFDA9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60" w:type="dxa"/>
          </w:tcPr>
          <w:p w14:paraId="41D1113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0C8E66B1"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4E064381" w14:textId="77777777" w:rsidR="00517AD8" w:rsidRPr="00B53A15" w:rsidRDefault="00517AD8" w:rsidP="005D026C">
            <w:pPr>
              <w:keepNext/>
              <w:keepLines/>
              <w:spacing w:after="0"/>
              <w:jc w:val="center"/>
              <w:rPr>
                <w:rFonts w:ascii="Arial" w:hAnsi="Arial" w:cs="v4.2.0"/>
                <w:sz w:val="18"/>
              </w:rPr>
            </w:pPr>
          </w:p>
        </w:tc>
      </w:tr>
      <w:tr w:rsidR="00517AD8" w:rsidRPr="00B53A15" w14:paraId="5B85F1E0" w14:textId="77777777" w:rsidTr="005D026C">
        <w:trPr>
          <w:cantSplit/>
          <w:jc w:val="center"/>
        </w:trPr>
        <w:tc>
          <w:tcPr>
            <w:tcW w:w="2109" w:type="dxa"/>
          </w:tcPr>
          <w:p w14:paraId="1E8C3F5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60" w:type="dxa"/>
          </w:tcPr>
          <w:p w14:paraId="05673EE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64E60521"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75FA691" w14:textId="77777777" w:rsidR="00517AD8" w:rsidRPr="00B53A15" w:rsidRDefault="00517AD8" w:rsidP="005D026C">
            <w:pPr>
              <w:keepNext/>
              <w:keepLines/>
              <w:spacing w:after="0"/>
              <w:jc w:val="center"/>
              <w:rPr>
                <w:rFonts w:ascii="Arial" w:hAnsi="Arial" w:cs="v4.2.0"/>
                <w:sz w:val="18"/>
              </w:rPr>
            </w:pPr>
          </w:p>
        </w:tc>
      </w:tr>
      <w:tr w:rsidR="00517AD8" w:rsidRPr="00B53A15" w14:paraId="5E460CE6" w14:textId="77777777" w:rsidTr="005D026C">
        <w:trPr>
          <w:cantSplit/>
          <w:jc w:val="center"/>
        </w:trPr>
        <w:tc>
          <w:tcPr>
            <w:tcW w:w="2109" w:type="dxa"/>
          </w:tcPr>
          <w:p w14:paraId="3C9CF91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60" w:type="dxa"/>
          </w:tcPr>
          <w:p w14:paraId="6D0DA61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3FAA01BF"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811CF2E" w14:textId="77777777" w:rsidR="00517AD8" w:rsidRPr="00B53A15" w:rsidRDefault="00517AD8" w:rsidP="005D026C">
            <w:pPr>
              <w:keepNext/>
              <w:keepLines/>
              <w:spacing w:after="0"/>
              <w:jc w:val="center"/>
              <w:rPr>
                <w:rFonts w:ascii="Arial" w:hAnsi="Arial" w:cs="v4.2.0"/>
                <w:sz w:val="18"/>
              </w:rPr>
            </w:pPr>
          </w:p>
        </w:tc>
      </w:tr>
      <w:tr w:rsidR="00517AD8" w:rsidRPr="00B53A15" w14:paraId="36238564" w14:textId="77777777" w:rsidTr="005D026C">
        <w:trPr>
          <w:cantSplit/>
          <w:jc w:val="center"/>
        </w:trPr>
        <w:tc>
          <w:tcPr>
            <w:tcW w:w="2109" w:type="dxa"/>
          </w:tcPr>
          <w:p w14:paraId="4069B0B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60" w:type="dxa"/>
          </w:tcPr>
          <w:p w14:paraId="31AC47A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3946755D"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5F114F7E" w14:textId="77777777" w:rsidR="00517AD8" w:rsidRPr="00B53A15" w:rsidRDefault="00517AD8" w:rsidP="005D026C">
            <w:pPr>
              <w:keepNext/>
              <w:keepLines/>
              <w:spacing w:after="0"/>
              <w:jc w:val="center"/>
              <w:rPr>
                <w:rFonts w:ascii="Arial" w:hAnsi="Arial" w:cs="v4.2.0"/>
                <w:sz w:val="18"/>
              </w:rPr>
            </w:pPr>
          </w:p>
        </w:tc>
      </w:tr>
      <w:tr w:rsidR="00517AD8" w:rsidRPr="00B53A15" w14:paraId="068A1BEA" w14:textId="77777777" w:rsidTr="005D026C">
        <w:trPr>
          <w:cantSplit/>
          <w:jc w:val="center"/>
        </w:trPr>
        <w:tc>
          <w:tcPr>
            <w:tcW w:w="2109" w:type="dxa"/>
            <w:vAlign w:val="center"/>
          </w:tcPr>
          <w:p w14:paraId="0BC1276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60" w:type="dxa"/>
          </w:tcPr>
          <w:p w14:paraId="0C110DE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054F4A50"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4DE2880C" w14:textId="77777777" w:rsidR="00517AD8" w:rsidRPr="00B53A15" w:rsidRDefault="00517AD8" w:rsidP="005D026C">
            <w:pPr>
              <w:keepNext/>
              <w:keepLines/>
              <w:spacing w:after="0"/>
              <w:jc w:val="center"/>
              <w:rPr>
                <w:rFonts w:ascii="Arial" w:hAnsi="Arial" w:cs="v4.2.0"/>
                <w:sz w:val="18"/>
              </w:rPr>
            </w:pPr>
          </w:p>
        </w:tc>
      </w:tr>
      <w:tr w:rsidR="00517AD8" w:rsidRPr="00B53A15" w14:paraId="285C621A" w14:textId="77777777" w:rsidTr="005D026C">
        <w:trPr>
          <w:cantSplit/>
          <w:jc w:val="center"/>
        </w:trPr>
        <w:tc>
          <w:tcPr>
            <w:tcW w:w="2109" w:type="dxa"/>
            <w:vAlign w:val="center"/>
          </w:tcPr>
          <w:p w14:paraId="7B5D9487"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60" w:type="dxa"/>
          </w:tcPr>
          <w:p w14:paraId="50180BE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458DAFB4"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79A5FDC" w14:textId="77777777" w:rsidR="00517AD8" w:rsidRPr="00B53A15" w:rsidRDefault="00517AD8" w:rsidP="005D026C">
            <w:pPr>
              <w:keepNext/>
              <w:keepLines/>
              <w:spacing w:after="0"/>
              <w:jc w:val="center"/>
              <w:rPr>
                <w:rFonts w:ascii="Arial" w:hAnsi="Arial" w:cs="v4.2.0"/>
                <w:sz w:val="18"/>
              </w:rPr>
            </w:pPr>
          </w:p>
        </w:tc>
      </w:tr>
      <w:tr w:rsidR="00517AD8" w:rsidRPr="00B53A15" w14:paraId="41116CD1" w14:textId="77777777" w:rsidTr="005D026C">
        <w:trPr>
          <w:cantSplit/>
          <w:jc w:val="center"/>
        </w:trPr>
        <w:tc>
          <w:tcPr>
            <w:tcW w:w="2109" w:type="dxa"/>
          </w:tcPr>
          <w:p w14:paraId="7B2C377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Qrxlevmin</w:t>
            </w:r>
            <w:proofErr w:type="spellEnd"/>
          </w:p>
        </w:tc>
        <w:tc>
          <w:tcPr>
            <w:tcW w:w="1260" w:type="dxa"/>
          </w:tcPr>
          <w:p w14:paraId="6A59B18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   dBm</w:t>
            </w:r>
          </w:p>
        </w:tc>
        <w:tc>
          <w:tcPr>
            <w:tcW w:w="992" w:type="dxa"/>
          </w:tcPr>
          <w:p w14:paraId="0DFBFF9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812" w:type="dxa"/>
          </w:tcPr>
          <w:p w14:paraId="1788967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762" w:type="dxa"/>
          </w:tcPr>
          <w:p w14:paraId="6E0090C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997" w:type="dxa"/>
          </w:tcPr>
          <w:p w14:paraId="26BEAAF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057" w:type="dxa"/>
          </w:tcPr>
          <w:p w14:paraId="7BB2621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387" w:type="dxa"/>
          </w:tcPr>
          <w:p w14:paraId="0569A5F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r>
      <w:tr w:rsidR="00517AD8" w:rsidRPr="00B53A15" w14:paraId="19AF6E71" w14:textId="77777777" w:rsidTr="005D026C">
        <w:trPr>
          <w:cantSplit/>
          <w:jc w:val="center"/>
        </w:trPr>
        <w:tc>
          <w:tcPr>
            <w:tcW w:w="2109" w:type="dxa"/>
          </w:tcPr>
          <w:p w14:paraId="54887793"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Pcompensation</w:t>
            </w:r>
            <w:proofErr w:type="spellEnd"/>
          </w:p>
        </w:tc>
        <w:tc>
          <w:tcPr>
            <w:tcW w:w="1260" w:type="dxa"/>
          </w:tcPr>
          <w:p w14:paraId="1260209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0CCF00B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7C5A7D3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3682649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43591A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4C688AB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619E870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10B7F74D" w14:textId="77777777" w:rsidTr="005D026C">
        <w:trPr>
          <w:cantSplit/>
          <w:jc w:val="center"/>
        </w:trPr>
        <w:tc>
          <w:tcPr>
            <w:tcW w:w="2109" w:type="dxa"/>
          </w:tcPr>
          <w:p w14:paraId="7A2C966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Qhyst</w:t>
            </w:r>
            <w:r w:rsidRPr="00B53A15">
              <w:rPr>
                <w:rFonts w:ascii="Arial" w:hAnsi="Arial" w:cs="Arial"/>
                <w:sz w:val="18"/>
                <w:vertAlign w:val="subscript"/>
              </w:rPr>
              <w:t>s</w:t>
            </w:r>
            <w:proofErr w:type="spellEnd"/>
          </w:p>
        </w:tc>
        <w:tc>
          <w:tcPr>
            <w:tcW w:w="1260" w:type="dxa"/>
          </w:tcPr>
          <w:p w14:paraId="1B93C85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0F79651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3F27A84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6F706B5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46D39D0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3F3B47D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603FF57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34366176" w14:textId="77777777" w:rsidTr="005D026C">
        <w:trPr>
          <w:cantSplit/>
          <w:jc w:val="center"/>
        </w:trPr>
        <w:tc>
          <w:tcPr>
            <w:tcW w:w="2109" w:type="dxa"/>
          </w:tcPr>
          <w:p w14:paraId="7C96F320"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Qoffset</w:t>
            </w:r>
            <w:r w:rsidRPr="00B53A15">
              <w:rPr>
                <w:rFonts w:ascii="Arial" w:hAnsi="Arial" w:cs="Arial"/>
                <w:sz w:val="18"/>
                <w:vertAlign w:val="subscript"/>
              </w:rPr>
              <w:t>s</w:t>
            </w:r>
            <w:proofErr w:type="spellEnd"/>
            <w:r w:rsidRPr="00B53A15">
              <w:rPr>
                <w:rFonts w:ascii="Arial" w:hAnsi="Arial" w:cs="Arial"/>
                <w:sz w:val="18"/>
                <w:vertAlign w:val="subscript"/>
              </w:rPr>
              <w:t>, n</w:t>
            </w:r>
          </w:p>
        </w:tc>
        <w:tc>
          <w:tcPr>
            <w:tcW w:w="1260" w:type="dxa"/>
          </w:tcPr>
          <w:p w14:paraId="45FA0EA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2510280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77DB8F5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3D16184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13AE2D6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1C1027C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32D1C31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5951425F" w14:textId="77777777" w:rsidTr="005D026C">
        <w:trPr>
          <w:cantSplit/>
          <w:trHeight w:val="494"/>
          <w:jc w:val="center"/>
        </w:trPr>
        <w:tc>
          <w:tcPr>
            <w:tcW w:w="2109" w:type="dxa"/>
          </w:tcPr>
          <w:p w14:paraId="2545BB5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Cell_selection_and</w:t>
            </w:r>
            <w:proofErr w:type="spellEnd"/>
            <w:r w:rsidRPr="00B53A15">
              <w:rPr>
                <w:rFonts w:ascii="Arial" w:hAnsi="Arial" w:cs="Arial"/>
                <w:sz w:val="18"/>
              </w:rPr>
              <w:t>_</w:t>
            </w:r>
          </w:p>
          <w:p w14:paraId="7F31D44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reselection_quality_measurement</w:t>
            </w:r>
            <w:proofErr w:type="spellEnd"/>
          </w:p>
        </w:tc>
        <w:tc>
          <w:tcPr>
            <w:tcW w:w="1260" w:type="dxa"/>
          </w:tcPr>
          <w:p w14:paraId="35A95414" w14:textId="77777777" w:rsidR="00517AD8" w:rsidRPr="00B53A15" w:rsidRDefault="00517AD8" w:rsidP="005D026C">
            <w:pPr>
              <w:keepNext/>
              <w:keepLines/>
              <w:spacing w:after="0"/>
              <w:jc w:val="center"/>
              <w:rPr>
                <w:rFonts w:ascii="Arial" w:hAnsi="Arial" w:cs="Arial"/>
                <w:sz w:val="18"/>
              </w:rPr>
            </w:pPr>
          </w:p>
        </w:tc>
        <w:tc>
          <w:tcPr>
            <w:tcW w:w="2566" w:type="dxa"/>
            <w:gridSpan w:val="3"/>
            <w:vAlign w:val="center"/>
          </w:tcPr>
          <w:p w14:paraId="3C0B443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c>
          <w:tcPr>
            <w:tcW w:w="3441" w:type="dxa"/>
            <w:gridSpan w:val="3"/>
            <w:vAlign w:val="center"/>
          </w:tcPr>
          <w:p w14:paraId="1745516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r>
      <w:tr w:rsidR="00517AD8" w:rsidRPr="00B53A15" w14:paraId="08B2DC9B" w14:textId="77777777" w:rsidTr="005D026C">
        <w:trPr>
          <w:cantSplit/>
          <w:jc w:val="center"/>
        </w:trPr>
        <w:tc>
          <w:tcPr>
            <w:tcW w:w="2109" w:type="dxa"/>
          </w:tcPr>
          <w:p w14:paraId="1D6C21D0"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0016A5A3">
                <v:shape id="_x0000_i1031" type="#_x0000_t75" style="width:22.35pt;height:22.35pt" o:ole="" fillcolor="window">
                  <v:imagedata r:id="rId14" o:title=""/>
                </v:shape>
                <o:OLEObject Type="Embed" ProgID="Equation.3" ShapeID="_x0000_i1031" DrawAspect="Content" ObjectID="_1776753908" r:id="rId23"/>
              </w:object>
            </w:r>
            <w:r w:rsidRPr="00B53A15">
              <w:rPr>
                <w:rFonts w:ascii="Arial" w:hAnsi="Arial" w:cs="Arial"/>
                <w:sz w:val="18"/>
                <w:vertAlign w:val="superscript"/>
              </w:rPr>
              <w:t xml:space="preserve"> Note2</w:t>
            </w:r>
          </w:p>
        </w:tc>
        <w:tc>
          <w:tcPr>
            <w:tcW w:w="1260" w:type="dxa"/>
          </w:tcPr>
          <w:p w14:paraId="5859E03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6007" w:type="dxa"/>
            <w:gridSpan w:val="6"/>
          </w:tcPr>
          <w:p w14:paraId="0AFC361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1D778891" w14:textId="77777777" w:rsidTr="005D026C">
        <w:trPr>
          <w:cantSplit/>
          <w:jc w:val="center"/>
        </w:trPr>
        <w:tc>
          <w:tcPr>
            <w:tcW w:w="2109" w:type="dxa"/>
          </w:tcPr>
          <w:p w14:paraId="50C5E326"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800" w:dyaOrig="380" w14:anchorId="7FDD20D3">
                <v:shape id="_x0000_i1032" type="#_x0000_t75" style="width:43.1pt;height:20.75pt" o:ole="" fillcolor="window">
                  <v:imagedata r:id="rId16" o:title=""/>
                </v:shape>
                <o:OLEObject Type="Embed" ProgID="Equation.3" ShapeID="_x0000_i1032" DrawAspect="Content" ObjectID="_1776753909" r:id="rId24"/>
              </w:object>
            </w:r>
          </w:p>
        </w:tc>
        <w:tc>
          <w:tcPr>
            <w:tcW w:w="1260" w:type="dxa"/>
          </w:tcPr>
          <w:p w14:paraId="52A8158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154EA50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812" w:type="dxa"/>
          </w:tcPr>
          <w:p w14:paraId="051DADE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c>
          <w:tcPr>
            <w:tcW w:w="762" w:type="dxa"/>
          </w:tcPr>
          <w:p w14:paraId="5EA423E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997" w:type="dxa"/>
          </w:tcPr>
          <w:p w14:paraId="5A02DB6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3AA7702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1387" w:type="dxa"/>
          </w:tcPr>
          <w:p w14:paraId="4487814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r>
      <w:tr w:rsidR="00517AD8" w:rsidRPr="00B53A15" w14:paraId="0562A81D" w14:textId="77777777" w:rsidTr="005D026C">
        <w:trPr>
          <w:cantSplit/>
          <w:trHeight w:val="147"/>
          <w:jc w:val="center"/>
        </w:trPr>
        <w:tc>
          <w:tcPr>
            <w:tcW w:w="2109" w:type="dxa"/>
          </w:tcPr>
          <w:p w14:paraId="0DBEDB40"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61412AD9">
                <v:shape id="_x0000_i1033" type="#_x0000_t75" style="width:28.9pt;height:20.75pt" o:ole="" fillcolor="window">
                  <v:imagedata r:id="rId18" o:title=""/>
                </v:shape>
                <o:OLEObject Type="Embed" ProgID="Equation.3" ShapeID="_x0000_i1033" DrawAspect="Content" ObjectID="_1776753910" r:id="rId25"/>
              </w:object>
            </w:r>
          </w:p>
        </w:tc>
        <w:tc>
          <w:tcPr>
            <w:tcW w:w="1260" w:type="dxa"/>
          </w:tcPr>
          <w:p w14:paraId="6DEDDF0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992" w:type="dxa"/>
          </w:tcPr>
          <w:p w14:paraId="59929D0F"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16</w:t>
            </w:r>
          </w:p>
        </w:tc>
        <w:tc>
          <w:tcPr>
            <w:tcW w:w="812" w:type="dxa"/>
          </w:tcPr>
          <w:p w14:paraId="68A03039"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c>
          <w:tcPr>
            <w:tcW w:w="762" w:type="dxa"/>
          </w:tcPr>
          <w:p w14:paraId="6466EA80"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997" w:type="dxa"/>
          </w:tcPr>
          <w:p w14:paraId="5B3F0AA3" w14:textId="77777777" w:rsidR="00517AD8" w:rsidRPr="00B53A15" w:rsidDel="00B36E6D" w:rsidRDefault="00517AD8" w:rsidP="005D026C">
            <w:pPr>
              <w:keepNext/>
              <w:keepLines/>
              <w:spacing w:after="0"/>
              <w:jc w:val="center"/>
              <w:rPr>
                <w:rFonts w:ascii="Arial" w:hAnsi="Arial" w:cs="v4.2.0"/>
                <w:sz w:val="18"/>
              </w:rPr>
            </w:pPr>
            <w:r w:rsidRPr="00B53A15">
              <w:rPr>
                <w:rFonts w:ascii="Arial" w:hAnsi="Arial" w:cs="Arial"/>
                <w:sz w:val="18"/>
              </w:rPr>
              <w:t>-infinity</w:t>
            </w:r>
          </w:p>
        </w:tc>
        <w:tc>
          <w:tcPr>
            <w:tcW w:w="1057" w:type="dxa"/>
          </w:tcPr>
          <w:p w14:paraId="1C87FCC3"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1387" w:type="dxa"/>
          </w:tcPr>
          <w:p w14:paraId="27F88DBF"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r>
      <w:tr w:rsidR="00517AD8" w:rsidRPr="00B53A15" w14:paraId="3E36F6D1" w14:textId="77777777" w:rsidTr="005D026C">
        <w:trPr>
          <w:cantSplit/>
          <w:jc w:val="center"/>
        </w:trPr>
        <w:tc>
          <w:tcPr>
            <w:tcW w:w="2109" w:type="dxa"/>
          </w:tcPr>
          <w:p w14:paraId="34D81E3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Note3</w:t>
            </w:r>
          </w:p>
        </w:tc>
        <w:tc>
          <w:tcPr>
            <w:tcW w:w="1260" w:type="dxa"/>
          </w:tcPr>
          <w:p w14:paraId="620B772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992" w:type="dxa"/>
          </w:tcPr>
          <w:p w14:paraId="6CE7BB5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812" w:type="dxa"/>
          </w:tcPr>
          <w:p w14:paraId="110B933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c>
          <w:tcPr>
            <w:tcW w:w="762" w:type="dxa"/>
          </w:tcPr>
          <w:p w14:paraId="041C445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997" w:type="dxa"/>
          </w:tcPr>
          <w:p w14:paraId="4B763B0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11C4818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1387" w:type="dxa"/>
          </w:tcPr>
          <w:p w14:paraId="3AAA9C3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r>
      <w:tr w:rsidR="00517AD8" w:rsidRPr="00B53A15" w14:paraId="780A4D90" w14:textId="77777777" w:rsidTr="005D026C">
        <w:trPr>
          <w:cantSplit/>
          <w:jc w:val="center"/>
        </w:trPr>
        <w:tc>
          <w:tcPr>
            <w:tcW w:w="2109" w:type="dxa"/>
          </w:tcPr>
          <w:p w14:paraId="5DA782CC"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Treselection</w:t>
            </w:r>
            <w:proofErr w:type="spellEnd"/>
          </w:p>
        </w:tc>
        <w:tc>
          <w:tcPr>
            <w:tcW w:w="1260" w:type="dxa"/>
          </w:tcPr>
          <w:p w14:paraId="7E51A1E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992" w:type="dxa"/>
          </w:tcPr>
          <w:p w14:paraId="1CBCF3E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17E6E99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109B666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34B4212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7D68EE0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3D8024A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2A061E37" w14:textId="77777777" w:rsidTr="005D026C">
        <w:trPr>
          <w:cantSplit/>
          <w:jc w:val="center"/>
        </w:trPr>
        <w:tc>
          <w:tcPr>
            <w:tcW w:w="2109" w:type="dxa"/>
          </w:tcPr>
          <w:p w14:paraId="3E4E9109"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Sintrasearch</w:t>
            </w:r>
            <w:proofErr w:type="spellEnd"/>
          </w:p>
        </w:tc>
        <w:tc>
          <w:tcPr>
            <w:tcW w:w="1260" w:type="dxa"/>
          </w:tcPr>
          <w:p w14:paraId="671EECB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tcPr>
          <w:p w14:paraId="286B4E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441" w:type="dxa"/>
            <w:gridSpan w:val="3"/>
          </w:tcPr>
          <w:p w14:paraId="37A0AC7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r>
      <w:tr w:rsidR="00517AD8" w:rsidRPr="00B53A15" w14:paraId="204303F1" w14:textId="77777777" w:rsidTr="005D026C">
        <w:trPr>
          <w:cantSplit/>
          <w:jc w:val="center"/>
        </w:trPr>
        <w:tc>
          <w:tcPr>
            <w:tcW w:w="2109" w:type="dxa"/>
          </w:tcPr>
          <w:p w14:paraId="47C1DF8C"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 xml:space="preserve">Propagation Condition </w:t>
            </w:r>
          </w:p>
        </w:tc>
        <w:tc>
          <w:tcPr>
            <w:tcW w:w="1260" w:type="dxa"/>
          </w:tcPr>
          <w:p w14:paraId="73A9E735"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5817C4E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c>
          <w:tcPr>
            <w:tcW w:w="3441" w:type="dxa"/>
            <w:gridSpan w:val="3"/>
          </w:tcPr>
          <w:p w14:paraId="22EAAED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r>
      <w:tr w:rsidR="00517AD8" w:rsidRPr="00B53A15" w14:paraId="5248044D" w14:textId="77777777" w:rsidTr="005D026C">
        <w:trPr>
          <w:cantSplit/>
          <w:jc w:val="center"/>
        </w:trPr>
        <w:tc>
          <w:tcPr>
            <w:tcW w:w="2109" w:type="dxa"/>
          </w:tcPr>
          <w:p w14:paraId="45FAFC1B" w14:textId="77777777" w:rsidR="00517AD8" w:rsidRPr="00B53A15" w:rsidRDefault="00517AD8" w:rsidP="005D026C">
            <w:pPr>
              <w:keepNext/>
              <w:keepLines/>
              <w:spacing w:after="0"/>
              <w:rPr>
                <w:rFonts w:ascii="Arial" w:hAnsi="Arial" w:cs="v4.2.0"/>
                <w:sz w:val="18"/>
              </w:rPr>
            </w:pPr>
            <w:r w:rsidRPr="00B53A15">
              <w:rPr>
                <w:rFonts w:ascii="Arial" w:hAnsi="Arial" w:cs="v4.2.0"/>
                <w:sz w:val="18"/>
              </w:rPr>
              <w:t>Antenna Configuration</w:t>
            </w:r>
          </w:p>
        </w:tc>
        <w:tc>
          <w:tcPr>
            <w:tcW w:w="1260" w:type="dxa"/>
          </w:tcPr>
          <w:p w14:paraId="48A6838E"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3711C012"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c>
          <w:tcPr>
            <w:tcW w:w="3441" w:type="dxa"/>
            <w:gridSpan w:val="3"/>
          </w:tcPr>
          <w:p w14:paraId="3F023214"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r>
      <w:tr w:rsidR="00517AD8" w:rsidRPr="00B53A15" w14:paraId="6A0CD780" w14:textId="77777777" w:rsidTr="005D026C">
        <w:trPr>
          <w:cantSplit/>
          <w:jc w:val="center"/>
        </w:trPr>
        <w:tc>
          <w:tcPr>
            <w:tcW w:w="2109" w:type="dxa"/>
          </w:tcPr>
          <w:p w14:paraId="2FD9F26A" w14:textId="77777777" w:rsidR="00517AD8" w:rsidRPr="00B53A15" w:rsidRDefault="00517AD8" w:rsidP="005D026C">
            <w:pPr>
              <w:keepNext/>
              <w:keepLines/>
              <w:spacing w:after="0"/>
              <w:rPr>
                <w:rFonts w:ascii="Arial" w:hAnsi="Arial" w:cs="v4.2.0"/>
                <w:sz w:val="18"/>
              </w:rPr>
            </w:pPr>
            <w:r w:rsidRPr="00B53A15">
              <w:rPr>
                <w:rFonts w:ascii="Arial" w:hAnsi="Arial" w:cs="Arial"/>
                <w:sz w:val="18"/>
              </w:rPr>
              <w:t>Timing offset to Cell 1</w:t>
            </w:r>
          </w:p>
        </w:tc>
        <w:tc>
          <w:tcPr>
            <w:tcW w:w="1260" w:type="dxa"/>
          </w:tcPr>
          <w:p w14:paraId="57358A53"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566" w:type="dxa"/>
            <w:gridSpan w:val="3"/>
            <w:vAlign w:val="center"/>
          </w:tcPr>
          <w:p w14:paraId="3C08665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w:t>
            </w:r>
          </w:p>
        </w:tc>
        <w:tc>
          <w:tcPr>
            <w:tcW w:w="3441" w:type="dxa"/>
            <w:gridSpan w:val="3"/>
            <w:vAlign w:val="center"/>
          </w:tcPr>
          <w:p w14:paraId="294C2AA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5445A877" w14:textId="77777777" w:rsidTr="005D026C">
        <w:trPr>
          <w:cantSplit/>
          <w:jc w:val="center"/>
        </w:trPr>
        <w:tc>
          <w:tcPr>
            <w:tcW w:w="9376" w:type="dxa"/>
            <w:gridSpan w:val="8"/>
          </w:tcPr>
          <w:p w14:paraId="09B4485B" w14:textId="77777777" w:rsidR="00517AD8" w:rsidRPr="00B53A15" w:rsidRDefault="00517AD8" w:rsidP="005D026C">
            <w:pPr>
              <w:pStyle w:val="TAN"/>
            </w:pPr>
            <w:r w:rsidRPr="00B53A15">
              <w:t>Note 1:</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64489263" w14:textId="77777777" w:rsidR="00517AD8" w:rsidRPr="00B53A15" w:rsidRDefault="00517AD8" w:rsidP="005D026C">
            <w:pPr>
              <w:pStyle w:val="TAN"/>
            </w:pPr>
            <w:r w:rsidRPr="00B53A15">
              <w:t>Note 2:</w:t>
            </w:r>
            <w:r w:rsidRPr="00B53A15">
              <w:tab/>
              <w:t xml:space="preserve">Interference from other cells and noise sources not specified in the test is assumed to be constant over subcarriers and time and shall be modelled as AWGN of appropriate power for </w:t>
            </w:r>
            <w:r w:rsidRPr="009202B2">
              <w:object w:dxaOrig="400" w:dyaOrig="360" w14:anchorId="1C15B98D">
                <v:shape id="_x0000_i1034" type="#_x0000_t75" style="width:22.35pt;height:22.35pt" o:ole="" fillcolor="window">
                  <v:imagedata r:id="rId14" o:title=""/>
                </v:shape>
                <o:OLEObject Type="Embed" ProgID="Equation.3" ShapeID="_x0000_i1034" DrawAspect="Content" ObjectID="_1776753911" r:id="rId26"/>
              </w:object>
            </w:r>
            <w:r w:rsidRPr="00B53A15">
              <w:t xml:space="preserve"> to be fulfilled.</w:t>
            </w:r>
          </w:p>
          <w:p w14:paraId="4F24DD2B"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0F5CC203" w14:textId="77777777" w:rsidR="00517AD8" w:rsidRPr="00B53A15" w:rsidRDefault="00517AD8" w:rsidP="00517AD8"/>
    <w:p w14:paraId="748BAC54" w14:textId="77777777" w:rsidR="00517AD8" w:rsidRPr="00B53A15" w:rsidRDefault="00517AD8" w:rsidP="00517AD8">
      <w:pPr>
        <w:pStyle w:val="Heading5"/>
      </w:pPr>
      <w:r w:rsidRPr="00B53A15">
        <w:t>A.14.1.1.1.2</w:t>
      </w:r>
      <w:r w:rsidRPr="00B53A15">
        <w:tab/>
        <w:t>Test Requirements</w:t>
      </w:r>
    </w:p>
    <w:p w14:paraId="2D5EF80C" w14:textId="77777777" w:rsidR="00517AD8" w:rsidRPr="00B53A15" w:rsidRDefault="00517AD8" w:rsidP="00517AD8">
      <w:r w:rsidRPr="00B53A15">
        <w:t xml:space="preserve">The cell reselection delay to a newly detectable cell is defined as the time from the beginning of time period T2, to the moment when the UE camps on Cell </w:t>
      </w:r>
      <w:proofErr w:type="gramStart"/>
      <w:r w:rsidRPr="00B53A15">
        <w:t>2, and</w:t>
      </w:r>
      <w:proofErr w:type="gramEnd"/>
      <w:r w:rsidRPr="00B53A15">
        <w:t xml:space="preserve"> starts to send preambles on the PRACH for sending the RRC CONNECTION REQUEST message to perform a Tracking Area Update procedure on Cell 2.</w:t>
      </w:r>
    </w:p>
    <w:p w14:paraId="2F5E9CA2" w14:textId="77777777" w:rsidR="00517AD8" w:rsidRPr="00B53A15" w:rsidRDefault="00517AD8" w:rsidP="00517AD8">
      <w:r w:rsidRPr="00B53A15">
        <w:t>The cell re-selection delay to a newly detectable cell shall be less than 34 s.</w:t>
      </w:r>
    </w:p>
    <w:p w14:paraId="5BABB623" w14:textId="77777777" w:rsidR="00517AD8" w:rsidRPr="00B53A15" w:rsidRDefault="00517AD8" w:rsidP="00517AD8">
      <w:r w:rsidRPr="00B53A15">
        <w:t xml:space="preserve">The cell reselection delay to an already detected cell is defined as the time from the beginning of time period T3, to the moment when the UE camps on Cell </w:t>
      </w:r>
      <w:proofErr w:type="gramStart"/>
      <w:r w:rsidRPr="00B53A15">
        <w:t>1, and</w:t>
      </w:r>
      <w:proofErr w:type="gramEnd"/>
      <w:r w:rsidRPr="00B53A15">
        <w:t xml:space="preserve"> starts to send preambles on the PRACH for sending the RRC CONNECTION REQUEST message to perform a Tracking Area Update procedure on Cell 1.</w:t>
      </w:r>
    </w:p>
    <w:p w14:paraId="65773AE6" w14:textId="77777777" w:rsidR="00517AD8" w:rsidRPr="00B53A15" w:rsidRDefault="00517AD8" w:rsidP="00517AD8">
      <w:r w:rsidRPr="00B53A15">
        <w:t>The cell re-selection delay to an already detected cell shall be less than 8 s.</w:t>
      </w:r>
    </w:p>
    <w:p w14:paraId="2A1B6FC2" w14:textId="77777777" w:rsidR="00517AD8" w:rsidRPr="00B53A15" w:rsidRDefault="00517AD8" w:rsidP="00517AD8">
      <w:r w:rsidRPr="00B53A15">
        <w:t>The rate of correct cell reselections observed during repeated tests shall be at least 90%.</w:t>
      </w:r>
    </w:p>
    <w:p w14:paraId="799B3605" w14:textId="77777777" w:rsidR="00517AD8" w:rsidRPr="00B53A15" w:rsidRDefault="00517AD8" w:rsidP="00517AD8">
      <w:pPr>
        <w:pStyle w:val="NO"/>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detect,EUTRAN</w:t>
      </w:r>
      <w:proofErr w:type="gramEnd"/>
      <w:r w:rsidRPr="00B53A15">
        <w:rPr>
          <w:vertAlign w:val="subscript"/>
        </w:rPr>
        <w:t>_Intra_NC</w:t>
      </w:r>
      <w:proofErr w:type="spellEnd"/>
      <w:r w:rsidRPr="00B53A15">
        <w:t xml:space="preserve"> + T</w:t>
      </w:r>
      <w:r w:rsidRPr="00B53A15">
        <w:rPr>
          <w:vertAlign w:val="subscript"/>
        </w:rPr>
        <w:t>SI-EUTRA-M1-NC</w:t>
      </w:r>
      <w:r w:rsidRPr="00B53A15">
        <w:t xml:space="preserve">, and to an already detected cell can be expressed as: </w:t>
      </w:r>
      <w:proofErr w:type="spellStart"/>
      <w:r w:rsidRPr="00B53A15">
        <w:t>T</w:t>
      </w:r>
      <w:r w:rsidRPr="00B53A15">
        <w:rPr>
          <w:vertAlign w:val="subscript"/>
        </w:rPr>
        <w:t>evaluate,EUTRAN_Intra_NC</w:t>
      </w:r>
      <w:proofErr w:type="spellEnd"/>
      <w:r w:rsidRPr="00B53A15">
        <w:t xml:space="preserve"> + T</w:t>
      </w:r>
      <w:r w:rsidRPr="00B53A15">
        <w:rPr>
          <w:vertAlign w:val="subscript"/>
        </w:rPr>
        <w:t>SI-EUTRA-M1-NC</w:t>
      </w:r>
      <w:r w:rsidRPr="00B53A15">
        <w:t>,</w:t>
      </w:r>
    </w:p>
    <w:p w14:paraId="52746822" w14:textId="77777777" w:rsidR="00517AD8" w:rsidRPr="00B53A15" w:rsidRDefault="00517AD8" w:rsidP="00517AD8">
      <w:r w:rsidRPr="00B53A15">
        <w:lastRenderedPageBreak/>
        <w:t>Where:</w:t>
      </w:r>
    </w:p>
    <w:p w14:paraId="56CBC62E" w14:textId="77777777" w:rsidR="00517AD8" w:rsidRPr="00B53A15" w:rsidRDefault="00517AD8" w:rsidP="00517AD8">
      <w:pPr>
        <w:keepLines/>
        <w:ind w:left="1985" w:hanging="1701"/>
        <w:rPr>
          <w:rFonts w:cs="v4.2.0"/>
        </w:rPr>
      </w:pPr>
      <w:proofErr w:type="spellStart"/>
      <w:proofErr w:type="gramStart"/>
      <w:r w:rsidRPr="00B53A15">
        <w:rPr>
          <w:rFonts w:cs="v4.2.0"/>
        </w:rPr>
        <w:t>T</w:t>
      </w:r>
      <w:r w:rsidRPr="00B53A15">
        <w:rPr>
          <w:rFonts w:cs="v4.2.0"/>
          <w:vertAlign w:val="subscript"/>
        </w:rPr>
        <w:t>detect,EUTRAN</w:t>
      </w:r>
      <w:proofErr w:type="gramEnd"/>
      <w:r w:rsidRPr="00B53A15">
        <w:rPr>
          <w:rFonts w:cs="v4.2.0"/>
          <w:vertAlign w:val="subscript"/>
        </w:rPr>
        <w:t>_Intra_NC</w:t>
      </w:r>
      <w:proofErr w:type="spellEnd"/>
      <w:r w:rsidRPr="00B53A15">
        <w:rPr>
          <w:rFonts w:cs="v4.2.0"/>
          <w:vertAlign w:val="subscript"/>
        </w:rPr>
        <w:tab/>
      </w:r>
      <w:r w:rsidRPr="00B53A15">
        <w:rPr>
          <w:rFonts w:cs="v4.2.0"/>
        </w:rPr>
        <w:t xml:space="preserve">See Table 4.7A.2.1.2-1 </w:t>
      </w:r>
      <w:r w:rsidRPr="00B53A15">
        <w:t>in clause 4.7A.2.1</w:t>
      </w:r>
    </w:p>
    <w:p w14:paraId="627EA6C7" w14:textId="77777777" w:rsidR="00517AD8" w:rsidRPr="00B53A15" w:rsidRDefault="00517AD8" w:rsidP="00517AD8">
      <w:pPr>
        <w:keepLines/>
        <w:ind w:left="1985" w:hanging="1701"/>
      </w:pPr>
      <w:proofErr w:type="spellStart"/>
      <w:proofErr w:type="gramStart"/>
      <w:r w:rsidRPr="00B53A15">
        <w:rPr>
          <w:rFonts w:cs="v4.2.0"/>
        </w:rPr>
        <w:t>T</w:t>
      </w:r>
      <w:r w:rsidRPr="00B53A15">
        <w:rPr>
          <w:rFonts w:cs="v4.2.0"/>
          <w:vertAlign w:val="subscript"/>
        </w:rPr>
        <w:t>evaluate,EUTRAN</w:t>
      </w:r>
      <w:proofErr w:type="gramEnd"/>
      <w:r w:rsidRPr="00B53A15">
        <w:rPr>
          <w:rFonts w:cs="v4.2.0"/>
          <w:vertAlign w:val="subscript"/>
        </w:rPr>
        <w:t>_Intra_NC</w:t>
      </w:r>
      <w:proofErr w:type="spellEnd"/>
      <w:r w:rsidRPr="00B53A15">
        <w:rPr>
          <w:rFonts w:cs="v4.2.0"/>
          <w:vertAlign w:val="subscript"/>
        </w:rPr>
        <w:t xml:space="preserve"> </w:t>
      </w:r>
      <w:r w:rsidRPr="00B53A15">
        <w:tab/>
        <w:t>See Table 4.7A.2.1.2-1 in clause 4.7A.2.1</w:t>
      </w:r>
    </w:p>
    <w:p w14:paraId="2FD118DB" w14:textId="77777777" w:rsidR="00517AD8" w:rsidRPr="00B53A15" w:rsidRDefault="00517AD8" w:rsidP="00517AD8">
      <w:pPr>
        <w:keepLines/>
        <w:ind w:left="1702" w:hanging="1418"/>
        <w:rPr>
          <w:rFonts w:cs="v4.2.0"/>
        </w:rPr>
      </w:pPr>
      <w:r w:rsidRPr="00B53A15">
        <w:t>T</w:t>
      </w:r>
      <w:r w:rsidRPr="00B53A15">
        <w:rPr>
          <w:vertAlign w:val="subscript"/>
        </w:rPr>
        <w:t>SI-EUTRA-M1-NC</w:t>
      </w:r>
      <w:r w:rsidRPr="00B53A15">
        <w:tab/>
        <w:t xml:space="preserve">Maximum repetition period of relevant system info blocks that needs to be received by the UE to camp on a cell; [1280] </w:t>
      </w:r>
      <w:proofErr w:type="spellStart"/>
      <w:r w:rsidRPr="00B53A15">
        <w:t>ms</w:t>
      </w:r>
      <w:proofErr w:type="spellEnd"/>
      <w:r w:rsidRPr="00B53A15">
        <w:t xml:space="preserve">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03B34701" w14:textId="77777777" w:rsidR="00517AD8" w:rsidRPr="00B53A15" w:rsidRDefault="00517AD8" w:rsidP="00517AD8">
      <w:r w:rsidRPr="00B53A15">
        <w:t>This gives a total of 33.28 s, allow 34 s for the cell re-selection delay to a newly detectable cell and 7.68 s, allow 8 s for the cell re-selection delay to an already detected cell in the test case.</w:t>
      </w:r>
    </w:p>
    <w:p w14:paraId="0FB7A2BF" w14:textId="77777777" w:rsidR="00517AD8" w:rsidRPr="00B53A15" w:rsidRDefault="00517AD8" w:rsidP="00517AD8">
      <w:pPr>
        <w:rPr>
          <w:noProof/>
        </w:rPr>
      </w:pPr>
    </w:p>
    <w:p w14:paraId="12EB2167" w14:textId="77777777" w:rsidR="00517AD8" w:rsidRPr="00B53A15" w:rsidRDefault="00517AD8" w:rsidP="00517AD8">
      <w:pPr>
        <w:pStyle w:val="Heading4"/>
      </w:pPr>
      <w:r w:rsidRPr="00B53A15">
        <w:t>A.14.1.1.2</w:t>
      </w:r>
      <w:r w:rsidRPr="00B53A15">
        <w:tab/>
        <w:t>E-UTRAN HD – FDD Intra frequency case for Cat-M1 UE in normal coverage</w:t>
      </w:r>
    </w:p>
    <w:p w14:paraId="616D1FBE" w14:textId="77777777" w:rsidR="00517AD8" w:rsidRPr="00B53A15" w:rsidRDefault="00517AD8" w:rsidP="00517AD8">
      <w:pPr>
        <w:pStyle w:val="Heading5"/>
      </w:pPr>
      <w:r w:rsidRPr="00B53A15">
        <w:t>A.14.1.1.2.1</w:t>
      </w:r>
      <w:r w:rsidRPr="00B53A15">
        <w:tab/>
        <w:t>Test Purpose and Environment</w:t>
      </w:r>
    </w:p>
    <w:p w14:paraId="3267A620" w14:textId="77777777" w:rsidR="00517AD8" w:rsidRPr="00B53A15" w:rsidRDefault="00517AD8" w:rsidP="00517AD8">
      <w:r w:rsidRPr="00B53A15">
        <w:t>This test is to verify the requirement for the HD-FDD intra frequency cell reselection requirements for Cat-M1 UE specified in clause 4.7A.2.1.2.</w:t>
      </w:r>
    </w:p>
    <w:p w14:paraId="4D5CD4E5" w14:textId="5DCB6BEC" w:rsidR="00517AD8" w:rsidRPr="00B53A15" w:rsidRDefault="00517AD8" w:rsidP="00517AD8">
      <w:r w:rsidRPr="00B53A15">
        <w:t xml:space="preserve">The supported test configurations are provided in Table A.14.1.1.2.1-1. </w:t>
      </w:r>
    </w:p>
    <w:p w14:paraId="7D6022AA" w14:textId="77777777" w:rsidR="00517AD8" w:rsidRPr="00B53A15" w:rsidRDefault="00517AD8" w:rsidP="00517AD8">
      <w:pPr>
        <w:pStyle w:val="TH"/>
      </w:pPr>
      <w:r w:rsidRPr="00B53A15">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AD8" w:rsidRPr="00B53A15" w14:paraId="7137953E" w14:textId="77777777" w:rsidTr="005D026C">
        <w:trPr>
          <w:trHeight w:val="187"/>
          <w:jc w:val="center"/>
        </w:trPr>
        <w:tc>
          <w:tcPr>
            <w:tcW w:w="2265" w:type="dxa"/>
            <w:shd w:val="clear" w:color="auto" w:fill="auto"/>
          </w:tcPr>
          <w:p w14:paraId="6C1ECCEA"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4A82245"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Description</w:t>
            </w:r>
          </w:p>
        </w:tc>
      </w:tr>
      <w:tr w:rsidR="00517AD8" w:rsidRPr="00B53A15" w14:paraId="036CB7F4" w14:textId="77777777" w:rsidTr="005D026C">
        <w:trPr>
          <w:trHeight w:val="187"/>
          <w:jc w:val="center"/>
        </w:trPr>
        <w:tc>
          <w:tcPr>
            <w:tcW w:w="2265" w:type="dxa"/>
            <w:shd w:val="clear" w:color="auto" w:fill="auto"/>
          </w:tcPr>
          <w:p w14:paraId="7C65662D" w14:textId="77777777" w:rsidR="00517AD8" w:rsidRPr="00B53A15" w:rsidRDefault="00517AD8" w:rsidP="005D026C">
            <w:pPr>
              <w:keepNext/>
              <w:keepLines/>
              <w:spacing w:after="0"/>
              <w:rPr>
                <w:rFonts w:ascii="Arial" w:hAnsi="Arial"/>
                <w:sz w:val="18"/>
              </w:rPr>
            </w:pPr>
            <w:r w:rsidRPr="00B53A15">
              <w:rPr>
                <w:rFonts w:ascii="Arial" w:hAnsi="Arial"/>
                <w:sz w:val="18"/>
              </w:rPr>
              <w:t>1</w:t>
            </w:r>
          </w:p>
        </w:tc>
        <w:tc>
          <w:tcPr>
            <w:tcW w:w="6905" w:type="dxa"/>
            <w:shd w:val="clear" w:color="auto" w:fill="auto"/>
          </w:tcPr>
          <w:p w14:paraId="590DD9E3" w14:textId="2B3DD523" w:rsidR="00517AD8" w:rsidRPr="00B53A15" w:rsidRDefault="009305CA" w:rsidP="005D026C">
            <w:pPr>
              <w:keepNext/>
              <w:keepLines/>
              <w:spacing w:after="0"/>
              <w:rPr>
                <w:rFonts w:ascii="Arial" w:hAnsi="Arial"/>
                <w:sz w:val="18"/>
              </w:rPr>
            </w:pPr>
            <w:ins w:id="171" w:author="Hsuanli Lin (林烜立)" w:date="2024-05-09T09:55:00Z">
              <w:r>
                <w:rPr>
                  <w:rFonts w:ascii="Arial" w:hAnsi="Arial"/>
                  <w:sz w:val="18"/>
                </w:rPr>
                <w:t>GEO</w:t>
              </w:r>
              <w:r>
                <w:rPr>
                  <w:rFonts w:ascii="Arial" w:hAnsi="Arial"/>
                  <w:sz w:val="18"/>
                  <w:lang w:val="fr-FR"/>
                </w:rPr>
                <w:t>/</w:t>
              </w:r>
            </w:ins>
            <w:r w:rsidR="00517AD8" w:rsidRPr="00B53A15">
              <w:rPr>
                <w:rFonts w:ascii="Arial" w:hAnsi="Arial"/>
                <w:sz w:val="18"/>
              </w:rPr>
              <w:t>GSO, HD-FDD duplex mode</w:t>
            </w:r>
          </w:p>
        </w:tc>
      </w:tr>
      <w:tr w:rsidR="00402485" w:rsidRPr="00B53A15" w14:paraId="6537B15F" w14:textId="77777777" w:rsidTr="005D026C">
        <w:trPr>
          <w:trHeight w:val="187"/>
          <w:jc w:val="center"/>
          <w:ins w:id="172" w:author="Hsuanli Lin (林烜立)" w:date="2024-05-06T15:02:00Z"/>
        </w:trPr>
        <w:tc>
          <w:tcPr>
            <w:tcW w:w="2265" w:type="dxa"/>
            <w:shd w:val="clear" w:color="auto" w:fill="auto"/>
          </w:tcPr>
          <w:p w14:paraId="526686BA" w14:textId="72524344" w:rsidR="00402485" w:rsidRPr="00B53A15" w:rsidRDefault="00402485" w:rsidP="00402485">
            <w:pPr>
              <w:keepNext/>
              <w:keepLines/>
              <w:spacing w:after="0"/>
              <w:rPr>
                <w:ins w:id="173" w:author="Hsuanli Lin (林烜立)" w:date="2024-05-06T15:02:00Z"/>
                <w:rFonts w:ascii="Arial" w:hAnsi="Arial"/>
                <w:sz w:val="18"/>
              </w:rPr>
            </w:pPr>
            <w:bookmarkStart w:id="174" w:name="_Hlk165970467"/>
            <w:ins w:id="175" w:author="Hsuanli Lin (林烜立)" w:date="2024-05-06T14:41:00Z">
              <w:r w:rsidRPr="00AB37FD">
                <w:rPr>
                  <w:rFonts w:ascii="Arial" w:hAnsi="Arial"/>
                  <w:sz w:val="18"/>
                </w:rPr>
                <w:t>2</w:t>
              </w:r>
            </w:ins>
          </w:p>
        </w:tc>
        <w:tc>
          <w:tcPr>
            <w:tcW w:w="6905" w:type="dxa"/>
            <w:shd w:val="clear" w:color="auto" w:fill="auto"/>
          </w:tcPr>
          <w:p w14:paraId="424B7E43" w14:textId="58EB6955" w:rsidR="00402485" w:rsidRPr="00B53A15" w:rsidRDefault="00402485" w:rsidP="00402485">
            <w:pPr>
              <w:keepNext/>
              <w:keepLines/>
              <w:spacing w:after="0"/>
              <w:rPr>
                <w:ins w:id="176" w:author="Hsuanli Lin (林烜立)" w:date="2024-05-06T15:02:00Z"/>
                <w:rFonts w:ascii="Arial" w:hAnsi="Arial"/>
                <w:sz w:val="18"/>
              </w:rPr>
            </w:pPr>
            <w:ins w:id="177" w:author="Hsuanli Lin (林烜立)" w:date="2024-05-06T14:41:00Z">
              <w:r w:rsidRPr="00AB37FD">
                <w:rPr>
                  <w:rFonts w:ascii="Arial" w:hAnsi="Arial"/>
                  <w:sz w:val="18"/>
                </w:rPr>
                <w:t>NGSO, HD-FDD duplex mode</w:t>
              </w:r>
            </w:ins>
          </w:p>
        </w:tc>
      </w:tr>
      <w:bookmarkEnd w:id="174"/>
      <w:tr w:rsidR="003A721B" w:rsidRPr="00B53A15" w14:paraId="17BBE5D5" w14:textId="77777777" w:rsidTr="00721BAA">
        <w:trPr>
          <w:trHeight w:val="187"/>
          <w:jc w:val="center"/>
          <w:ins w:id="178" w:author="Hsuanli Lin (林烜立)" w:date="2024-05-06T15:02:00Z"/>
        </w:trPr>
        <w:tc>
          <w:tcPr>
            <w:tcW w:w="9170" w:type="dxa"/>
            <w:gridSpan w:val="2"/>
            <w:shd w:val="clear" w:color="auto" w:fill="auto"/>
          </w:tcPr>
          <w:p w14:paraId="348FA0B9" w14:textId="77777777" w:rsidR="009305CA" w:rsidRDefault="009305CA" w:rsidP="009305CA">
            <w:pPr>
              <w:keepNext/>
              <w:keepLines/>
              <w:spacing w:after="0"/>
              <w:rPr>
                <w:ins w:id="179" w:author="Hsuanli Lin (林烜立)" w:date="2024-05-07T10:31:00Z"/>
                <w:rFonts w:ascii="Arial" w:hAnsi="Arial"/>
                <w:sz w:val="18"/>
                <w:lang w:eastAsia="ko-KR"/>
              </w:rPr>
            </w:pPr>
            <w:ins w:id="180" w:author="Hsuanli Lin (林烜立)" w:date="2024-05-07T10:31:00Z">
              <w:r>
                <w:rPr>
                  <w:rFonts w:ascii="Arial" w:hAnsi="Arial"/>
                  <w:sz w:val="18"/>
                  <w:lang w:eastAsia="ko-KR"/>
                </w:rPr>
                <w:t>Note 1: If UE supports both NGSO and GSO, the test case Config 1 can be skipped if the UE passes test case Config 2.</w:t>
              </w:r>
            </w:ins>
            <w:ins w:id="181" w:author="Hsuanli Lin (林烜立)" w:date="2024-05-08T09:27:00Z">
              <w:r>
                <w:rPr>
                  <w:rFonts w:ascii="Arial" w:hAnsi="Arial"/>
                  <w:sz w:val="18"/>
                  <w:lang w:eastAsia="ko-KR"/>
                </w:rPr>
                <w:t xml:space="preserve"> </w:t>
              </w:r>
            </w:ins>
            <w:ins w:id="182" w:author="Hsuanli Lin (林烜立)" w:date="2024-05-08T09:28:00Z">
              <w:r>
                <w:rPr>
                  <w:rFonts w:ascii="Arial" w:hAnsi="Arial"/>
                  <w:sz w:val="18"/>
                  <w:lang w:eastAsia="ko-KR"/>
                </w:rPr>
                <w:t xml:space="preserve">GEO configuration only applies for Rel-17 UEs. </w:t>
              </w:r>
            </w:ins>
            <w:ins w:id="183" w:author="Hsuanli Lin (林烜立)" w:date="2024-05-08T09:29:00Z">
              <w:r>
                <w:rPr>
                  <w:rFonts w:ascii="Arial" w:hAnsi="Arial"/>
                  <w:sz w:val="18"/>
                  <w:lang w:eastAsia="ko-KR"/>
                </w:rPr>
                <w:t xml:space="preserve">GSO configuration is applicable </w:t>
              </w:r>
            </w:ins>
            <w:ins w:id="184" w:author="Hsuanli Lin (林烜立)" w:date="2024-05-08T16:40:00Z">
              <w:r>
                <w:rPr>
                  <w:rFonts w:ascii="Arial" w:hAnsi="Arial"/>
                  <w:sz w:val="18"/>
                  <w:lang w:eastAsia="ko-KR"/>
                </w:rPr>
                <w:t>for Rel-18 and onward UEs, when SIB33 is provided to the UE.</w:t>
              </w:r>
            </w:ins>
          </w:p>
          <w:p w14:paraId="095EDFC9" w14:textId="649AC5DE" w:rsidR="003A721B" w:rsidRPr="00B53A15" w:rsidRDefault="00D27115" w:rsidP="00D27115">
            <w:pPr>
              <w:keepNext/>
              <w:keepLines/>
              <w:spacing w:after="0"/>
              <w:rPr>
                <w:ins w:id="185" w:author="Hsuanli Lin (林烜立)" w:date="2024-05-06T15:02:00Z"/>
                <w:rFonts w:ascii="Arial" w:hAnsi="Arial"/>
                <w:sz w:val="18"/>
              </w:rPr>
            </w:pPr>
            <w:ins w:id="186"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7CD9C0FC" w14:textId="77777777" w:rsidR="00517AD8" w:rsidRPr="00B53A15" w:rsidRDefault="00517AD8" w:rsidP="00517AD8"/>
    <w:p w14:paraId="48CD9056" w14:textId="77777777" w:rsidR="00517AD8" w:rsidRPr="00B53A15" w:rsidRDefault="00517AD8" w:rsidP="00517AD8">
      <w:r w:rsidRPr="00B53A15">
        <w:t xml:space="preserve">The test scenario comprises of 1 E-UTRA carrier and 2 cells as given in tables A.14.1.1.2.1-2 and A.14.1.1.2.1-3. The test consists of three successive time periods, with time duration of T1, T2 and T3 respectively. Only Cell 1 is already identified by the UE prior to the start of the test, </w:t>
      </w:r>
      <w:proofErr w:type="gramStart"/>
      <w:r w:rsidRPr="00B53A15">
        <w:t>i.e.</w:t>
      </w:r>
      <w:proofErr w:type="gramEnd"/>
      <w:r w:rsidRPr="00B53A15">
        <w:t xml:space="preserve"> Cell 2 is not identified by the UE prior to the start of the test. Cell 1 and Cell 2 belong to different tracking areas. Furthermore, UE has not registered with network for the tracking area containing Cell 2.</w:t>
      </w:r>
    </w:p>
    <w:p w14:paraId="112718C6" w14:textId="77777777" w:rsidR="00517AD8" w:rsidRPr="00B53A15" w:rsidRDefault="00517AD8" w:rsidP="00517AD8"/>
    <w:p w14:paraId="23EE1C21" w14:textId="77777777" w:rsidR="00517AD8" w:rsidRPr="00B53A15" w:rsidRDefault="00517AD8" w:rsidP="00517AD8">
      <w:pPr>
        <w:pStyle w:val="TH"/>
      </w:pPr>
      <w:r w:rsidRPr="00B53A15">
        <w:lastRenderedPageBreak/>
        <w:t>Table A.14.1.1.2.1-2: General test parameters for HD-FDD intra frequency cell reselection test case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17AD8" w:rsidRPr="00B53A15" w14:paraId="1D900359" w14:textId="77777777" w:rsidTr="005D026C">
        <w:trPr>
          <w:cantSplit/>
          <w:jc w:val="center"/>
        </w:trPr>
        <w:tc>
          <w:tcPr>
            <w:tcW w:w="2802" w:type="dxa"/>
            <w:gridSpan w:val="2"/>
          </w:tcPr>
          <w:p w14:paraId="00B9DA4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67" w:type="dxa"/>
          </w:tcPr>
          <w:p w14:paraId="74F8C4A4"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93" w:type="dxa"/>
          </w:tcPr>
          <w:p w14:paraId="069CAD6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3685" w:type="dxa"/>
          </w:tcPr>
          <w:p w14:paraId="43B54E77"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7E7EE386" w14:textId="77777777" w:rsidTr="005D026C">
        <w:trPr>
          <w:cantSplit/>
          <w:jc w:val="center"/>
        </w:trPr>
        <w:tc>
          <w:tcPr>
            <w:tcW w:w="1008" w:type="dxa"/>
            <w:vMerge w:val="restart"/>
          </w:tcPr>
          <w:p w14:paraId="38DD383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w:t>
            </w:r>
          </w:p>
        </w:tc>
        <w:tc>
          <w:tcPr>
            <w:tcW w:w="1794" w:type="dxa"/>
          </w:tcPr>
          <w:p w14:paraId="19C14E8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27EE304A" w14:textId="77777777" w:rsidR="00517AD8" w:rsidRPr="00B53A15" w:rsidRDefault="00517AD8" w:rsidP="005D026C">
            <w:pPr>
              <w:keepNext/>
              <w:keepLines/>
              <w:spacing w:after="0"/>
              <w:jc w:val="center"/>
              <w:rPr>
                <w:rFonts w:ascii="Arial" w:hAnsi="Arial" w:cs="Arial"/>
                <w:sz w:val="18"/>
              </w:rPr>
            </w:pPr>
          </w:p>
        </w:tc>
        <w:tc>
          <w:tcPr>
            <w:tcW w:w="2493" w:type="dxa"/>
          </w:tcPr>
          <w:p w14:paraId="77BF56E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0275DBD3" w14:textId="77777777" w:rsidR="00517AD8" w:rsidRPr="00B53A15" w:rsidRDefault="00517AD8" w:rsidP="005D026C">
            <w:pPr>
              <w:keepNext/>
              <w:keepLines/>
              <w:spacing w:after="0"/>
              <w:rPr>
                <w:rFonts w:ascii="Arial" w:hAnsi="Arial" w:cs="Arial"/>
                <w:sz w:val="18"/>
              </w:rPr>
            </w:pPr>
          </w:p>
        </w:tc>
      </w:tr>
      <w:tr w:rsidR="00517AD8" w:rsidRPr="00B53A15" w14:paraId="3B64D6EF" w14:textId="77777777" w:rsidTr="005D026C">
        <w:trPr>
          <w:cantSplit/>
          <w:trHeight w:val="463"/>
          <w:jc w:val="center"/>
        </w:trPr>
        <w:tc>
          <w:tcPr>
            <w:tcW w:w="1008" w:type="dxa"/>
            <w:vMerge/>
          </w:tcPr>
          <w:p w14:paraId="64EB7C86" w14:textId="77777777" w:rsidR="00517AD8" w:rsidRPr="00B53A15" w:rsidRDefault="00517AD8" w:rsidP="005D026C">
            <w:pPr>
              <w:keepNext/>
              <w:keepLines/>
              <w:spacing w:after="0"/>
              <w:rPr>
                <w:rFonts w:ascii="Arial" w:hAnsi="Arial" w:cs="Arial"/>
                <w:sz w:val="18"/>
              </w:rPr>
            </w:pPr>
          </w:p>
        </w:tc>
        <w:tc>
          <w:tcPr>
            <w:tcW w:w="1794" w:type="dxa"/>
          </w:tcPr>
          <w:p w14:paraId="3915005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75BBC7E6" w14:textId="77777777" w:rsidR="00517AD8" w:rsidRPr="00B53A15" w:rsidRDefault="00517AD8" w:rsidP="005D026C">
            <w:pPr>
              <w:keepNext/>
              <w:keepLines/>
              <w:spacing w:after="0"/>
              <w:jc w:val="center"/>
              <w:rPr>
                <w:rFonts w:ascii="Arial" w:hAnsi="Arial" w:cs="Arial"/>
                <w:sz w:val="18"/>
              </w:rPr>
            </w:pPr>
          </w:p>
        </w:tc>
        <w:tc>
          <w:tcPr>
            <w:tcW w:w="2493" w:type="dxa"/>
          </w:tcPr>
          <w:p w14:paraId="3FF0B3C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xml:space="preserve">Cell2 </w:t>
            </w:r>
          </w:p>
        </w:tc>
        <w:tc>
          <w:tcPr>
            <w:tcW w:w="3685" w:type="dxa"/>
            <w:tcBorders>
              <w:bottom w:val="single" w:sz="4" w:space="0" w:color="auto"/>
            </w:tcBorders>
          </w:tcPr>
          <w:p w14:paraId="102D7817" w14:textId="77777777" w:rsidR="00517AD8" w:rsidRPr="00B53A15" w:rsidRDefault="00517AD8" w:rsidP="005D026C">
            <w:pPr>
              <w:keepNext/>
              <w:keepLines/>
              <w:spacing w:after="0"/>
              <w:rPr>
                <w:rFonts w:ascii="Arial" w:hAnsi="Arial" w:cs="Arial"/>
                <w:sz w:val="18"/>
              </w:rPr>
            </w:pPr>
          </w:p>
        </w:tc>
      </w:tr>
      <w:tr w:rsidR="00517AD8" w:rsidRPr="00B53A15" w14:paraId="2D005FA1" w14:textId="77777777" w:rsidTr="005D026C">
        <w:trPr>
          <w:cantSplit/>
          <w:jc w:val="center"/>
        </w:trPr>
        <w:tc>
          <w:tcPr>
            <w:tcW w:w="1008" w:type="dxa"/>
            <w:vMerge w:val="restart"/>
          </w:tcPr>
          <w:p w14:paraId="26965AB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 end condition</w:t>
            </w:r>
          </w:p>
        </w:tc>
        <w:tc>
          <w:tcPr>
            <w:tcW w:w="1794" w:type="dxa"/>
          </w:tcPr>
          <w:p w14:paraId="71236B7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76DF4CAF" w14:textId="77777777" w:rsidR="00517AD8" w:rsidRPr="00B53A15" w:rsidRDefault="00517AD8" w:rsidP="005D026C">
            <w:pPr>
              <w:keepNext/>
              <w:keepLines/>
              <w:spacing w:after="0"/>
              <w:jc w:val="center"/>
              <w:rPr>
                <w:rFonts w:ascii="Arial" w:hAnsi="Arial" w:cs="Arial"/>
                <w:sz w:val="18"/>
              </w:rPr>
            </w:pPr>
          </w:p>
        </w:tc>
        <w:tc>
          <w:tcPr>
            <w:tcW w:w="2493" w:type="dxa"/>
          </w:tcPr>
          <w:p w14:paraId="6F8DD14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Cell2</w:t>
            </w:r>
          </w:p>
        </w:tc>
        <w:tc>
          <w:tcPr>
            <w:tcW w:w="3685" w:type="dxa"/>
          </w:tcPr>
          <w:p w14:paraId="2EA28CCD" w14:textId="77777777" w:rsidR="00517AD8" w:rsidRPr="00B53A15" w:rsidRDefault="00517AD8" w:rsidP="005D026C">
            <w:pPr>
              <w:keepNext/>
              <w:keepLines/>
              <w:spacing w:after="0"/>
              <w:rPr>
                <w:rFonts w:ascii="Arial" w:hAnsi="Arial" w:cs="Arial"/>
                <w:sz w:val="18"/>
              </w:rPr>
            </w:pPr>
          </w:p>
        </w:tc>
      </w:tr>
      <w:tr w:rsidR="00517AD8" w:rsidRPr="00B53A15" w14:paraId="6AE3161B" w14:textId="77777777" w:rsidTr="005D026C">
        <w:trPr>
          <w:cantSplit/>
          <w:jc w:val="center"/>
        </w:trPr>
        <w:tc>
          <w:tcPr>
            <w:tcW w:w="1008" w:type="dxa"/>
            <w:vMerge/>
          </w:tcPr>
          <w:p w14:paraId="02615E16" w14:textId="77777777" w:rsidR="00517AD8" w:rsidRPr="00B53A15" w:rsidRDefault="00517AD8" w:rsidP="005D026C">
            <w:pPr>
              <w:keepNext/>
              <w:keepLines/>
              <w:spacing w:after="0"/>
              <w:rPr>
                <w:rFonts w:ascii="Arial" w:hAnsi="Arial" w:cs="Arial"/>
                <w:sz w:val="18"/>
              </w:rPr>
            </w:pPr>
          </w:p>
        </w:tc>
        <w:tc>
          <w:tcPr>
            <w:tcW w:w="1794" w:type="dxa"/>
          </w:tcPr>
          <w:p w14:paraId="6C63271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32E07B6D" w14:textId="77777777" w:rsidR="00517AD8" w:rsidRPr="00B53A15" w:rsidRDefault="00517AD8" w:rsidP="005D026C">
            <w:pPr>
              <w:keepNext/>
              <w:keepLines/>
              <w:spacing w:after="0"/>
              <w:jc w:val="center"/>
              <w:rPr>
                <w:rFonts w:ascii="Arial" w:hAnsi="Arial" w:cs="Arial"/>
                <w:sz w:val="18"/>
              </w:rPr>
            </w:pPr>
          </w:p>
        </w:tc>
        <w:tc>
          <w:tcPr>
            <w:tcW w:w="2493" w:type="dxa"/>
          </w:tcPr>
          <w:p w14:paraId="68EBC0C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374EF393" w14:textId="77777777" w:rsidR="00517AD8" w:rsidRPr="00B53A15" w:rsidRDefault="00517AD8" w:rsidP="005D026C">
            <w:pPr>
              <w:keepNext/>
              <w:keepLines/>
              <w:spacing w:after="0"/>
              <w:rPr>
                <w:rFonts w:ascii="Arial" w:hAnsi="Arial" w:cs="Arial"/>
                <w:sz w:val="18"/>
              </w:rPr>
            </w:pPr>
          </w:p>
        </w:tc>
      </w:tr>
      <w:tr w:rsidR="00517AD8" w:rsidRPr="00B53A15" w14:paraId="7FD984D9" w14:textId="77777777" w:rsidTr="005D026C">
        <w:trPr>
          <w:cantSplit/>
          <w:jc w:val="center"/>
        </w:trPr>
        <w:tc>
          <w:tcPr>
            <w:tcW w:w="1008" w:type="dxa"/>
          </w:tcPr>
          <w:p w14:paraId="24D4037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94" w:type="dxa"/>
          </w:tcPr>
          <w:p w14:paraId="7496D20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Visited cell </w:t>
            </w:r>
          </w:p>
        </w:tc>
        <w:tc>
          <w:tcPr>
            <w:tcW w:w="767" w:type="dxa"/>
          </w:tcPr>
          <w:p w14:paraId="5903A3BE" w14:textId="77777777" w:rsidR="00517AD8" w:rsidRPr="00B53A15" w:rsidRDefault="00517AD8" w:rsidP="005D026C">
            <w:pPr>
              <w:keepNext/>
              <w:keepLines/>
              <w:spacing w:after="0"/>
              <w:jc w:val="center"/>
              <w:rPr>
                <w:rFonts w:ascii="Arial" w:hAnsi="Arial" w:cs="Arial"/>
                <w:sz w:val="18"/>
              </w:rPr>
            </w:pPr>
          </w:p>
        </w:tc>
        <w:tc>
          <w:tcPr>
            <w:tcW w:w="2493" w:type="dxa"/>
          </w:tcPr>
          <w:p w14:paraId="7BAD842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4AB43EC9" w14:textId="77777777" w:rsidR="00517AD8" w:rsidRPr="00B53A15" w:rsidRDefault="00517AD8" w:rsidP="005D026C">
            <w:pPr>
              <w:keepNext/>
              <w:keepLines/>
              <w:spacing w:after="0"/>
              <w:rPr>
                <w:rFonts w:ascii="Arial" w:hAnsi="Arial" w:cs="Arial"/>
                <w:sz w:val="18"/>
              </w:rPr>
            </w:pPr>
          </w:p>
        </w:tc>
      </w:tr>
      <w:tr w:rsidR="00517AD8" w:rsidRPr="00B53A15" w14:paraId="2EF57F99" w14:textId="77777777" w:rsidTr="005D026C">
        <w:trPr>
          <w:cantSplit/>
          <w:jc w:val="center"/>
        </w:trPr>
        <w:tc>
          <w:tcPr>
            <w:tcW w:w="2802" w:type="dxa"/>
            <w:gridSpan w:val="2"/>
          </w:tcPr>
          <w:p w14:paraId="56CA853F"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67" w:type="dxa"/>
          </w:tcPr>
          <w:p w14:paraId="3266AB03" w14:textId="77777777" w:rsidR="00517AD8" w:rsidRPr="00B53A15" w:rsidRDefault="00517AD8" w:rsidP="005D026C">
            <w:pPr>
              <w:keepNext/>
              <w:keepLines/>
              <w:spacing w:after="0"/>
              <w:jc w:val="center"/>
              <w:rPr>
                <w:rFonts w:ascii="Arial" w:hAnsi="Arial" w:cs="Arial"/>
                <w:sz w:val="18"/>
                <w:lang w:val="it-IT"/>
              </w:rPr>
            </w:pPr>
          </w:p>
        </w:tc>
        <w:tc>
          <w:tcPr>
            <w:tcW w:w="2493" w:type="dxa"/>
          </w:tcPr>
          <w:p w14:paraId="27BB65D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685" w:type="dxa"/>
          </w:tcPr>
          <w:p w14:paraId="5B3F859B"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Only one carrier frequency is used.</w:t>
            </w:r>
          </w:p>
        </w:tc>
      </w:tr>
      <w:tr w:rsidR="00517AD8" w:rsidRPr="00B53A15" w14:paraId="47A8C328" w14:textId="77777777" w:rsidTr="005D026C">
        <w:trPr>
          <w:cantSplit/>
          <w:jc w:val="center"/>
        </w:trPr>
        <w:tc>
          <w:tcPr>
            <w:tcW w:w="2802" w:type="dxa"/>
            <w:gridSpan w:val="2"/>
          </w:tcPr>
          <w:p w14:paraId="1B2CE6D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67" w:type="dxa"/>
          </w:tcPr>
          <w:p w14:paraId="24A009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93" w:type="dxa"/>
          </w:tcPr>
          <w:p w14:paraId="2A8A7CE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685" w:type="dxa"/>
          </w:tcPr>
          <w:p w14:paraId="1DE725FB"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No additional delays in random access procedure.</w:t>
            </w:r>
          </w:p>
        </w:tc>
      </w:tr>
      <w:tr w:rsidR="00517AD8" w:rsidRPr="00B53A15" w14:paraId="54AA9497" w14:textId="77777777" w:rsidTr="005D026C">
        <w:trPr>
          <w:cantSplit/>
          <w:jc w:val="center"/>
        </w:trPr>
        <w:tc>
          <w:tcPr>
            <w:tcW w:w="2802" w:type="dxa"/>
            <w:gridSpan w:val="2"/>
          </w:tcPr>
          <w:p w14:paraId="3053BF7B" w14:textId="77777777" w:rsidR="00517AD8" w:rsidRPr="00B53A15" w:rsidRDefault="00517AD8" w:rsidP="005D026C">
            <w:pPr>
              <w:keepNext/>
              <w:keepLines/>
              <w:spacing w:after="0"/>
              <w:rPr>
                <w:rFonts w:ascii="Arial" w:hAnsi="Arial" w:cs="Arial"/>
                <w:sz w:val="18"/>
              </w:rPr>
            </w:pPr>
            <w:r w:rsidRPr="00B53A15">
              <w:rPr>
                <w:rFonts w:ascii="Arial" w:hAnsi="Arial" w:cs="Arial"/>
                <w:iCs/>
                <w:sz w:val="18"/>
              </w:rPr>
              <w:t>PRACH Configuration</w:t>
            </w:r>
          </w:p>
        </w:tc>
        <w:tc>
          <w:tcPr>
            <w:tcW w:w="767" w:type="dxa"/>
          </w:tcPr>
          <w:p w14:paraId="17E5A562" w14:textId="77777777" w:rsidR="00517AD8" w:rsidRPr="00B53A15" w:rsidRDefault="00517AD8" w:rsidP="005D026C">
            <w:pPr>
              <w:keepNext/>
              <w:keepLines/>
              <w:spacing w:after="0"/>
              <w:jc w:val="center"/>
              <w:rPr>
                <w:rFonts w:ascii="Arial" w:hAnsi="Arial" w:cs="Arial"/>
                <w:sz w:val="18"/>
              </w:rPr>
            </w:pPr>
          </w:p>
        </w:tc>
        <w:tc>
          <w:tcPr>
            <w:tcW w:w="2493" w:type="dxa"/>
          </w:tcPr>
          <w:p w14:paraId="60064FF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PRACH_2CE</w:t>
            </w:r>
          </w:p>
        </w:tc>
        <w:tc>
          <w:tcPr>
            <w:tcW w:w="3685" w:type="dxa"/>
          </w:tcPr>
          <w:p w14:paraId="6D363C0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Refer to </w:t>
            </w:r>
            <w:r w:rsidRPr="00B53A15">
              <w:rPr>
                <w:rFonts w:ascii="Arial" w:hAnsi="Arial" w:cs="v4.2.0"/>
                <w:sz w:val="18"/>
              </w:rPr>
              <w:t>A.3.16</w:t>
            </w:r>
          </w:p>
        </w:tc>
      </w:tr>
      <w:tr w:rsidR="00517AD8" w:rsidRPr="00B53A15" w14:paraId="594AC703" w14:textId="77777777" w:rsidTr="005D026C">
        <w:trPr>
          <w:cantSplit/>
          <w:jc w:val="center"/>
        </w:trPr>
        <w:tc>
          <w:tcPr>
            <w:tcW w:w="2802" w:type="dxa"/>
            <w:gridSpan w:val="2"/>
          </w:tcPr>
          <w:p w14:paraId="2F1344F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 cycle length</w:t>
            </w:r>
          </w:p>
        </w:tc>
        <w:tc>
          <w:tcPr>
            <w:tcW w:w="767" w:type="dxa"/>
          </w:tcPr>
          <w:p w14:paraId="114A797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7122EF7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1.28</w:t>
            </w:r>
          </w:p>
        </w:tc>
        <w:tc>
          <w:tcPr>
            <w:tcW w:w="3685" w:type="dxa"/>
          </w:tcPr>
          <w:p w14:paraId="6448D61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The value shall be used for all cells in the test.</w:t>
            </w:r>
          </w:p>
        </w:tc>
      </w:tr>
      <w:tr w:rsidR="00517AD8" w:rsidRPr="00B53A15" w14:paraId="3502B986" w14:textId="77777777" w:rsidTr="005D026C">
        <w:trPr>
          <w:cantSplit/>
          <w:jc w:val="center"/>
        </w:trPr>
        <w:tc>
          <w:tcPr>
            <w:tcW w:w="2802" w:type="dxa"/>
            <w:gridSpan w:val="2"/>
          </w:tcPr>
          <w:p w14:paraId="24C1ABF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67" w:type="dxa"/>
          </w:tcPr>
          <w:p w14:paraId="34EDD49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2301FD8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&gt;7</w:t>
            </w:r>
          </w:p>
        </w:tc>
        <w:tc>
          <w:tcPr>
            <w:tcW w:w="3685" w:type="dxa"/>
          </w:tcPr>
          <w:p w14:paraId="1E68C96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During T1, Cell 2 shall be powered off, and during the off time the physical cell identity shall be changed, </w:t>
            </w:r>
            <w:proofErr w:type="gramStart"/>
            <w:r w:rsidRPr="00B53A15">
              <w:rPr>
                <w:rFonts w:ascii="Arial" w:hAnsi="Arial" w:cs="Arial"/>
                <w:sz w:val="18"/>
              </w:rPr>
              <w:t>The</w:t>
            </w:r>
            <w:proofErr w:type="gramEnd"/>
            <w:r w:rsidRPr="00B53A15">
              <w:rPr>
                <w:rFonts w:ascii="Arial" w:hAnsi="Arial" w:cs="Arial"/>
                <w:sz w:val="18"/>
              </w:rPr>
              <w:t xml:space="preserve"> intention is to ensure that Cell 2 has not been detected by the UE prior to the start of period T2</w:t>
            </w:r>
          </w:p>
        </w:tc>
      </w:tr>
      <w:tr w:rsidR="00517AD8" w:rsidRPr="00B53A15" w14:paraId="70D316F8" w14:textId="77777777" w:rsidTr="005D026C">
        <w:trPr>
          <w:cantSplit/>
          <w:jc w:val="center"/>
        </w:trPr>
        <w:tc>
          <w:tcPr>
            <w:tcW w:w="2802" w:type="dxa"/>
            <w:gridSpan w:val="2"/>
          </w:tcPr>
          <w:p w14:paraId="44942C5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67" w:type="dxa"/>
          </w:tcPr>
          <w:p w14:paraId="0376A7B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7A0D706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w:t>
            </w:r>
          </w:p>
        </w:tc>
        <w:tc>
          <w:tcPr>
            <w:tcW w:w="3685" w:type="dxa"/>
          </w:tcPr>
          <w:p w14:paraId="709DCD1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T2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r w:rsidR="00517AD8" w:rsidRPr="00B53A15" w14:paraId="7751FBFD" w14:textId="77777777" w:rsidTr="005D026C">
        <w:trPr>
          <w:cantSplit/>
          <w:jc w:val="center"/>
        </w:trPr>
        <w:tc>
          <w:tcPr>
            <w:tcW w:w="2802" w:type="dxa"/>
            <w:gridSpan w:val="2"/>
          </w:tcPr>
          <w:p w14:paraId="6D2519E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67" w:type="dxa"/>
          </w:tcPr>
          <w:p w14:paraId="435FD63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4EA8C17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15</w:t>
            </w:r>
          </w:p>
        </w:tc>
        <w:tc>
          <w:tcPr>
            <w:tcW w:w="3685" w:type="dxa"/>
          </w:tcPr>
          <w:p w14:paraId="3B1387E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T3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bl>
    <w:p w14:paraId="1F3D0CE7" w14:textId="77777777" w:rsidR="00517AD8" w:rsidRPr="00B53A15" w:rsidRDefault="00517AD8" w:rsidP="00517AD8"/>
    <w:p w14:paraId="0424B44B" w14:textId="77777777" w:rsidR="00517AD8" w:rsidRPr="00B53A15" w:rsidRDefault="00517AD8" w:rsidP="00517AD8">
      <w:pPr>
        <w:pStyle w:val="TH"/>
      </w:pPr>
      <w:r w:rsidRPr="00B53A15">
        <w:lastRenderedPageBreak/>
        <w:t>Table A.14.1.1.2.1-3: Cell specific test parameters for HD-FDD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517AD8" w:rsidRPr="00B53A15" w14:paraId="270CB2E7" w14:textId="77777777" w:rsidTr="005D026C">
        <w:trPr>
          <w:cantSplit/>
          <w:jc w:val="center"/>
        </w:trPr>
        <w:tc>
          <w:tcPr>
            <w:tcW w:w="2109" w:type="dxa"/>
            <w:vMerge w:val="restart"/>
            <w:tcBorders>
              <w:top w:val="single" w:sz="4" w:space="0" w:color="auto"/>
              <w:left w:val="single" w:sz="4" w:space="0" w:color="auto"/>
            </w:tcBorders>
          </w:tcPr>
          <w:p w14:paraId="0F25417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60" w:type="dxa"/>
            <w:vMerge w:val="restart"/>
            <w:tcBorders>
              <w:top w:val="single" w:sz="4" w:space="0" w:color="auto"/>
            </w:tcBorders>
          </w:tcPr>
          <w:p w14:paraId="234D501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566" w:type="dxa"/>
            <w:gridSpan w:val="3"/>
            <w:tcBorders>
              <w:top w:val="single" w:sz="4" w:space="0" w:color="auto"/>
            </w:tcBorders>
          </w:tcPr>
          <w:p w14:paraId="6807593A"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41" w:type="dxa"/>
            <w:gridSpan w:val="3"/>
            <w:tcBorders>
              <w:top w:val="single" w:sz="4" w:space="0" w:color="auto"/>
              <w:right w:val="single" w:sz="4" w:space="0" w:color="auto"/>
            </w:tcBorders>
          </w:tcPr>
          <w:p w14:paraId="7CF6E71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59C27896" w14:textId="77777777" w:rsidTr="005D026C">
        <w:trPr>
          <w:cantSplit/>
          <w:jc w:val="center"/>
        </w:trPr>
        <w:tc>
          <w:tcPr>
            <w:tcW w:w="2109" w:type="dxa"/>
            <w:vMerge/>
            <w:tcBorders>
              <w:left w:val="single" w:sz="4" w:space="0" w:color="auto"/>
              <w:bottom w:val="single" w:sz="4" w:space="0" w:color="auto"/>
            </w:tcBorders>
          </w:tcPr>
          <w:p w14:paraId="2D381578" w14:textId="77777777" w:rsidR="00517AD8" w:rsidRPr="00B53A15" w:rsidRDefault="00517AD8" w:rsidP="005D026C">
            <w:pPr>
              <w:keepNext/>
              <w:keepLines/>
              <w:spacing w:after="0"/>
              <w:jc w:val="center"/>
              <w:rPr>
                <w:rFonts w:ascii="Arial" w:hAnsi="Arial" w:cs="Arial"/>
                <w:b/>
                <w:sz w:val="18"/>
              </w:rPr>
            </w:pPr>
          </w:p>
        </w:tc>
        <w:tc>
          <w:tcPr>
            <w:tcW w:w="1260" w:type="dxa"/>
            <w:vMerge/>
            <w:tcBorders>
              <w:bottom w:val="single" w:sz="4" w:space="0" w:color="auto"/>
            </w:tcBorders>
          </w:tcPr>
          <w:p w14:paraId="5B9C765B" w14:textId="77777777" w:rsidR="00517AD8" w:rsidRPr="00B53A15" w:rsidRDefault="00517AD8" w:rsidP="005D026C">
            <w:pPr>
              <w:keepNext/>
              <w:keepLines/>
              <w:spacing w:after="0"/>
              <w:jc w:val="center"/>
              <w:rPr>
                <w:rFonts w:ascii="Arial" w:hAnsi="Arial" w:cs="Arial"/>
                <w:b/>
                <w:sz w:val="18"/>
              </w:rPr>
            </w:pPr>
          </w:p>
        </w:tc>
        <w:tc>
          <w:tcPr>
            <w:tcW w:w="992" w:type="dxa"/>
            <w:tcBorders>
              <w:bottom w:val="single" w:sz="4" w:space="0" w:color="auto"/>
            </w:tcBorders>
          </w:tcPr>
          <w:p w14:paraId="1C75722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812" w:type="dxa"/>
            <w:tcBorders>
              <w:bottom w:val="single" w:sz="4" w:space="0" w:color="auto"/>
            </w:tcBorders>
          </w:tcPr>
          <w:p w14:paraId="60A8132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762" w:type="dxa"/>
            <w:tcBorders>
              <w:bottom w:val="single" w:sz="4" w:space="0" w:color="auto"/>
            </w:tcBorders>
          </w:tcPr>
          <w:p w14:paraId="2AF2F39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997" w:type="dxa"/>
            <w:tcBorders>
              <w:bottom w:val="single" w:sz="4" w:space="0" w:color="auto"/>
            </w:tcBorders>
          </w:tcPr>
          <w:p w14:paraId="4576D0F3"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57" w:type="dxa"/>
            <w:tcBorders>
              <w:bottom w:val="single" w:sz="4" w:space="0" w:color="auto"/>
            </w:tcBorders>
          </w:tcPr>
          <w:p w14:paraId="7A3ADAD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387" w:type="dxa"/>
            <w:tcBorders>
              <w:bottom w:val="single" w:sz="4" w:space="0" w:color="auto"/>
            </w:tcBorders>
          </w:tcPr>
          <w:p w14:paraId="3EEB08E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48CBAD14" w14:textId="77777777" w:rsidTr="005D026C">
        <w:trPr>
          <w:cantSplit/>
          <w:jc w:val="center"/>
        </w:trPr>
        <w:tc>
          <w:tcPr>
            <w:tcW w:w="2109" w:type="dxa"/>
            <w:tcBorders>
              <w:left w:val="single" w:sz="4" w:space="0" w:color="auto"/>
              <w:bottom w:val="single" w:sz="4" w:space="0" w:color="auto"/>
            </w:tcBorders>
          </w:tcPr>
          <w:p w14:paraId="14990270"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tcBorders>
              <w:bottom w:val="single" w:sz="4" w:space="0" w:color="auto"/>
            </w:tcBorders>
          </w:tcPr>
          <w:p w14:paraId="4CFF4466" w14:textId="77777777" w:rsidR="00517AD8" w:rsidRPr="00B53A15" w:rsidRDefault="00517AD8" w:rsidP="005D026C">
            <w:pPr>
              <w:keepNext/>
              <w:keepLines/>
              <w:spacing w:after="0"/>
              <w:jc w:val="center"/>
              <w:rPr>
                <w:rFonts w:ascii="Arial" w:hAnsi="Arial" w:cs="Arial"/>
                <w:sz w:val="18"/>
                <w:lang w:val="it-IT"/>
              </w:rPr>
            </w:pPr>
          </w:p>
        </w:tc>
        <w:tc>
          <w:tcPr>
            <w:tcW w:w="6007" w:type="dxa"/>
            <w:gridSpan w:val="6"/>
            <w:tcBorders>
              <w:bottom w:val="single" w:sz="4" w:space="0" w:color="auto"/>
            </w:tcBorders>
          </w:tcPr>
          <w:p w14:paraId="77EFE25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05465FE7" w14:textId="77777777" w:rsidTr="005D026C">
        <w:trPr>
          <w:cantSplit/>
          <w:jc w:val="center"/>
        </w:trPr>
        <w:tc>
          <w:tcPr>
            <w:tcW w:w="2109" w:type="dxa"/>
            <w:tcBorders>
              <w:left w:val="single" w:sz="4" w:space="0" w:color="auto"/>
              <w:bottom w:val="single" w:sz="4" w:space="0" w:color="auto"/>
            </w:tcBorders>
          </w:tcPr>
          <w:p w14:paraId="48BBA10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tcBorders>
              <w:bottom w:val="single" w:sz="4" w:space="0" w:color="auto"/>
            </w:tcBorders>
          </w:tcPr>
          <w:p w14:paraId="611D24F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007" w:type="dxa"/>
            <w:gridSpan w:val="6"/>
            <w:tcBorders>
              <w:bottom w:val="single" w:sz="4" w:space="0" w:color="auto"/>
            </w:tcBorders>
          </w:tcPr>
          <w:p w14:paraId="3620040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1.4</w:t>
            </w:r>
          </w:p>
        </w:tc>
      </w:tr>
      <w:tr w:rsidR="00517AD8" w:rsidRPr="00B53A15" w14:paraId="64929926" w14:textId="77777777" w:rsidTr="005D026C">
        <w:trPr>
          <w:cantSplit/>
          <w:jc w:val="center"/>
        </w:trPr>
        <w:tc>
          <w:tcPr>
            <w:tcW w:w="2109" w:type="dxa"/>
          </w:tcPr>
          <w:p w14:paraId="77D9C39B"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 xml:space="preserve">OCNG Patterns </w:t>
            </w:r>
          </w:p>
        </w:tc>
        <w:tc>
          <w:tcPr>
            <w:tcW w:w="1260" w:type="dxa"/>
          </w:tcPr>
          <w:p w14:paraId="78321554"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346939D1"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c>
          <w:tcPr>
            <w:tcW w:w="3441" w:type="dxa"/>
            <w:gridSpan w:val="3"/>
          </w:tcPr>
          <w:p w14:paraId="43DBDBF8"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r>
      <w:tr w:rsidR="00517AD8" w:rsidRPr="00B53A15" w14:paraId="238F3181" w14:textId="77777777" w:rsidTr="005D026C">
        <w:trPr>
          <w:cantSplit/>
          <w:jc w:val="center"/>
        </w:trPr>
        <w:tc>
          <w:tcPr>
            <w:tcW w:w="2109" w:type="dxa"/>
          </w:tcPr>
          <w:p w14:paraId="670A41C3"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PBCH_RA</w:t>
            </w:r>
          </w:p>
        </w:tc>
        <w:tc>
          <w:tcPr>
            <w:tcW w:w="1260" w:type="dxa"/>
          </w:tcPr>
          <w:p w14:paraId="0F89B27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val="restart"/>
            <w:vAlign w:val="center"/>
          </w:tcPr>
          <w:p w14:paraId="308FD319"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c>
          <w:tcPr>
            <w:tcW w:w="3441" w:type="dxa"/>
            <w:gridSpan w:val="3"/>
            <w:vMerge w:val="restart"/>
            <w:vAlign w:val="center"/>
          </w:tcPr>
          <w:p w14:paraId="18A24073"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r>
      <w:tr w:rsidR="00517AD8" w:rsidRPr="00B53A15" w14:paraId="0AC84761" w14:textId="77777777" w:rsidTr="005D026C">
        <w:trPr>
          <w:cantSplit/>
          <w:jc w:val="center"/>
        </w:trPr>
        <w:tc>
          <w:tcPr>
            <w:tcW w:w="2109" w:type="dxa"/>
          </w:tcPr>
          <w:p w14:paraId="476ADE68"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PBCH_RB</w:t>
            </w:r>
          </w:p>
        </w:tc>
        <w:tc>
          <w:tcPr>
            <w:tcW w:w="1260" w:type="dxa"/>
          </w:tcPr>
          <w:p w14:paraId="69E30CA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466855F4"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2BB646D6" w14:textId="77777777" w:rsidR="00517AD8" w:rsidRPr="00B53A15" w:rsidRDefault="00517AD8" w:rsidP="005D026C">
            <w:pPr>
              <w:keepNext/>
              <w:keepLines/>
              <w:spacing w:after="0"/>
              <w:jc w:val="center"/>
              <w:rPr>
                <w:rFonts w:ascii="Arial" w:hAnsi="Arial" w:cs="v4.2.0"/>
                <w:sz w:val="18"/>
              </w:rPr>
            </w:pPr>
          </w:p>
        </w:tc>
      </w:tr>
      <w:tr w:rsidR="00517AD8" w:rsidRPr="00B53A15" w14:paraId="79D4CDAE" w14:textId="77777777" w:rsidTr="005D026C">
        <w:trPr>
          <w:cantSplit/>
          <w:jc w:val="center"/>
        </w:trPr>
        <w:tc>
          <w:tcPr>
            <w:tcW w:w="2109" w:type="dxa"/>
          </w:tcPr>
          <w:p w14:paraId="4066FA3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60" w:type="dxa"/>
          </w:tcPr>
          <w:p w14:paraId="499A606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4272423D"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3463F5AD" w14:textId="77777777" w:rsidR="00517AD8" w:rsidRPr="00B53A15" w:rsidRDefault="00517AD8" w:rsidP="005D026C">
            <w:pPr>
              <w:keepNext/>
              <w:keepLines/>
              <w:spacing w:after="0"/>
              <w:jc w:val="center"/>
              <w:rPr>
                <w:rFonts w:ascii="Arial" w:hAnsi="Arial" w:cs="v4.2.0"/>
                <w:sz w:val="18"/>
              </w:rPr>
            </w:pPr>
          </w:p>
        </w:tc>
      </w:tr>
      <w:tr w:rsidR="00517AD8" w:rsidRPr="00B53A15" w14:paraId="6874E59F" w14:textId="77777777" w:rsidTr="005D026C">
        <w:trPr>
          <w:cantSplit/>
          <w:jc w:val="center"/>
        </w:trPr>
        <w:tc>
          <w:tcPr>
            <w:tcW w:w="2109" w:type="dxa"/>
          </w:tcPr>
          <w:p w14:paraId="73E3724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60" w:type="dxa"/>
          </w:tcPr>
          <w:p w14:paraId="77A35D7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51457213"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03626A1" w14:textId="77777777" w:rsidR="00517AD8" w:rsidRPr="00B53A15" w:rsidRDefault="00517AD8" w:rsidP="005D026C">
            <w:pPr>
              <w:keepNext/>
              <w:keepLines/>
              <w:spacing w:after="0"/>
              <w:jc w:val="center"/>
              <w:rPr>
                <w:rFonts w:ascii="Arial" w:hAnsi="Arial" w:cs="v4.2.0"/>
                <w:sz w:val="18"/>
              </w:rPr>
            </w:pPr>
          </w:p>
        </w:tc>
      </w:tr>
      <w:tr w:rsidR="00517AD8" w:rsidRPr="00B53A15" w14:paraId="7320F9EC" w14:textId="77777777" w:rsidTr="005D026C">
        <w:trPr>
          <w:cantSplit/>
          <w:jc w:val="center"/>
        </w:trPr>
        <w:tc>
          <w:tcPr>
            <w:tcW w:w="2109" w:type="dxa"/>
          </w:tcPr>
          <w:p w14:paraId="6799FDC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60" w:type="dxa"/>
          </w:tcPr>
          <w:p w14:paraId="19A955D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104E184F"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1F0738F6" w14:textId="77777777" w:rsidR="00517AD8" w:rsidRPr="00B53A15" w:rsidRDefault="00517AD8" w:rsidP="005D026C">
            <w:pPr>
              <w:keepNext/>
              <w:keepLines/>
              <w:spacing w:after="0"/>
              <w:jc w:val="center"/>
              <w:rPr>
                <w:rFonts w:ascii="Arial" w:hAnsi="Arial" w:cs="v4.2.0"/>
                <w:sz w:val="18"/>
              </w:rPr>
            </w:pPr>
          </w:p>
        </w:tc>
      </w:tr>
      <w:tr w:rsidR="00517AD8" w:rsidRPr="00B53A15" w14:paraId="3A4E5C0C" w14:textId="77777777" w:rsidTr="005D026C">
        <w:trPr>
          <w:cantSplit/>
          <w:jc w:val="center"/>
        </w:trPr>
        <w:tc>
          <w:tcPr>
            <w:tcW w:w="2109" w:type="dxa"/>
          </w:tcPr>
          <w:p w14:paraId="5320DAA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60" w:type="dxa"/>
          </w:tcPr>
          <w:p w14:paraId="2E7125B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45BFB5CA"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6ADF2F4" w14:textId="77777777" w:rsidR="00517AD8" w:rsidRPr="00B53A15" w:rsidRDefault="00517AD8" w:rsidP="005D026C">
            <w:pPr>
              <w:keepNext/>
              <w:keepLines/>
              <w:spacing w:after="0"/>
              <w:jc w:val="center"/>
              <w:rPr>
                <w:rFonts w:ascii="Arial" w:hAnsi="Arial" w:cs="v4.2.0"/>
                <w:sz w:val="18"/>
              </w:rPr>
            </w:pPr>
          </w:p>
        </w:tc>
      </w:tr>
      <w:tr w:rsidR="00517AD8" w:rsidRPr="00B53A15" w14:paraId="7169B834" w14:textId="77777777" w:rsidTr="005D026C">
        <w:trPr>
          <w:cantSplit/>
          <w:jc w:val="center"/>
        </w:trPr>
        <w:tc>
          <w:tcPr>
            <w:tcW w:w="2109" w:type="dxa"/>
          </w:tcPr>
          <w:p w14:paraId="6B2E174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60" w:type="dxa"/>
          </w:tcPr>
          <w:p w14:paraId="6240776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5E319EA1"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309F7C21" w14:textId="77777777" w:rsidR="00517AD8" w:rsidRPr="00B53A15" w:rsidRDefault="00517AD8" w:rsidP="005D026C">
            <w:pPr>
              <w:keepNext/>
              <w:keepLines/>
              <w:spacing w:after="0"/>
              <w:jc w:val="center"/>
              <w:rPr>
                <w:rFonts w:ascii="Arial" w:hAnsi="Arial" w:cs="v4.2.0"/>
                <w:sz w:val="18"/>
              </w:rPr>
            </w:pPr>
          </w:p>
        </w:tc>
      </w:tr>
      <w:tr w:rsidR="00517AD8" w:rsidRPr="00B53A15" w14:paraId="32A493A5" w14:textId="77777777" w:rsidTr="005D026C">
        <w:trPr>
          <w:cantSplit/>
          <w:jc w:val="center"/>
        </w:trPr>
        <w:tc>
          <w:tcPr>
            <w:tcW w:w="2109" w:type="dxa"/>
          </w:tcPr>
          <w:p w14:paraId="7FCCA84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60" w:type="dxa"/>
          </w:tcPr>
          <w:p w14:paraId="695FF87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21CBDD40"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24F3A8EF" w14:textId="77777777" w:rsidR="00517AD8" w:rsidRPr="00B53A15" w:rsidRDefault="00517AD8" w:rsidP="005D026C">
            <w:pPr>
              <w:keepNext/>
              <w:keepLines/>
              <w:spacing w:after="0"/>
              <w:jc w:val="center"/>
              <w:rPr>
                <w:rFonts w:ascii="Arial" w:hAnsi="Arial" w:cs="v4.2.0"/>
                <w:sz w:val="18"/>
              </w:rPr>
            </w:pPr>
          </w:p>
        </w:tc>
      </w:tr>
      <w:tr w:rsidR="00517AD8" w:rsidRPr="00B53A15" w14:paraId="257F4AE2" w14:textId="77777777" w:rsidTr="005D026C">
        <w:trPr>
          <w:cantSplit/>
          <w:jc w:val="center"/>
        </w:trPr>
        <w:tc>
          <w:tcPr>
            <w:tcW w:w="2109" w:type="dxa"/>
            <w:vAlign w:val="center"/>
          </w:tcPr>
          <w:p w14:paraId="6EC0EAF8"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60" w:type="dxa"/>
          </w:tcPr>
          <w:p w14:paraId="7A03179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63ADD50C"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1ED326AC" w14:textId="77777777" w:rsidR="00517AD8" w:rsidRPr="00B53A15" w:rsidRDefault="00517AD8" w:rsidP="005D026C">
            <w:pPr>
              <w:keepNext/>
              <w:keepLines/>
              <w:spacing w:after="0"/>
              <w:jc w:val="center"/>
              <w:rPr>
                <w:rFonts w:ascii="Arial" w:hAnsi="Arial" w:cs="v4.2.0"/>
                <w:sz w:val="18"/>
              </w:rPr>
            </w:pPr>
          </w:p>
        </w:tc>
      </w:tr>
      <w:tr w:rsidR="00517AD8" w:rsidRPr="00B53A15" w14:paraId="73D26D18" w14:textId="77777777" w:rsidTr="005D026C">
        <w:trPr>
          <w:cantSplit/>
          <w:jc w:val="center"/>
        </w:trPr>
        <w:tc>
          <w:tcPr>
            <w:tcW w:w="2109" w:type="dxa"/>
            <w:vAlign w:val="center"/>
          </w:tcPr>
          <w:p w14:paraId="1F6894FF"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60" w:type="dxa"/>
          </w:tcPr>
          <w:p w14:paraId="0A28CCC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5A440B50"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F72D7EC" w14:textId="77777777" w:rsidR="00517AD8" w:rsidRPr="00B53A15" w:rsidRDefault="00517AD8" w:rsidP="005D026C">
            <w:pPr>
              <w:keepNext/>
              <w:keepLines/>
              <w:spacing w:after="0"/>
              <w:jc w:val="center"/>
              <w:rPr>
                <w:rFonts w:ascii="Arial" w:hAnsi="Arial" w:cs="v4.2.0"/>
                <w:sz w:val="18"/>
              </w:rPr>
            </w:pPr>
          </w:p>
        </w:tc>
      </w:tr>
      <w:tr w:rsidR="00517AD8" w:rsidRPr="00B53A15" w14:paraId="4BC64178" w14:textId="77777777" w:rsidTr="005D026C">
        <w:trPr>
          <w:cantSplit/>
          <w:jc w:val="center"/>
        </w:trPr>
        <w:tc>
          <w:tcPr>
            <w:tcW w:w="2109" w:type="dxa"/>
          </w:tcPr>
          <w:p w14:paraId="6AB0355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Qrxlevmin</w:t>
            </w:r>
            <w:proofErr w:type="spellEnd"/>
          </w:p>
        </w:tc>
        <w:tc>
          <w:tcPr>
            <w:tcW w:w="1260" w:type="dxa"/>
          </w:tcPr>
          <w:p w14:paraId="04FC368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   dBm</w:t>
            </w:r>
          </w:p>
        </w:tc>
        <w:tc>
          <w:tcPr>
            <w:tcW w:w="992" w:type="dxa"/>
          </w:tcPr>
          <w:p w14:paraId="5AC4E20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812" w:type="dxa"/>
          </w:tcPr>
          <w:p w14:paraId="4E1F686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762" w:type="dxa"/>
          </w:tcPr>
          <w:p w14:paraId="25F6078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997" w:type="dxa"/>
          </w:tcPr>
          <w:p w14:paraId="6A8C598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057" w:type="dxa"/>
          </w:tcPr>
          <w:p w14:paraId="2554724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387" w:type="dxa"/>
          </w:tcPr>
          <w:p w14:paraId="33B1EC6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r>
      <w:tr w:rsidR="00517AD8" w:rsidRPr="00B53A15" w14:paraId="3442FFA8" w14:textId="77777777" w:rsidTr="005D026C">
        <w:trPr>
          <w:cantSplit/>
          <w:jc w:val="center"/>
        </w:trPr>
        <w:tc>
          <w:tcPr>
            <w:tcW w:w="2109" w:type="dxa"/>
          </w:tcPr>
          <w:p w14:paraId="0FCA789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Pcompensation</w:t>
            </w:r>
            <w:proofErr w:type="spellEnd"/>
          </w:p>
        </w:tc>
        <w:tc>
          <w:tcPr>
            <w:tcW w:w="1260" w:type="dxa"/>
          </w:tcPr>
          <w:p w14:paraId="6580936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10A3441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6276E06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058B609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4F04D81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07E2F1C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2861353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308AE57A" w14:textId="77777777" w:rsidTr="005D026C">
        <w:trPr>
          <w:cantSplit/>
          <w:jc w:val="center"/>
        </w:trPr>
        <w:tc>
          <w:tcPr>
            <w:tcW w:w="2109" w:type="dxa"/>
          </w:tcPr>
          <w:p w14:paraId="09569BD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Qhyst</w:t>
            </w:r>
            <w:r w:rsidRPr="00B53A15">
              <w:rPr>
                <w:rFonts w:ascii="Arial" w:hAnsi="Arial" w:cs="Arial"/>
                <w:sz w:val="18"/>
                <w:vertAlign w:val="subscript"/>
              </w:rPr>
              <w:t>s</w:t>
            </w:r>
            <w:proofErr w:type="spellEnd"/>
          </w:p>
        </w:tc>
        <w:tc>
          <w:tcPr>
            <w:tcW w:w="1260" w:type="dxa"/>
          </w:tcPr>
          <w:p w14:paraId="5AA619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313B366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47A32F0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5A5064C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59361CF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0C01722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2E849D1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743AB540" w14:textId="77777777" w:rsidTr="005D026C">
        <w:trPr>
          <w:cantSplit/>
          <w:jc w:val="center"/>
        </w:trPr>
        <w:tc>
          <w:tcPr>
            <w:tcW w:w="2109" w:type="dxa"/>
          </w:tcPr>
          <w:p w14:paraId="5B9251A9"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Qoffset</w:t>
            </w:r>
            <w:r w:rsidRPr="00B53A15">
              <w:rPr>
                <w:rFonts w:ascii="Arial" w:hAnsi="Arial" w:cs="Arial"/>
                <w:sz w:val="18"/>
                <w:vertAlign w:val="subscript"/>
              </w:rPr>
              <w:t>s</w:t>
            </w:r>
            <w:proofErr w:type="spellEnd"/>
            <w:r w:rsidRPr="00B53A15">
              <w:rPr>
                <w:rFonts w:ascii="Arial" w:hAnsi="Arial" w:cs="Arial"/>
                <w:sz w:val="18"/>
                <w:vertAlign w:val="subscript"/>
              </w:rPr>
              <w:t>, n</w:t>
            </w:r>
          </w:p>
        </w:tc>
        <w:tc>
          <w:tcPr>
            <w:tcW w:w="1260" w:type="dxa"/>
          </w:tcPr>
          <w:p w14:paraId="1753A02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7E33D74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25D59F5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0F4EDEC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5FC5D3D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435C742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4CE1244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2E37BCBC" w14:textId="77777777" w:rsidTr="005D026C">
        <w:trPr>
          <w:cantSplit/>
          <w:trHeight w:val="494"/>
          <w:jc w:val="center"/>
        </w:trPr>
        <w:tc>
          <w:tcPr>
            <w:tcW w:w="2109" w:type="dxa"/>
          </w:tcPr>
          <w:p w14:paraId="0B484E3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Cell_selection_and</w:t>
            </w:r>
            <w:proofErr w:type="spellEnd"/>
            <w:r w:rsidRPr="00B53A15">
              <w:rPr>
                <w:rFonts w:ascii="Arial" w:hAnsi="Arial" w:cs="Arial"/>
                <w:sz w:val="18"/>
              </w:rPr>
              <w:t>_</w:t>
            </w:r>
          </w:p>
          <w:p w14:paraId="6FEC5DA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reselection_quality_measurement</w:t>
            </w:r>
            <w:proofErr w:type="spellEnd"/>
          </w:p>
        </w:tc>
        <w:tc>
          <w:tcPr>
            <w:tcW w:w="1260" w:type="dxa"/>
          </w:tcPr>
          <w:p w14:paraId="59D2B8AC" w14:textId="77777777" w:rsidR="00517AD8" w:rsidRPr="00B53A15" w:rsidRDefault="00517AD8" w:rsidP="005D026C">
            <w:pPr>
              <w:keepNext/>
              <w:keepLines/>
              <w:spacing w:after="0"/>
              <w:jc w:val="center"/>
              <w:rPr>
                <w:rFonts w:ascii="Arial" w:hAnsi="Arial" w:cs="Arial"/>
                <w:sz w:val="18"/>
              </w:rPr>
            </w:pPr>
          </w:p>
        </w:tc>
        <w:tc>
          <w:tcPr>
            <w:tcW w:w="2566" w:type="dxa"/>
            <w:gridSpan w:val="3"/>
            <w:vAlign w:val="center"/>
          </w:tcPr>
          <w:p w14:paraId="04037E0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c>
          <w:tcPr>
            <w:tcW w:w="3441" w:type="dxa"/>
            <w:gridSpan w:val="3"/>
            <w:vAlign w:val="center"/>
          </w:tcPr>
          <w:p w14:paraId="1506500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r>
      <w:tr w:rsidR="00517AD8" w:rsidRPr="00B53A15" w14:paraId="13354418" w14:textId="77777777" w:rsidTr="005D026C">
        <w:trPr>
          <w:cantSplit/>
          <w:jc w:val="center"/>
        </w:trPr>
        <w:tc>
          <w:tcPr>
            <w:tcW w:w="2109" w:type="dxa"/>
          </w:tcPr>
          <w:p w14:paraId="2B503CA2"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087C0D39">
                <v:shape id="_x0000_i1035" type="#_x0000_t75" style="width:22.35pt;height:22.35pt" o:ole="" fillcolor="window">
                  <v:imagedata r:id="rId14" o:title=""/>
                </v:shape>
                <o:OLEObject Type="Embed" ProgID="Equation.3" ShapeID="_x0000_i1035" DrawAspect="Content" ObjectID="_1776753912" r:id="rId27"/>
              </w:object>
            </w:r>
            <w:r w:rsidRPr="00B53A15">
              <w:rPr>
                <w:rFonts w:ascii="Arial" w:hAnsi="Arial" w:cs="Arial"/>
                <w:sz w:val="18"/>
                <w:vertAlign w:val="superscript"/>
              </w:rPr>
              <w:t xml:space="preserve"> Note2</w:t>
            </w:r>
          </w:p>
        </w:tc>
        <w:tc>
          <w:tcPr>
            <w:tcW w:w="1260" w:type="dxa"/>
          </w:tcPr>
          <w:p w14:paraId="4032DF8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6007" w:type="dxa"/>
            <w:gridSpan w:val="6"/>
          </w:tcPr>
          <w:p w14:paraId="7AB52AB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6F67A68E" w14:textId="77777777" w:rsidTr="005D026C">
        <w:trPr>
          <w:cantSplit/>
          <w:jc w:val="center"/>
        </w:trPr>
        <w:tc>
          <w:tcPr>
            <w:tcW w:w="2109" w:type="dxa"/>
          </w:tcPr>
          <w:p w14:paraId="7D81FF71"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800" w:dyaOrig="380" w14:anchorId="1A1403A0">
                <v:shape id="_x0000_i1036" type="#_x0000_t75" style="width:43.1pt;height:20.75pt" o:ole="" fillcolor="window">
                  <v:imagedata r:id="rId16" o:title=""/>
                </v:shape>
                <o:OLEObject Type="Embed" ProgID="Equation.3" ShapeID="_x0000_i1036" DrawAspect="Content" ObjectID="_1776753913" r:id="rId28"/>
              </w:object>
            </w:r>
          </w:p>
        </w:tc>
        <w:tc>
          <w:tcPr>
            <w:tcW w:w="1260" w:type="dxa"/>
          </w:tcPr>
          <w:p w14:paraId="7F31912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2B997B3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812" w:type="dxa"/>
          </w:tcPr>
          <w:p w14:paraId="3A192AA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c>
          <w:tcPr>
            <w:tcW w:w="762" w:type="dxa"/>
          </w:tcPr>
          <w:p w14:paraId="72850BB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997" w:type="dxa"/>
          </w:tcPr>
          <w:p w14:paraId="751EA8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34247BD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1387" w:type="dxa"/>
          </w:tcPr>
          <w:p w14:paraId="76B0959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r>
      <w:tr w:rsidR="00517AD8" w:rsidRPr="00B53A15" w14:paraId="567E478B" w14:textId="77777777" w:rsidTr="005D026C">
        <w:trPr>
          <w:cantSplit/>
          <w:trHeight w:val="147"/>
          <w:jc w:val="center"/>
        </w:trPr>
        <w:tc>
          <w:tcPr>
            <w:tcW w:w="2109" w:type="dxa"/>
          </w:tcPr>
          <w:p w14:paraId="766D9A95"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0CDBC248">
                <v:shape id="_x0000_i1037" type="#_x0000_t75" style="width:28.9pt;height:20.75pt" o:ole="" fillcolor="window">
                  <v:imagedata r:id="rId18" o:title=""/>
                </v:shape>
                <o:OLEObject Type="Embed" ProgID="Equation.3" ShapeID="_x0000_i1037" DrawAspect="Content" ObjectID="_1776753914" r:id="rId29"/>
              </w:object>
            </w:r>
          </w:p>
        </w:tc>
        <w:tc>
          <w:tcPr>
            <w:tcW w:w="1260" w:type="dxa"/>
          </w:tcPr>
          <w:p w14:paraId="65D02FD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992" w:type="dxa"/>
          </w:tcPr>
          <w:p w14:paraId="7EC8A36C"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16</w:t>
            </w:r>
          </w:p>
        </w:tc>
        <w:tc>
          <w:tcPr>
            <w:tcW w:w="812" w:type="dxa"/>
          </w:tcPr>
          <w:p w14:paraId="72324F48"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c>
          <w:tcPr>
            <w:tcW w:w="762" w:type="dxa"/>
          </w:tcPr>
          <w:p w14:paraId="0F187079"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997" w:type="dxa"/>
          </w:tcPr>
          <w:p w14:paraId="379F9A6A" w14:textId="77777777" w:rsidR="00517AD8" w:rsidRPr="00B53A15" w:rsidDel="00B36E6D" w:rsidRDefault="00517AD8" w:rsidP="005D026C">
            <w:pPr>
              <w:keepNext/>
              <w:keepLines/>
              <w:spacing w:after="0"/>
              <w:jc w:val="center"/>
              <w:rPr>
                <w:rFonts w:ascii="Arial" w:hAnsi="Arial" w:cs="v4.2.0"/>
                <w:sz w:val="18"/>
              </w:rPr>
            </w:pPr>
            <w:r w:rsidRPr="00B53A15">
              <w:rPr>
                <w:rFonts w:ascii="Arial" w:hAnsi="Arial" w:cs="Arial"/>
                <w:sz w:val="18"/>
              </w:rPr>
              <w:t>-infinity</w:t>
            </w:r>
          </w:p>
        </w:tc>
        <w:tc>
          <w:tcPr>
            <w:tcW w:w="1057" w:type="dxa"/>
          </w:tcPr>
          <w:p w14:paraId="00F3A0CA"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1387" w:type="dxa"/>
          </w:tcPr>
          <w:p w14:paraId="1D6C156A"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r>
      <w:tr w:rsidR="00517AD8" w:rsidRPr="00B53A15" w14:paraId="0633F338" w14:textId="77777777" w:rsidTr="005D026C">
        <w:trPr>
          <w:cantSplit/>
          <w:jc w:val="center"/>
        </w:trPr>
        <w:tc>
          <w:tcPr>
            <w:tcW w:w="2109" w:type="dxa"/>
          </w:tcPr>
          <w:p w14:paraId="458B822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Note3</w:t>
            </w:r>
          </w:p>
        </w:tc>
        <w:tc>
          <w:tcPr>
            <w:tcW w:w="1260" w:type="dxa"/>
          </w:tcPr>
          <w:p w14:paraId="140C6AC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992" w:type="dxa"/>
          </w:tcPr>
          <w:p w14:paraId="3B68597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812" w:type="dxa"/>
          </w:tcPr>
          <w:p w14:paraId="2D3DCF0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c>
          <w:tcPr>
            <w:tcW w:w="762" w:type="dxa"/>
          </w:tcPr>
          <w:p w14:paraId="373CF9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997" w:type="dxa"/>
          </w:tcPr>
          <w:p w14:paraId="394A92D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7CEF153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1387" w:type="dxa"/>
          </w:tcPr>
          <w:p w14:paraId="7B0EEA0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r>
      <w:tr w:rsidR="00517AD8" w:rsidRPr="00B53A15" w14:paraId="5B404290" w14:textId="77777777" w:rsidTr="005D026C">
        <w:trPr>
          <w:cantSplit/>
          <w:jc w:val="center"/>
        </w:trPr>
        <w:tc>
          <w:tcPr>
            <w:tcW w:w="2109" w:type="dxa"/>
          </w:tcPr>
          <w:p w14:paraId="1206708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Treselection</w:t>
            </w:r>
            <w:proofErr w:type="spellEnd"/>
          </w:p>
        </w:tc>
        <w:tc>
          <w:tcPr>
            <w:tcW w:w="1260" w:type="dxa"/>
          </w:tcPr>
          <w:p w14:paraId="1C16D17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992" w:type="dxa"/>
          </w:tcPr>
          <w:p w14:paraId="326DA7F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33D1158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7734C13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3DE5A35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2DB80F5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0931EC3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00238E38" w14:textId="77777777" w:rsidTr="005D026C">
        <w:trPr>
          <w:cantSplit/>
          <w:jc w:val="center"/>
        </w:trPr>
        <w:tc>
          <w:tcPr>
            <w:tcW w:w="2109" w:type="dxa"/>
          </w:tcPr>
          <w:p w14:paraId="4B4671D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Sintrasearch</w:t>
            </w:r>
            <w:proofErr w:type="spellEnd"/>
          </w:p>
        </w:tc>
        <w:tc>
          <w:tcPr>
            <w:tcW w:w="1260" w:type="dxa"/>
          </w:tcPr>
          <w:p w14:paraId="6889412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tcPr>
          <w:p w14:paraId="74957A6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441" w:type="dxa"/>
            <w:gridSpan w:val="3"/>
          </w:tcPr>
          <w:p w14:paraId="2585268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r>
      <w:tr w:rsidR="00517AD8" w:rsidRPr="00B53A15" w14:paraId="008178DB" w14:textId="77777777" w:rsidTr="005D026C">
        <w:trPr>
          <w:cantSplit/>
          <w:jc w:val="center"/>
        </w:trPr>
        <w:tc>
          <w:tcPr>
            <w:tcW w:w="2109" w:type="dxa"/>
          </w:tcPr>
          <w:p w14:paraId="6F139BE9"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 xml:space="preserve">Propagation Condition </w:t>
            </w:r>
          </w:p>
        </w:tc>
        <w:tc>
          <w:tcPr>
            <w:tcW w:w="1260" w:type="dxa"/>
          </w:tcPr>
          <w:p w14:paraId="5E5121DF"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698D435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c>
          <w:tcPr>
            <w:tcW w:w="3441" w:type="dxa"/>
            <w:gridSpan w:val="3"/>
          </w:tcPr>
          <w:p w14:paraId="6B5D974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r>
      <w:tr w:rsidR="00517AD8" w:rsidRPr="00B53A15" w14:paraId="707AA9F9" w14:textId="77777777" w:rsidTr="005D026C">
        <w:trPr>
          <w:cantSplit/>
          <w:jc w:val="center"/>
        </w:trPr>
        <w:tc>
          <w:tcPr>
            <w:tcW w:w="2109" w:type="dxa"/>
          </w:tcPr>
          <w:p w14:paraId="020618FE" w14:textId="77777777" w:rsidR="00517AD8" w:rsidRPr="00B53A15" w:rsidRDefault="00517AD8" w:rsidP="005D026C">
            <w:pPr>
              <w:keepNext/>
              <w:keepLines/>
              <w:spacing w:after="0"/>
              <w:rPr>
                <w:rFonts w:ascii="Arial" w:hAnsi="Arial" w:cs="v4.2.0"/>
                <w:sz w:val="18"/>
              </w:rPr>
            </w:pPr>
            <w:r w:rsidRPr="00B53A15">
              <w:rPr>
                <w:rFonts w:ascii="Arial" w:hAnsi="Arial" w:cs="v4.2.0"/>
                <w:sz w:val="18"/>
              </w:rPr>
              <w:t>Antenna Configuration</w:t>
            </w:r>
          </w:p>
        </w:tc>
        <w:tc>
          <w:tcPr>
            <w:tcW w:w="1260" w:type="dxa"/>
          </w:tcPr>
          <w:p w14:paraId="3EF97AED"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03EDB359"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c>
          <w:tcPr>
            <w:tcW w:w="3441" w:type="dxa"/>
            <w:gridSpan w:val="3"/>
          </w:tcPr>
          <w:p w14:paraId="51060F02"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r>
      <w:tr w:rsidR="00517AD8" w:rsidRPr="00B53A15" w14:paraId="2BF828F5" w14:textId="77777777" w:rsidTr="005D026C">
        <w:trPr>
          <w:cantSplit/>
          <w:jc w:val="center"/>
        </w:trPr>
        <w:tc>
          <w:tcPr>
            <w:tcW w:w="2109" w:type="dxa"/>
          </w:tcPr>
          <w:p w14:paraId="2CD7A507" w14:textId="77777777" w:rsidR="00517AD8" w:rsidRPr="00B53A15" w:rsidRDefault="00517AD8" w:rsidP="005D026C">
            <w:pPr>
              <w:keepNext/>
              <w:keepLines/>
              <w:spacing w:after="0"/>
              <w:rPr>
                <w:rFonts w:ascii="Arial" w:hAnsi="Arial" w:cs="v4.2.0"/>
                <w:sz w:val="18"/>
              </w:rPr>
            </w:pPr>
            <w:r w:rsidRPr="00B53A15">
              <w:rPr>
                <w:rFonts w:ascii="Arial" w:hAnsi="Arial" w:cs="Arial"/>
                <w:sz w:val="18"/>
              </w:rPr>
              <w:t>Timing offset to Cell 1</w:t>
            </w:r>
          </w:p>
        </w:tc>
        <w:tc>
          <w:tcPr>
            <w:tcW w:w="1260" w:type="dxa"/>
          </w:tcPr>
          <w:p w14:paraId="67E2C2D9"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566" w:type="dxa"/>
            <w:gridSpan w:val="3"/>
            <w:vAlign w:val="center"/>
          </w:tcPr>
          <w:p w14:paraId="0159FFB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w:t>
            </w:r>
          </w:p>
        </w:tc>
        <w:tc>
          <w:tcPr>
            <w:tcW w:w="3441" w:type="dxa"/>
            <w:gridSpan w:val="3"/>
            <w:vAlign w:val="center"/>
          </w:tcPr>
          <w:p w14:paraId="74B3ACC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682440D0" w14:textId="77777777" w:rsidTr="005D026C">
        <w:trPr>
          <w:cantSplit/>
          <w:jc w:val="center"/>
        </w:trPr>
        <w:tc>
          <w:tcPr>
            <w:tcW w:w="9376" w:type="dxa"/>
            <w:gridSpan w:val="8"/>
          </w:tcPr>
          <w:p w14:paraId="6A481C23" w14:textId="77777777" w:rsidR="00517AD8" w:rsidRPr="00B53A15" w:rsidRDefault="00517AD8" w:rsidP="005D026C">
            <w:pPr>
              <w:pStyle w:val="TAN"/>
            </w:pPr>
            <w:r w:rsidRPr="00B53A15">
              <w:t>Note 1:</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6B6C6273" w14:textId="77777777" w:rsidR="00517AD8" w:rsidRPr="00B53A15" w:rsidRDefault="00517AD8" w:rsidP="005D026C">
            <w:pPr>
              <w:pStyle w:val="TAN"/>
            </w:pPr>
            <w:r w:rsidRPr="00B53A15">
              <w:t>Note 2:</w:t>
            </w:r>
            <w:r w:rsidRPr="00B53A15">
              <w:tab/>
              <w:t xml:space="preserve">Interference from other cells and noise sources not specified in the test is assumed to be constant over subcarriers and time and shall be modelled as AWGN of appropriate power for </w:t>
            </w:r>
            <w:r w:rsidRPr="009202B2">
              <w:object w:dxaOrig="400" w:dyaOrig="360" w14:anchorId="65B8FDA0">
                <v:shape id="_x0000_i1038" type="#_x0000_t75" style="width:22.35pt;height:22.35pt" o:ole="" fillcolor="window">
                  <v:imagedata r:id="rId14" o:title=""/>
                </v:shape>
                <o:OLEObject Type="Embed" ProgID="Equation.3" ShapeID="_x0000_i1038" DrawAspect="Content" ObjectID="_1776753915" r:id="rId30"/>
              </w:object>
            </w:r>
            <w:r w:rsidRPr="00B53A15">
              <w:t xml:space="preserve"> to be fulfilled.</w:t>
            </w:r>
          </w:p>
          <w:p w14:paraId="3809B9A8"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51D76326" w14:textId="77777777" w:rsidR="00517AD8" w:rsidRPr="00B53A15" w:rsidRDefault="00517AD8" w:rsidP="00517AD8"/>
    <w:p w14:paraId="4F037EBF" w14:textId="77777777" w:rsidR="00517AD8" w:rsidRPr="00B53A15" w:rsidRDefault="00517AD8" w:rsidP="00517AD8">
      <w:pPr>
        <w:pStyle w:val="Heading5"/>
      </w:pPr>
      <w:r w:rsidRPr="00B53A15">
        <w:t>A.14.1.1.2.2</w:t>
      </w:r>
      <w:r w:rsidRPr="00B53A15">
        <w:tab/>
        <w:t>Test Requirements</w:t>
      </w:r>
    </w:p>
    <w:p w14:paraId="54224C56" w14:textId="77777777" w:rsidR="00517AD8" w:rsidRPr="00B53A15" w:rsidRDefault="00517AD8" w:rsidP="00517AD8">
      <w:r w:rsidRPr="00B53A15">
        <w:t xml:space="preserve">The cell reselection delay to a newly detectable cell is defined as the time from the beginning of time period T2, to the moment when the UE camps on Cell </w:t>
      </w:r>
      <w:proofErr w:type="gramStart"/>
      <w:r w:rsidRPr="00B53A15">
        <w:t>2, and</w:t>
      </w:r>
      <w:proofErr w:type="gramEnd"/>
      <w:r w:rsidRPr="00B53A15">
        <w:t xml:space="preserve"> starts to send preambles on the PRACH for sending the RRC CONNECTION REQUEST message to perform a Tracking Area Update procedure on Cell 2.</w:t>
      </w:r>
    </w:p>
    <w:p w14:paraId="42D76F1C" w14:textId="77777777" w:rsidR="00517AD8" w:rsidRPr="00B53A15" w:rsidRDefault="00517AD8" w:rsidP="00517AD8">
      <w:r w:rsidRPr="00B53A15">
        <w:t>The cell re-selection delay to a newly detectable cell shall be less than 34 s.</w:t>
      </w:r>
    </w:p>
    <w:p w14:paraId="5DCE6647" w14:textId="77777777" w:rsidR="00517AD8" w:rsidRPr="00B53A15" w:rsidRDefault="00517AD8" w:rsidP="00517AD8">
      <w:r w:rsidRPr="00B53A15">
        <w:t xml:space="preserve">The cell reselection delay to an already detected cell is defined as the time from the beginning of time period T3, to the moment when the UE camps on Cell </w:t>
      </w:r>
      <w:proofErr w:type="gramStart"/>
      <w:r w:rsidRPr="00B53A15">
        <w:t>1, and</w:t>
      </w:r>
      <w:proofErr w:type="gramEnd"/>
      <w:r w:rsidRPr="00B53A15">
        <w:t xml:space="preserve"> starts to send preambles on the PRACH for sending the RRC CONNECTION REQUEST message to perform a Tracking Area Update procedure on Cell 1.</w:t>
      </w:r>
    </w:p>
    <w:p w14:paraId="52369B37" w14:textId="77777777" w:rsidR="00517AD8" w:rsidRPr="00B53A15" w:rsidRDefault="00517AD8" w:rsidP="00517AD8">
      <w:r w:rsidRPr="00B53A15">
        <w:t>The cell re-selection delay to an already detected cell shall be less than 8 s.</w:t>
      </w:r>
    </w:p>
    <w:p w14:paraId="13ED7CA0" w14:textId="77777777" w:rsidR="00517AD8" w:rsidRPr="00B53A15" w:rsidRDefault="00517AD8" w:rsidP="00517AD8">
      <w:r w:rsidRPr="00B53A15">
        <w:t>The rate of correct cell reselections observed during repeated tests shall be at least 90%.</w:t>
      </w:r>
    </w:p>
    <w:p w14:paraId="18D2D254" w14:textId="77777777" w:rsidR="00517AD8" w:rsidRPr="00B53A15" w:rsidRDefault="00517AD8" w:rsidP="00517AD8">
      <w:pPr>
        <w:pStyle w:val="NO"/>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detect,EUTRAN</w:t>
      </w:r>
      <w:proofErr w:type="gramEnd"/>
      <w:r w:rsidRPr="00B53A15">
        <w:rPr>
          <w:vertAlign w:val="subscript"/>
        </w:rPr>
        <w:t>_Intra_NC</w:t>
      </w:r>
      <w:proofErr w:type="spellEnd"/>
      <w:r w:rsidRPr="00B53A15">
        <w:t xml:space="preserve"> + T</w:t>
      </w:r>
      <w:r w:rsidRPr="00B53A15">
        <w:rPr>
          <w:vertAlign w:val="subscript"/>
        </w:rPr>
        <w:t>SI-EUTRA-M1-NC</w:t>
      </w:r>
      <w:r w:rsidRPr="00B53A15">
        <w:t xml:space="preserve">, and to an already detected cell can be expressed as: </w:t>
      </w:r>
      <w:proofErr w:type="spellStart"/>
      <w:r w:rsidRPr="00B53A15">
        <w:t>T</w:t>
      </w:r>
      <w:r w:rsidRPr="00B53A15">
        <w:rPr>
          <w:vertAlign w:val="subscript"/>
        </w:rPr>
        <w:t>evaluate,EUTRAN_Intra_NC</w:t>
      </w:r>
      <w:proofErr w:type="spellEnd"/>
      <w:r w:rsidRPr="00B53A15">
        <w:t xml:space="preserve"> + T</w:t>
      </w:r>
      <w:r w:rsidRPr="00B53A15">
        <w:rPr>
          <w:vertAlign w:val="subscript"/>
        </w:rPr>
        <w:t>SI-EUTRA-M1-NC</w:t>
      </w:r>
      <w:r w:rsidRPr="00B53A15">
        <w:t>,</w:t>
      </w:r>
    </w:p>
    <w:p w14:paraId="6ADBAFF0" w14:textId="77777777" w:rsidR="00517AD8" w:rsidRPr="00B53A15" w:rsidRDefault="00517AD8" w:rsidP="00517AD8">
      <w:r w:rsidRPr="00B53A15">
        <w:lastRenderedPageBreak/>
        <w:t>Where:</w:t>
      </w:r>
    </w:p>
    <w:p w14:paraId="08F978B6" w14:textId="77777777" w:rsidR="00517AD8" w:rsidRPr="00B53A15" w:rsidRDefault="00517AD8" w:rsidP="00517AD8">
      <w:pPr>
        <w:keepLines/>
        <w:ind w:left="1985" w:hanging="1701"/>
        <w:rPr>
          <w:rFonts w:cs="v4.2.0"/>
        </w:rPr>
      </w:pPr>
      <w:proofErr w:type="spellStart"/>
      <w:proofErr w:type="gramStart"/>
      <w:r w:rsidRPr="00B53A15">
        <w:rPr>
          <w:rFonts w:cs="v4.2.0"/>
        </w:rPr>
        <w:t>T</w:t>
      </w:r>
      <w:r w:rsidRPr="00B53A15">
        <w:rPr>
          <w:rFonts w:cs="v4.2.0"/>
          <w:vertAlign w:val="subscript"/>
        </w:rPr>
        <w:t>detect,EUTRAN</w:t>
      </w:r>
      <w:proofErr w:type="gramEnd"/>
      <w:r w:rsidRPr="00B53A15">
        <w:rPr>
          <w:rFonts w:cs="v4.2.0"/>
          <w:vertAlign w:val="subscript"/>
        </w:rPr>
        <w:t>_Intra_NC</w:t>
      </w:r>
      <w:proofErr w:type="spellEnd"/>
      <w:r w:rsidRPr="00B53A15">
        <w:rPr>
          <w:rFonts w:cs="v4.2.0"/>
          <w:vertAlign w:val="subscript"/>
        </w:rPr>
        <w:tab/>
      </w:r>
      <w:r w:rsidRPr="00B53A15">
        <w:rPr>
          <w:rFonts w:cs="v4.2.0"/>
        </w:rPr>
        <w:t xml:space="preserve">See Table 4.7A.2.1.2-1 </w:t>
      </w:r>
      <w:r w:rsidRPr="00B53A15">
        <w:t>in clause 4.7A.2.1</w:t>
      </w:r>
    </w:p>
    <w:p w14:paraId="65988E98" w14:textId="77777777" w:rsidR="00517AD8" w:rsidRPr="00B53A15" w:rsidRDefault="00517AD8" w:rsidP="00517AD8">
      <w:pPr>
        <w:keepLines/>
        <w:ind w:left="1985" w:hanging="1701"/>
      </w:pPr>
      <w:proofErr w:type="spellStart"/>
      <w:proofErr w:type="gramStart"/>
      <w:r w:rsidRPr="00B53A15">
        <w:rPr>
          <w:rFonts w:cs="v4.2.0"/>
        </w:rPr>
        <w:t>T</w:t>
      </w:r>
      <w:r w:rsidRPr="00B53A15">
        <w:rPr>
          <w:rFonts w:cs="v4.2.0"/>
          <w:vertAlign w:val="subscript"/>
        </w:rPr>
        <w:t>evaluate,EUTRAN</w:t>
      </w:r>
      <w:proofErr w:type="gramEnd"/>
      <w:r w:rsidRPr="00B53A15">
        <w:rPr>
          <w:rFonts w:cs="v4.2.0"/>
          <w:vertAlign w:val="subscript"/>
        </w:rPr>
        <w:t>_Intra_NC</w:t>
      </w:r>
      <w:proofErr w:type="spellEnd"/>
      <w:r w:rsidRPr="00B53A15">
        <w:rPr>
          <w:rFonts w:cs="v4.2.0"/>
          <w:vertAlign w:val="subscript"/>
        </w:rPr>
        <w:t xml:space="preserve"> </w:t>
      </w:r>
      <w:r w:rsidRPr="00B53A15">
        <w:tab/>
        <w:t>See Table 4.7A.2.1.2-1 in clause 4.7A.2.1</w:t>
      </w:r>
    </w:p>
    <w:p w14:paraId="28A34B11" w14:textId="77777777" w:rsidR="00517AD8" w:rsidRPr="00B53A15" w:rsidRDefault="00517AD8" w:rsidP="00517AD8">
      <w:pPr>
        <w:keepLines/>
        <w:ind w:left="1702" w:hanging="1418"/>
        <w:rPr>
          <w:rFonts w:cs="v4.2.0"/>
        </w:rPr>
      </w:pPr>
      <w:r w:rsidRPr="00B53A15">
        <w:t>T</w:t>
      </w:r>
      <w:r w:rsidRPr="00B53A15">
        <w:rPr>
          <w:vertAlign w:val="subscript"/>
        </w:rPr>
        <w:t>SI-EUTRA-M1-NC</w:t>
      </w:r>
      <w:r w:rsidRPr="00B53A15">
        <w:tab/>
        <w:t xml:space="preserve">Maximum repetition period of relevant system info blocks that needs to be received by the UE to camp on a cell; [1280] </w:t>
      </w:r>
      <w:proofErr w:type="spellStart"/>
      <w:r w:rsidRPr="00B53A15">
        <w:t>ms</w:t>
      </w:r>
      <w:proofErr w:type="spellEnd"/>
      <w:r w:rsidRPr="00B53A15">
        <w:t xml:space="preserve">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1B838998" w14:textId="77777777" w:rsidR="00517AD8" w:rsidRDefault="00517AD8" w:rsidP="00517AD8">
      <w:r w:rsidRPr="00B53A15">
        <w:t>This gives a total of 33.28 s, allow 34 s for the cell re-selection delay to a newly detectable cell and 7.68 s, allow 8 s for the cell re-selection delay to an already detected cell in the test case.</w:t>
      </w:r>
    </w:p>
    <w:p w14:paraId="20424B76" w14:textId="77777777" w:rsidR="00517AD8" w:rsidRPr="00B53A15" w:rsidRDefault="00517AD8" w:rsidP="00517AD8">
      <w:pPr>
        <w:rPr>
          <w:noProof/>
        </w:rPr>
      </w:pPr>
    </w:p>
    <w:p w14:paraId="2A55AD09" w14:textId="77777777" w:rsidR="00517AD8" w:rsidRPr="00B53A15" w:rsidRDefault="00517AD8" w:rsidP="00517AD8">
      <w:pPr>
        <w:pStyle w:val="Heading4"/>
      </w:pPr>
      <w:r w:rsidRPr="00B53A15">
        <w:t>A.14.1.1.3</w:t>
      </w:r>
      <w:r w:rsidRPr="00B53A15">
        <w:tab/>
        <w:t>E-UTRAN FDD – FDD Intra frequency case for Cat-M1 UE in normal coverage with serving cell RRM measurement relaxation</w:t>
      </w:r>
    </w:p>
    <w:p w14:paraId="33DBEA78" w14:textId="77777777" w:rsidR="00517AD8" w:rsidRPr="00B53A15" w:rsidRDefault="00517AD8" w:rsidP="00517AD8">
      <w:pPr>
        <w:pStyle w:val="Heading5"/>
      </w:pPr>
      <w:r w:rsidRPr="00B53A15">
        <w:t>A.14.1.1.3.1</w:t>
      </w:r>
      <w:r w:rsidRPr="00B53A15">
        <w:tab/>
        <w:t>Test Purpose and Environment</w:t>
      </w:r>
    </w:p>
    <w:p w14:paraId="16BEB9EA" w14:textId="77777777" w:rsidR="00517AD8" w:rsidRPr="00B53A15" w:rsidRDefault="00517AD8" w:rsidP="00517AD8">
      <w:pPr>
        <w:rPr>
          <w:rFonts w:cs="v4.2.0"/>
        </w:rPr>
      </w:pPr>
      <w:r w:rsidRPr="00B53A15">
        <w:t xml:space="preserve">This test is to verify the requirement for the FDD-FDD intra frequency cell reselection requirements for category M1 UE in normal coverage specified in clause 4.2.2.3 </w:t>
      </w:r>
      <w:r w:rsidRPr="00B53A15">
        <w:rPr>
          <w:rFonts w:cs="v4.2.0"/>
        </w:rPr>
        <w:t xml:space="preserve">when UE is configured to monitor WUS according to Table A.14.1.1.3.1-2 and under the serving cell RRM measurement relaxation according to the subclause </w:t>
      </w:r>
      <w:r w:rsidRPr="00B53A15">
        <w:t>4.7A.2.1.1A</w:t>
      </w:r>
      <w:r w:rsidRPr="00B53A15">
        <w:rPr>
          <w:rFonts w:cs="v4.2.0"/>
        </w:rPr>
        <w:t xml:space="preserve"> and under the intra-frequency neighbor cell measurement relaxation according to the subclause 4.7A.2.1.2.</w:t>
      </w:r>
    </w:p>
    <w:p w14:paraId="2DEF01F4" w14:textId="4D6F2514" w:rsidR="00517AD8" w:rsidRPr="00B53A15" w:rsidRDefault="00517AD8" w:rsidP="00517AD8">
      <w:r w:rsidRPr="00B53A15">
        <w:t xml:space="preserve">The supported test configurations are provided in Table A.14.1.1.1.1-1. </w:t>
      </w:r>
    </w:p>
    <w:p w14:paraId="452AAD1B" w14:textId="77777777" w:rsidR="00517AD8" w:rsidRPr="00B53A15" w:rsidRDefault="00517AD8" w:rsidP="00517AD8">
      <w:pPr>
        <w:pStyle w:val="TH"/>
      </w:pPr>
      <w:r w:rsidRPr="00B53A15">
        <w:t>Table A.14.1.1.1.1-1: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AD8" w:rsidRPr="00B53A15" w14:paraId="414DF1A1" w14:textId="77777777" w:rsidTr="005D026C">
        <w:trPr>
          <w:trHeight w:val="187"/>
          <w:jc w:val="center"/>
        </w:trPr>
        <w:tc>
          <w:tcPr>
            <w:tcW w:w="2265" w:type="dxa"/>
            <w:shd w:val="clear" w:color="auto" w:fill="auto"/>
          </w:tcPr>
          <w:p w14:paraId="113FB8E2"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4A461EF"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Description</w:t>
            </w:r>
          </w:p>
        </w:tc>
      </w:tr>
      <w:tr w:rsidR="00517AD8" w:rsidRPr="00B53A15" w14:paraId="19733CE4" w14:textId="77777777" w:rsidTr="005D026C">
        <w:trPr>
          <w:trHeight w:val="187"/>
          <w:jc w:val="center"/>
        </w:trPr>
        <w:tc>
          <w:tcPr>
            <w:tcW w:w="2265" w:type="dxa"/>
            <w:shd w:val="clear" w:color="auto" w:fill="auto"/>
          </w:tcPr>
          <w:p w14:paraId="663B853A" w14:textId="77777777" w:rsidR="00517AD8" w:rsidRPr="00B53A15" w:rsidRDefault="00517AD8" w:rsidP="005D026C">
            <w:pPr>
              <w:keepNext/>
              <w:keepLines/>
              <w:spacing w:after="0"/>
              <w:rPr>
                <w:rFonts w:ascii="Arial" w:hAnsi="Arial"/>
                <w:sz w:val="18"/>
              </w:rPr>
            </w:pPr>
            <w:r w:rsidRPr="00B53A15">
              <w:rPr>
                <w:rFonts w:ascii="Arial" w:hAnsi="Arial"/>
                <w:sz w:val="18"/>
              </w:rPr>
              <w:t>1</w:t>
            </w:r>
          </w:p>
        </w:tc>
        <w:tc>
          <w:tcPr>
            <w:tcW w:w="6905" w:type="dxa"/>
            <w:shd w:val="clear" w:color="auto" w:fill="auto"/>
          </w:tcPr>
          <w:p w14:paraId="1472F6D0" w14:textId="07CAA88B" w:rsidR="00517AD8" w:rsidRPr="00B53A15" w:rsidRDefault="009305CA" w:rsidP="005D026C">
            <w:pPr>
              <w:keepNext/>
              <w:keepLines/>
              <w:spacing w:after="0"/>
              <w:rPr>
                <w:rFonts w:ascii="Arial" w:hAnsi="Arial"/>
                <w:sz w:val="18"/>
              </w:rPr>
            </w:pPr>
            <w:ins w:id="187" w:author="Hsuanli Lin (林烜立)" w:date="2024-05-09T09:55:00Z">
              <w:r>
                <w:rPr>
                  <w:rFonts w:ascii="Arial" w:hAnsi="Arial"/>
                  <w:sz w:val="18"/>
                </w:rPr>
                <w:t>GEO</w:t>
              </w:r>
              <w:r>
                <w:rPr>
                  <w:rFonts w:ascii="Arial" w:hAnsi="Arial"/>
                  <w:sz w:val="18"/>
                  <w:lang w:val="fr-FR"/>
                </w:rPr>
                <w:t>/</w:t>
              </w:r>
            </w:ins>
            <w:r w:rsidR="00517AD8" w:rsidRPr="00B53A15">
              <w:rPr>
                <w:rFonts w:ascii="Arial" w:hAnsi="Arial"/>
                <w:sz w:val="18"/>
              </w:rPr>
              <w:t>GSO, HD-FDD duplex mode</w:t>
            </w:r>
          </w:p>
        </w:tc>
      </w:tr>
      <w:tr w:rsidR="00402485" w:rsidRPr="00B53A15" w14:paraId="1803C21A" w14:textId="77777777" w:rsidTr="005D026C">
        <w:trPr>
          <w:trHeight w:val="187"/>
          <w:jc w:val="center"/>
          <w:ins w:id="188" w:author="Hsuanli Lin (林烜立)" w:date="2024-05-06T15:03:00Z"/>
        </w:trPr>
        <w:tc>
          <w:tcPr>
            <w:tcW w:w="2265" w:type="dxa"/>
            <w:shd w:val="clear" w:color="auto" w:fill="auto"/>
          </w:tcPr>
          <w:p w14:paraId="2FE3325F" w14:textId="7D8B310C" w:rsidR="00402485" w:rsidRPr="00B53A15" w:rsidRDefault="00402485" w:rsidP="00402485">
            <w:pPr>
              <w:keepNext/>
              <w:keepLines/>
              <w:spacing w:after="0"/>
              <w:rPr>
                <w:ins w:id="189" w:author="Hsuanli Lin (林烜立)" w:date="2024-05-06T15:03:00Z"/>
                <w:rFonts w:ascii="Arial" w:hAnsi="Arial"/>
                <w:sz w:val="18"/>
              </w:rPr>
            </w:pPr>
            <w:ins w:id="190" w:author="Hsuanli Lin (林烜立)" w:date="2024-05-06T14:41:00Z">
              <w:r>
                <w:rPr>
                  <w:lang w:val="fr-FR" w:eastAsia="ko-KR"/>
                </w:rPr>
                <w:t>2</w:t>
              </w:r>
            </w:ins>
          </w:p>
        </w:tc>
        <w:tc>
          <w:tcPr>
            <w:tcW w:w="6905" w:type="dxa"/>
            <w:shd w:val="clear" w:color="auto" w:fill="auto"/>
          </w:tcPr>
          <w:p w14:paraId="3A102261" w14:textId="5FE5846E" w:rsidR="00402485" w:rsidRPr="00B53A15" w:rsidRDefault="00402485" w:rsidP="00402485">
            <w:pPr>
              <w:keepNext/>
              <w:keepLines/>
              <w:spacing w:after="0"/>
              <w:rPr>
                <w:ins w:id="191" w:author="Hsuanli Lin (林烜立)" w:date="2024-05-06T15:03:00Z"/>
                <w:rFonts w:ascii="Arial" w:hAnsi="Arial"/>
                <w:sz w:val="18"/>
                <w:lang w:eastAsia="ko-KR"/>
              </w:rPr>
            </w:pPr>
            <w:ins w:id="192" w:author="Hsuanli Lin (林烜立)" w:date="2024-05-06T14:41:00Z">
              <w:r w:rsidRPr="009305CA">
                <w:rPr>
                  <w:rFonts w:ascii="Arial" w:hAnsi="Arial"/>
                  <w:sz w:val="18"/>
                  <w:lang w:eastAsia="ko-KR"/>
                </w:rPr>
                <w:t>NGSO, HD-FDD duplex mode</w:t>
              </w:r>
            </w:ins>
          </w:p>
        </w:tc>
      </w:tr>
      <w:tr w:rsidR="003A721B" w:rsidRPr="00B53A15" w14:paraId="40C6ADDA" w14:textId="77777777" w:rsidTr="007F7CD8">
        <w:trPr>
          <w:trHeight w:val="187"/>
          <w:jc w:val="center"/>
          <w:ins w:id="193" w:author="Hsuanli Lin (林烜立)" w:date="2024-05-06T15:03:00Z"/>
        </w:trPr>
        <w:tc>
          <w:tcPr>
            <w:tcW w:w="9170" w:type="dxa"/>
            <w:gridSpan w:val="2"/>
            <w:shd w:val="clear" w:color="auto" w:fill="auto"/>
          </w:tcPr>
          <w:p w14:paraId="7A512482" w14:textId="77777777" w:rsidR="009305CA" w:rsidRDefault="009305CA" w:rsidP="009305CA">
            <w:pPr>
              <w:keepNext/>
              <w:keepLines/>
              <w:spacing w:after="0"/>
              <w:rPr>
                <w:ins w:id="194" w:author="Hsuanli Lin (林烜立)" w:date="2024-05-07T10:31:00Z"/>
                <w:rFonts w:ascii="Arial" w:hAnsi="Arial"/>
                <w:sz w:val="18"/>
                <w:lang w:eastAsia="ko-KR"/>
              </w:rPr>
            </w:pPr>
            <w:ins w:id="195" w:author="Hsuanli Lin (林烜立)" w:date="2024-05-07T10:31:00Z">
              <w:r>
                <w:rPr>
                  <w:rFonts w:ascii="Arial" w:hAnsi="Arial"/>
                  <w:sz w:val="18"/>
                  <w:lang w:eastAsia="ko-KR"/>
                </w:rPr>
                <w:t>Note 1: If UE supports both NGSO and GSO, the test case Config 1 can be skipped if the UE passes test case Config 2.</w:t>
              </w:r>
            </w:ins>
            <w:ins w:id="196" w:author="Hsuanli Lin (林烜立)" w:date="2024-05-08T09:27:00Z">
              <w:r>
                <w:rPr>
                  <w:rFonts w:ascii="Arial" w:hAnsi="Arial"/>
                  <w:sz w:val="18"/>
                  <w:lang w:eastAsia="ko-KR"/>
                </w:rPr>
                <w:t xml:space="preserve"> </w:t>
              </w:r>
            </w:ins>
            <w:ins w:id="197" w:author="Hsuanli Lin (林烜立)" w:date="2024-05-08T09:28:00Z">
              <w:r>
                <w:rPr>
                  <w:rFonts w:ascii="Arial" w:hAnsi="Arial"/>
                  <w:sz w:val="18"/>
                  <w:lang w:eastAsia="ko-KR"/>
                </w:rPr>
                <w:t xml:space="preserve">GEO configuration only applies for Rel-17 UEs. </w:t>
              </w:r>
            </w:ins>
            <w:ins w:id="198" w:author="Hsuanli Lin (林烜立)" w:date="2024-05-08T09:29:00Z">
              <w:r>
                <w:rPr>
                  <w:rFonts w:ascii="Arial" w:hAnsi="Arial"/>
                  <w:sz w:val="18"/>
                  <w:lang w:eastAsia="ko-KR"/>
                </w:rPr>
                <w:t xml:space="preserve">GSO configuration is applicable </w:t>
              </w:r>
            </w:ins>
            <w:ins w:id="199" w:author="Hsuanli Lin (林烜立)" w:date="2024-05-08T16:40:00Z">
              <w:r>
                <w:rPr>
                  <w:rFonts w:ascii="Arial" w:hAnsi="Arial"/>
                  <w:sz w:val="18"/>
                  <w:lang w:eastAsia="ko-KR"/>
                </w:rPr>
                <w:t>for Rel-18 and onward UEs, when SIB33 is provided to the UE.</w:t>
              </w:r>
            </w:ins>
          </w:p>
          <w:p w14:paraId="446DBBB3" w14:textId="7AF24AEF" w:rsidR="003A721B" w:rsidRPr="00B53A15" w:rsidRDefault="00D27115" w:rsidP="00D27115">
            <w:pPr>
              <w:keepNext/>
              <w:keepLines/>
              <w:spacing w:after="0"/>
              <w:rPr>
                <w:ins w:id="200" w:author="Hsuanli Lin (林烜立)" w:date="2024-05-06T15:03:00Z"/>
                <w:rFonts w:ascii="Arial" w:hAnsi="Arial"/>
                <w:sz w:val="18"/>
              </w:rPr>
            </w:pPr>
            <w:ins w:id="201"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74F3BA8F" w14:textId="77777777" w:rsidR="00517AD8" w:rsidRPr="00B53A15" w:rsidRDefault="00517AD8" w:rsidP="00517AD8"/>
    <w:p w14:paraId="454907F2" w14:textId="77777777" w:rsidR="00517AD8" w:rsidRPr="00B53A15" w:rsidRDefault="00517AD8" w:rsidP="00517AD8">
      <w:r w:rsidRPr="00B53A15">
        <w:t xml:space="preserve">The test scenario comprises of 1 E-UTRA FDD carrier and 2 cells as given in tables A.14.1.1.3.1-2 and A.14.1.1.3.1-3. The test consists of three successive time periods, with time duration of T1, T2 and T3 respectively. Only Cell 1 is already identified by the UE prior to the start of the test, </w:t>
      </w:r>
      <w:proofErr w:type="gramStart"/>
      <w:r w:rsidRPr="00B53A15">
        <w:t>i.e.</w:t>
      </w:r>
      <w:proofErr w:type="gramEnd"/>
      <w:r w:rsidRPr="00B53A15">
        <w:t xml:space="preserve"> Cell 2 is not identified by the UE prior to the start of the test. Cell 1 and Cell 2 belong to different tracking areas. Furthermore, UE has not registered with network for the tracking area containing Cell 2.</w:t>
      </w:r>
    </w:p>
    <w:p w14:paraId="1DC29C78" w14:textId="77777777" w:rsidR="00517AD8" w:rsidRPr="00B53A15" w:rsidRDefault="00517AD8" w:rsidP="00517AD8"/>
    <w:p w14:paraId="4DF95AFE" w14:textId="77777777" w:rsidR="00517AD8" w:rsidRPr="00B53A15" w:rsidRDefault="00517AD8" w:rsidP="00517AD8">
      <w:pPr>
        <w:pStyle w:val="TH"/>
      </w:pPr>
      <w:r w:rsidRPr="00B53A15">
        <w:lastRenderedPageBreak/>
        <w:t>Table A.14.1.1.3.1-2: General test parameters for FDD intra frequency cell reselection test case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517AD8" w:rsidRPr="00B53A15" w14:paraId="5BEC39C3" w14:textId="77777777" w:rsidTr="005D026C">
        <w:trPr>
          <w:cantSplit/>
          <w:jc w:val="center"/>
        </w:trPr>
        <w:tc>
          <w:tcPr>
            <w:tcW w:w="2802" w:type="dxa"/>
            <w:gridSpan w:val="2"/>
          </w:tcPr>
          <w:p w14:paraId="7224B35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67" w:type="dxa"/>
          </w:tcPr>
          <w:p w14:paraId="0500EE1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93" w:type="dxa"/>
          </w:tcPr>
          <w:p w14:paraId="0FBBC2C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3685" w:type="dxa"/>
          </w:tcPr>
          <w:p w14:paraId="312B0F0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523CA1A2" w14:textId="77777777" w:rsidTr="005D026C">
        <w:trPr>
          <w:cantSplit/>
          <w:jc w:val="center"/>
        </w:trPr>
        <w:tc>
          <w:tcPr>
            <w:tcW w:w="1008" w:type="dxa"/>
            <w:vMerge w:val="restart"/>
          </w:tcPr>
          <w:p w14:paraId="1070CCD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w:t>
            </w:r>
          </w:p>
        </w:tc>
        <w:tc>
          <w:tcPr>
            <w:tcW w:w="1794" w:type="dxa"/>
          </w:tcPr>
          <w:p w14:paraId="526F86F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1B9954F3" w14:textId="77777777" w:rsidR="00517AD8" w:rsidRPr="00B53A15" w:rsidRDefault="00517AD8" w:rsidP="005D026C">
            <w:pPr>
              <w:keepNext/>
              <w:keepLines/>
              <w:spacing w:after="0"/>
              <w:jc w:val="center"/>
              <w:rPr>
                <w:rFonts w:ascii="Arial" w:hAnsi="Arial" w:cs="Arial"/>
                <w:sz w:val="18"/>
              </w:rPr>
            </w:pPr>
          </w:p>
        </w:tc>
        <w:tc>
          <w:tcPr>
            <w:tcW w:w="2493" w:type="dxa"/>
          </w:tcPr>
          <w:p w14:paraId="645CAFF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52D86236" w14:textId="77777777" w:rsidR="00517AD8" w:rsidRPr="00B53A15" w:rsidRDefault="00517AD8" w:rsidP="005D026C">
            <w:pPr>
              <w:keepNext/>
              <w:keepLines/>
              <w:spacing w:after="0"/>
              <w:rPr>
                <w:rFonts w:ascii="Arial" w:hAnsi="Arial" w:cs="Arial"/>
                <w:sz w:val="18"/>
              </w:rPr>
            </w:pPr>
          </w:p>
        </w:tc>
      </w:tr>
      <w:tr w:rsidR="00517AD8" w:rsidRPr="00B53A15" w14:paraId="56687E6E" w14:textId="77777777" w:rsidTr="005D026C">
        <w:trPr>
          <w:cantSplit/>
          <w:trHeight w:val="463"/>
          <w:jc w:val="center"/>
        </w:trPr>
        <w:tc>
          <w:tcPr>
            <w:tcW w:w="1008" w:type="dxa"/>
            <w:vMerge/>
          </w:tcPr>
          <w:p w14:paraId="7B11B2E4" w14:textId="77777777" w:rsidR="00517AD8" w:rsidRPr="00B53A15" w:rsidRDefault="00517AD8" w:rsidP="005D026C">
            <w:pPr>
              <w:keepNext/>
              <w:keepLines/>
              <w:spacing w:after="0"/>
              <w:rPr>
                <w:rFonts w:ascii="Arial" w:hAnsi="Arial" w:cs="Arial"/>
                <w:sz w:val="18"/>
              </w:rPr>
            </w:pPr>
          </w:p>
        </w:tc>
        <w:tc>
          <w:tcPr>
            <w:tcW w:w="1794" w:type="dxa"/>
          </w:tcPr>
          <w:p w14:paraId="7108DC5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7BFB18FA" w14:textId="77777777" w:rsidR="00517AD8" w:rsidRPr="00B53A15" w:rsidRDefault="00517AD8" w:rsidP="005D026C">
            <w:pPr>
              <w:keepNext/>
              <w:keepLines/>
              <w:spacing w:after="0"/>
              <w:jc w:val="center"/>
              <w:rPr>
                <w:rFonts w:ascii="Arial" w:hAnsi="Arial" w:cs="Arial"/>
                <w:sz w:val="18"/>
              </w:rPr>
            </w:pPr>
          </w:p>
        </w:tc>
        <w:tc>
          <w:tcPr>
            <w:tcW w:w="2493" w:type="dxa"/>
          </w:tcPr>
          <w:p w14:paraId="6AFA216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xml:space="preserve">Cell2 </w:t>
            </w:r>
          </w:p>
        </w:tc>
        <w:tc>
          <w:tcPr>
            <w:tcW w:w="3685" w:type="dxa"/>
            <w:tcBorders>
              <w:bottom w:val="single" w:sz="4" w:space="0" w:color="auto"/>
            </w:tcBorders>
          </w:tcPr>
          <w:p w14:paraId="18DFA277" w14:textId="77777777" w:rsidR="00517AD8" w:rsidRPr="00B53A15" w:rsidRDefault="00517AD8" w:rsidP="005D026C">
            <w:pPr>
              <w:keepNext/>
              <w:keepLines/>
              <w:spacing w:after="0"/>
              <w:rPr>
                <w:rFonts w:ascii="Arial" w:hAnsi="Arial" w:cs="Arial"/>
                <w:sz w:val="18"/>
              </w:rPr>
            </w:pPr>
          </w:p>
        </w:tc>
      </w:tr>
      <w:tr w:rsidR="00517AD8" w:rsidRPr="00B53A15" w14:paraId="12AF7182" w14:textId="77777777" w:rsidTr="005D026C">
        <w:trPr>
          <w:cantSplit/>
          <w:jc w:val="center"/>
        </w:trPr>
        <w:tc>
          <w:tcPr>
            <w:tcW w:w="1008" w:type="dxa"/>
            <w:vMerge w:val="restart"/>
          </w:tcPr>
          <w:p w14:paraId="01C71B9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 end condition</w:t>
            </w:r>
          </w:p>
        </w:tc>
        <w:tc>
          <w:tcPr>
            <w:tcW w:w="1794" w:type="dxa"/>
          </w:tcPr>
          <w:p w14:paraId="4E79B98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Pr>
          <w:p w14:paraId="2ECF7C2A" w14:textId="77777777" w:rsidR="00517AD8" w:rsidRPr="00B53A15" w:rsidRDefault="00517AD8" w:rsidP="005D026C">
            <w:pPr>
              <w:keepNext/>
              <w:keepLines/>
              <w:spacing w:after="0"/>
              <w:jc w:val="center"/>
              <w:rPr>
                <w:rFonts w:ascii="Arial" w:hAnsi="Arial" w:cs="Arial"/>
                <w:sz w:val="18"/>
              </w:rPr>
            </w:pPr>
          </w:p>
        </w:tc>
        <w:tc>
          <w:tcPr>
            <w:tcW w:w="2493" w:type="dxa"/>
          </w:tcPr>
          <w:p w14:paraId="68DB14F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Cell2</w:t>
            </w:r>
          </w:p>
        </w:tc>
        <w:tc>
          <w:tcPr>
            <w:tcW w:w="3685" w:type="dxa"/>
          </w:tcPr>
          <w:p w14:paraId="37C16E40" w14:textId="77777777" w:rsidR="00517AD8" w:rsidRPr="00B53A15" w:rsidRDefault="00517AD8" w:rsidP="005D026C">
            <w:pPr>
              <w:keepNext/>
              <w:keepLines/>
              <w:spacing w:after="0"/>
              <w:rPr>
                <w:rFonts w:ascii="Arial" w:hAnsi="Arial" w:cs="Arial"/>
                <w:sz w:val="18"/>
              </w:rPr>
            </w:pPr>
          </w:p>
        </w:tc>
      </w:tr>
      <w:tr w:rsidR="00517AD8" w:rsidRPr="00B53A15" w14:paraId="39EE1EF6" w14:textId="77777777" w:rsidTr="005D026C">
        <w:trPr>
          <w:cantSplit/>
          <w:jc w:val="center"/>
        </w:trPr>
        <w:tc>
          <w:tcPr>
            <w:tcW w:w="1008" w:type="dxa"/>
            <w:vMerge/>
          </w:tcPr>
          <w:p w14:paraId="6FA23D0C" w14:textId="77777777" w:rsidR="00517AD8" w:rsidRPr="00B53A15" w:rsidRDefault="00517AD8" w:rsidP="005D026C">
            <w:pPr>
              <w:keepNext/>
              <w:keepLines/>
              <w:spacing w:after="0"/>
              <w:rPr>
                <w:rFonts w:ascii="Arial" w:hAnsi="Arial" w:cs="Arial"/>
                <w:sz w:val="18"/>
              </w:rPr>
            </w:pPr>
          </w:p>
        </w:tc>
        <w:tc>
          <w:tcPr>
            <w:tcW w:w="1794" w:type="dxa"/>
          </w:tcPr>
          <w:p w14:paraId="3E0CF7B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Pr>
          <w:p w14:paraId="1288C33D" w14:textId="77777777" w:rsidR="00517AD8" w:rsidRPr="00B53A15" w:rsidRDefault="00517AD8" w:rsidP="005D026C">
            <w:pPr>
              <w:keepNext/>
              <w:keepLines/>
              <w:spacing w:after="0"/>
              <w:jc w:val="center"/>
              <w:rPr>
                <w:rFonts w:ascii="Arial" w:hAnsi="Arial" w:cs="Arial"/>
                <w:sz w:val="18"/>
              </w:rPr>
            </w:pPr>
          </w:p>
        </w:tc>
        <w:tc>
          <w:tcPr>
            <w:tcW w:w="2493" w:type="dxa"/>
          </w:tcPr>
          <w:p w14:paraId="23B6A9C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319B9D4B" w14:textId="77777777" w:rsidR="00517AD8" w:rsidRPr="00B53A15" w:rsidRDefault="00517AD8" w:rsidP="005D026C">
            <w:pPr>
              <w:keepNext/>
              <w:keepLines/>
              <w:spacing w:after="0"/>
              <w:rPr>
                <w:rFonts w:ascii="Arial" w:hAnsi="Arial" w:cs="Arial"/>
                <w:sz w:val="18"/>
              </w:rPr>
            </w:pPr>
          </w:p>
        </w:tc>
      </w:tr>
      <w:tr w:rsidR="00517AD8" w:rsidRPr="00B53A15" w14:paraId="51F5688F" w14:textId="77777777" w:rsidTr="005D026C">
        <w:trPr>
          <w:cantSplit/>
          <w:jc w:val="center"/>
        </w:trPr>
        <w:tc>
          <w:tcPr>
            <w:tcW w:w="1008" w:type="dxa"/>
          </w:tcPr>
          <w:p w14:paraId="7F269F9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94" w:type="dxa"/>
          </w:tcPr>
          <w:p w14:paraId="07C5C7C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Visited cell </w:t>
            </w:r>
          </w:p>
        </w:tc>
        <w:tc>
          <w:tcPr>
            <w:tcW w:w="767" w:type="dxa"/>
          </w:tcPr>
          <w:p w14:paraId="498E5923" w14:textId="77777777" w:rsidR="00517AD8" w:rsidRPr="00B53A15" w:rsidRDefault="00517AD8" w:rsidP="005D026C">
            <w:pPr>
              <w:keepNext/>
              <w:keepLines/>
              <w:spacing w:after="0"/>
              <w:jc w:val="center"/>
              <w:rPr>
                <w:rFonts w:ascii="Arial" w:hAnsi="Arial" w:cs="Arial"/>
                <w:sz w:val="18"/>
              </w:rPr>
            </w:pPr>
          </w:p>
        </w:tc>
        <w:tc>
          <w:tcPr>
            <w:tcW w:w="2493" w:type="dxa"/>
          </w:tcPr>
          <w:p w14:paraId="74FE7BD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5" w:type="dxa"/>
          </w:tcPr>
          <w:p w14:paraId="61E2B98E" w14:textId="77777777" w:rsidR="00517AD8" w:rsidRPr="00B53A15" w:rsidRDefault="00517AD8" w:rsidP="005D026C">
            <w:pPr>
              <w:keepNext/>
              <w:keepLines/>
              <w:spacing w:after="0"/>
              <w:rPr>
                <w:rFonts w:ascii="Arial" w:hAnsi="Arial" w:cs="Arial"/>
                <w:sz w:val="18"/>
              </w:rPr>
            </w:pPr>
          </w:p>
        </w:tc>
      </w:tr>
      <w:tr w:rsidR="00517AD8" w:rsidRPr="00B53A15" w14:paraId="44B64346" w14:textId="77777777" w:rsidTr="005D026C">
        <w:trPr>
          <w:cantSplit/>
          <w:jc w:val="center"/>
        </w:trPr>
        <w:tc>
          <w:tcPr>
            <w:tcW w:w="2802" w:type="dxa"/>
            <w:gridSpan w:val="2"/>
          </w:tcPr>
          <w:p w14:paraId="4EB905F9"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67" w:type="dxa"/>
          </w:tcPr>
          <w:p w14:paraId="2B26FAFF" w14:textId="77777777" w:rsidR="00517AD8" w:rsidRPr="00B53A15" w:rsidRDefault="00517AD8" w:rsidP="005D026C">
            <w:pPr>
              <w:keepNext/>
              <w:keepLines/>
              <w:spacing w:after="0"/>
              <w:jc w:val="center"/>
              <w:rPr>
                <w:rFonts w:ascii="Arial" w:hAnsi="Arial" w:cs="Arial"/>
                <w:sz w:val="18"/>
                <w:lang w:val="it-IT"/>
              </w:rPr>
            </w:pPr>
          </w:p>
        </w:tc>
        <w:tc>
          <w:tcPr>
            <w:tcW w:w="2493" w:type="dxa"/>
          </w:tcPr>
          <w:p w14:paraId="1177E4C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685" w:type="dxa"/>
          </w:tcPr>
          <w:p w14:paraId="3F914FFC"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Only one FDD carrier frequency is used.</w:t>
            </w:r>
          </w:p>
        </w:tc>
      </w:tr>
      <w:tr w:rsidR="00517AD8" w:rsidRPr="00B53A15" w14:paraId="258F5808" w14:textId="77777777" w:rsidTr="005D026C">
        <w:trPr>
          <w:cantSplit/>
          <w:jc w:val="center"/>
        </w:trPr>
        <w:tc>
          <w:tcPr>
            <w:tcW w:w="2802" w:type="dxa"/>
            <w:gridSpan w:val="2"/>
          </w:tcPr>
          <w:p w14:paraId="1F3FAE4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67" w:type="dxa"/>
          </w:tcPr>
          <w:p w14:paraId="690D5EB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93" w:type="dxa"/>
          </w:tcPr>
          <w:p w14:paraId="40F8520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685" w:type="dxa"/>
          </w:tcPr>
          <w:p w14:paraId="11708AF3"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No additional delays in random access procedure.</w:t>
            </w:r>
          </w:p>
        </w:tc>
      </w:tr>
      <w:tr w:rsidR="00517AD8" w:rsidRPr="00B53A15" w14:paraId="4D66645E" w14:textId="77777777" w:rsidTr="005D026C">
        <w:trPr>
          <w:cantSplit/>
          <w:jc w:val="center"/>
        </w:trPr>
        <w:tc>
          <w:tcPr>
            <w:tcW w:w="2802" w:type="dxa"/>
            <w:gridSpan w:val="2"/>
          </w:tcPr>
          <w:p w14:paraId="0730F6E3" w14:textId="77777777" w:rsidR="00517AD8" w:rsidRPr="00B53A15" w:rsidRDefault="00517AD8" w:rsidP="005D026C">
            <w:pPr>
              <w:keepNext/>
              <w:keepLines/>
              <w:spacing w:after="0"/>
              <w:rPr>
                <w:rFonts w:ascii="Arial" w:hAnsi="Arial" w:cs="Arial"/>
                <w:sz w:val="18"/>
              </w:rPr>
            </w:pPr>
            <w:r w:rsidRPr="00B53A15">
              <w:rPr>
                <w:rFonts w:ascii="Arial" w:hAnsi="Arial" w:cs="Arial"/>
                <w:iCs/>
                <w:sz w:val="18"/>
              </w:rPr>
              <w:t>PRACH Configuration</w:t>
            </w:r>
          </w:p>
        </w:tc>
        <w:tc>
          <w:tcPr>
            <w:tcW w:w="767" w:type="dxa"/>
          </w:tcPr>
          <w:p w14:paraId="7C7C1CFB" w14:textId="77777777" w:rsidR="00517AD8" w:rsidRPr="00B53A15" w:rsidRDefault="00517AD8" w:rsidP="005D026C">
            <w:pPr>
              <w:keepNext/>
              <w:keepLines/>
              <w:spacing w:after="0"/>
              <w:jc w:val="center"/>
              <w:rPr>
                <w:rFonts w:ascii="Arial" w:hAnsi="Arial" w:cs="Arial"/>
                <w:sz w:val="18"/>
              </w:rPr>
            </w:pPr>
          </w:p>
        </w:tc>
        <w:tc>
          <w:tcPr>
            <w:tcW w:w="2493" w:type="dxa"/>
          </w:tcPr>
          <w:p w14:paraId="4070C41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PRACH_2CE</w:t>
            </w:r>
          </w:p>
        </w:tc>
        <w:tc>
          <w:tcPr>
            <w:tcW w:w="3685" w:type="dxa"/>
          </w:tcPr>
          <w:p w14:paraId="411E95D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Refer to </w:t>
            </w:r>
            <w:r w:rsidRPr="00B53A15">
              <w:rPr>
                <w:rFonts w:ascii="Arial" w:hAnsi="Arial" w:cs="v4.2.0"/>
                <w:sz w:val="18"/>
              </w:rPr>
              <w:t>A.3.16</w:t>
            </w:r>
          </w:p>
        </w:tc>
      </w:tr>
      <w:tr w:rsidR="00517AD8" w:rsidRPr="00B53A15" w14:paraId="2C8029DC" w14:textId="77777777" w:rsidTr="005D026C">
        <w:trPr>
          <w:cantSplit/>
          <w:jc w:val="center"/>
        </w:trPr>
        <w:tc>
          <w:tcPr>
            <w:tcW w:w="2802" w:type="dxa"/>
            <w:gridSpan w:val="2"/>
          </w:tcPr>
          <w:p w14:paraId="6C254423" w14:textId="77777777" w:rsidR="00517AD8" w:rsidRPr="00B53A15" w:rsidRDefault="00517AD8" w:rsidP="005D026C">
            <w:pPr>
              <w:keepNext/>
              <w:keepLines/>
              <w:spacing w:after="0"/>
              <w:rPr>
                <w:rFonts w:ascii="Arial" w:hAnsi="Arial" w:cs="Arial"/>
                <w:iCs/>
                <w:sz w:val="18"/>
              </w:rPr>
            </w:pPr>
            <w:proofErr w:type="spellStart"/>
            <w:r w:rsidRPr="00B53A15">
              <w:rPr>
                <w:rFonts w:ascii="Arial" w:hAnsi="Arial" w:cs="Arial"/>
                <w:iCs/>
                <w:sz w:val="18"/>
              </w:rPr>
              <w:t>Rmax</w:t>
            </w:r>
            <w:proofErr w:type="spellEnd"/>
          </w:p>
        </w:tc>
        <w:tc>
          <w:tcPr>
            <w:tcW w:w="767" w:type="dxa"/>
          </w:tcPr>
          <w:p w14:paraId="6CB3D252" w14:textId="77777777" w:rsidR="00517AD8" w:rsidRPr="00B53A15" w:rsidRDefault="00517AD8" w:rsidP="005D026C">
            <w:pPr>
              <w:keepNext/>
              <w:keepLines/>
              <w:spacing w:after="0"/>
              <w:jc w:val="center"/>
              <w:rPr>
                <w:rFonts w:ascii="Arial" w:hAnsi="Arial" w:cs="Arial"/>
                <w:sz w:val="18"/>
              </w:rPr>
            </w:pPr>
          </w:p>
        </w:tc>
        <w:tc>
          <w:tcPr>
            <w:tcW w:w="2493" w:type="dxa"/>
          </w:tcPr>
          <w:p w14:paraId="49988B4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[128]</w:t>
            </w:r>
          </w:p>
        </w:tc>
        <w:tc>
          <w:tcPr>
            <w:tcW w:w="3685" w:type="dxa"/>
          </w:tcPr>
          <w:p w14:paraId="7C24D805" w14:textId="77777777" w:rsidR="00517AD8" w:rsidRPr="00B53A15" w:rsidRDefault="00517AD8" w:rsidP="005D026C">
            <w:pPr>
              <w:keepNext/>
              <w:keepLines/>
              <w:spacing w:after="0"/>
              <w:rPr>
                <w:rFonts w:ascii="Arial" w:hAnsi="Arial" w:cs="Arial"/>
                <w:sz w:val="18"/>
              </w:rPr>
            </w:pPr>
          </w:p>
        </w:tc>
      </w:tr>
      <w:tr w:rsidR="00517AD8" w:rsidRPr="00B53A15" w14:paraId="2B5BC70E" w14:textId="77777777" w:rsidTr="005D026C">
        <w:trPr>
          <w:cantSplit/>
          <w:jc w:val="center"/>
        </w:trPr>
        <w:tc>
          <w:tcPr>
            <w:tcW w:w="2802" w:type="dxa"/>
            <w:gridSpan w:val="2"/>
          </w:tcPr>
          <w:p w14:paraId="4BD2A215" w14:textId="77777777" w:rsidR="00517AD8" w:rsidRPr="00B53A15" w:rsidRDefault="00517AD8" w:rsidP="005D026C">
            <w:pPr>
              <w:keepNext/>
              <w:keepLines/>
              <w:spacing w:after="0"/>
              <w:rPr>
                <w:rFonts w:ascii="Arial" w:hAnsi="Arial" w:cs="Arial"/>
                <w:iCs/>
                <w:sz w:val="18"/>
              </w:rPr>
            </w:pPr>
            <w:proofErr w:type="spellStart"/>
            <w:r w:rsidRPr="00B53A15">
              <w:rPr>
                <w:rFonts w:ascii="Arial" w:hAnsi="Arial"/>
                <w:sz w:val="18"/>
              </w:rPr>
              <w:t>maxDurationFactor</w:t>
            </w:r>
            <w:proofErr w:type="spellEnd"/>
          </w:p>
        </w:tc>
        <w:tc>
          <w:tcPr>
            <w:tcW w:w="767" w:type="dxa"/>
          </w:tcPr>
          <w:p w14:paraId="6AA0CC34" w14:textId="77777777" w:rsidR="00517AD8" w:rsidRPr="00B53A15" w:rsidRDefault="00517AD8" w:rsidP="005D026C">
            <w:pPr>
              <w:keepNext/>
              <w:keepLines/>
              <w:spacing w:after="0"/>
              <w:jc w:val="center"/>
              <w:rPr>
                <w:rFonts w:ascii="Arial" w:hAnsi="Arial" w:cs="Arial"/>
                <w:sz w:val="18"/>
              </w:rPr>
            </w:pPr>
          </w:p>
        </w:tc>
        <w:tc>
          <w:tcPr>
            <w:tcW w:w="2493" w:type="dxa"/>
          </w:tcPr>
          <w:p w14:paraId="35C6D928" w14:textId="77777777" w:rsidR="00517AD8" w:rsidRPr="00B53A15" w:rsidRDefault="00517AD8" w:rsidP="005D026C">
            <w:pPr>
              <w:keepNext/>
              <w:keepLines/>
              <w:spacing w:after="0"/>
              <w:jc w:val="center"/>
              <w:rPr>
                <w:rFonts w:ascii="Arial" w:hAnsi="Arial" w:cs="Arial"/>
                <w:sz w:val="18"/>
              </w:rPr>
            </w:pPr>
            <w:r w:rsidRPr="00B53A15">
              <w:rPr>
                <w:rFonts w:ascii="Arial" w:hAnsi="Arial"/>
                <w:sz w:val="18"/>
              </w:rPr>
              <w:t>[one4th]</w:t>
            </w:r>
          </w:p>
        </w:tc>
        <w:tc>
          <w:tcPr>
            <w:tcW w:w="3685" w:type="dxa"/>
          </w:tcPr>
          <w:p w14:paraId="2885AD72" w14:textId="77777777" w:rsidR="00517AD8" w:rsidRPr="00B53A15" w:rsidRDefault="00517AD8" w:rsidP="005D026C">
            <w:pPr>
              <w:keepNext/>
              <w:keepLines/>
              <w:spacing w:after="0"/>
              <w:rPr>
                <w:rFonts w:ascii="Arial" w:hAnsi="Arial" w:cs="Arial"/>
                <w:sz w:val="18"/>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517AD8" w:rsidRPr="00B53A15" w14:paraId="6D773070" w14:textId="77777777" w:rsidTr="005D026C">
        <w:trPr>
          <w:cantSplit/>
          <w:jc w:val="center"/>
        </w:trPr>
        <w:tc>
          <w:tcPr>
            <w:tcW w:w="2802" w:type="dxa"/>
            <w:gridSpan w:val="2"/>
          </w:tcPr>
          <w:p w14:paraId="7AF0395A"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rPr>
              <w:t>numPOs</w:t>
            </w:r>
            <w:proofErr w:type="spellEnd"/>
          </w:p>
        </w:tc>
        <w:tc>
          <w:tcPr>
            <w:tcW w:w="767" w:type="dxa"/>
          </w:tcPr>
          <w:p w14:paraId="6CD526A8" w14:textId="77777777" w:rsidR="00517AD8" w:rsidRPr="00B53A15" w:rsidRDefault="00517AD8" w:rsidP="005D026C">
            <w:pPr>
              <w:keepNext/>
              <w:keepLines/>
              <w:spacing w:after="0"/>
              <w:jc w:val="center"/>
              <w:rPr>
                <w:rFonts w:ascii="Arial" w:hAnsi="Arial" w:cs="Arial"/>
                <w:sz w:val="18"/>
              </w:rPr>
            </w:pPr>
          </w:p>
        </w:tc>
        <w:tc>
          <w:tcPr>
            <w:tcW w:w="2493" w:type="dxa"/>
          </w:tcPr>
          <w:p w14:paraId="4838E9B3" w14:textId="77777777" w:rsidR="00517AD8" w:rsidRPr="00B53A15" w:rsidRDefault="00517AD8" w:rsidP="005D026C">
            <w:pPr>
              <w:keepNext/>
              <w:keepLines/>
              <w:spacing w:after="0"/>
              <w:jc w:val="center"/>
              <w:rPr>
                <w:rFonts w:ascii="Arial" w:hAnsi="Arial"/>
                <w:sz w:val="18"/>
              </w:rPr>
            </w:pPr>
            <w:r w:rsidRPr="00B53A15">
              <w:rPr>
                <w:rFonts w:ascii="Arial" w:hAnsi="Arial"/>
                <w:sz w:val="18"/>
                <w:lang w:eastAsia="ja-JP"/>
              </w:rPr>
              <w:t>[n1]</w:t>
            </w:r>
          </w:p>
        </w:tc>
        <w:tc>
          <w:tcPr>
            <w:tcW w:w="3685" w:type="dxa"/>
          </w:tcPr>
          <w:p w14:paraId="4A6A5CCE"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517AD8" w:rsidRPr="00B53A15" w14:paraId="78314DAD" w14:textId="77777777" w:rsidTr="005D026C">
        <w:trPr>
          <w:cantSplit/>
          <w:jc w:val="center"/>
        </w:trPr>
        <w:tc>
          <w:tcPr>
            <w:tcW w:w="2802" w:type="dxa"/>
            <w:gridSpan w:val="2"/>
          </w:tcPr>
          <w:p w14:paraId="108A1E38"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rPr>
              <w:t>timeOffsetDRX</w:t>
            </w:r>
            <w:proofErr w:type="spellEnd"/>
          </w:p>
        </w:tc>
        <w:tc>
          <w:tcPr>
            <w:tcW w:w="767" w:type="dxa"/>
          </w:tcPr>
          <w:p w14:paraId="1DB6029E" w14:textId="77777777" w:rsidR="00517AD8" w:rsidRPr="00B53A15" w:rsidRDefault="00517AD8" w:rsidP="005D026C">
            <w:pPr>
              <w:keepNext/>
              <w:keepLines/>
              <w:spacing w:after="0"/>
              <w:jc w:val="center"/>
              <w:rPr>
                <w:rFonts w:ascii="Arial" w:hAnsi="Arial" w:cs="Arial"/>
                <w:sz w:val="18"/>
              </w:rPr>
            </w:pPr>
          </w:p>
        </w:tc>
        <w:tc>
          <w:tcPr>
            <w:tcW w:w="2493" w:type="dxa"/>
          </w:tcPr>
          <w:p w14:paraId="6A8F2AAF" w14:textId="77777777" w:rsidR="00517AD8" w:rsidRPr="00B53A15" w:rsidRDefault="00517AD8" w:rsidP="005D026C">
            <w:pPr>
              <w:keepNext/>
              <w:keepLines/>
              <w:spacing w:after="0"/>
              <w:jc w:val="center"/>
              <w:rPr>
                <w:rFonts w:ascii="Arial" w:hAnsi="Arial"/>
                <w:sz w:val="18"/>
                <w:lang w:eastAsia="ja-JP"/>
              </w:rPr>
            </w:pPr>
            <w:r w:rsidRPr="00B53A15">
              <w:rPr>
                <w:rFonts w:ascii="Arial" w:hAnsi="Arial"/>
                <w:sz w:val="18"/>
                <w:lang w:eastAsia="ja-JP"/>
              </w:rPr>
              <w:t>[ms40]</w:t>
            </w:r>
          </w:p>
        </w:tc>
        <w:tc>
          <w:tcPr>
            <w:tcW w:w="3685" w:type="dxa"/>
          </w:tcPr>
          <w:p w14:paraId="116559C3"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517AD8" w:rsidRPr="00B53A15" w14:paraId="72361892" w14:textId="77777777" w:rsidTr="005D026C">
        <w:trPr>
          <w:cantSplit/>
          <w:jc w:val="center"/>
        </w:trPr>
        <w:tc>
          <w:tcPr>
            <w:tcW w:w="2802" w:type="dxa"/>
            <w:gridSpan w:val="2"/>
          </w:tcPr>
          <w:p w14:paraId="167DDCC3"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lang w:eastAsia="ja-JP"/>
              </w:rPr>
              <w:t>numDRX-CycleRelaxed</w:t>
            </w:r>
            <w:proofErr w:type="spellEnd"/>
          </w:p>
        </w:tc>
        <w:tc>
          <w:tcPr>
            <w:tcW w:w="767" w:type="dxa"/>
          </w:tcPr>
          <w:p w14:paraId="758AE281" w14:textId="77777777" w:rsidR="00517AD8" w:rsidRPr="00B53A15" w:rsidRDefault="00517AD8" w:rsidP="005D026C">
            <w:pPr>
              <w:keepNext/>
              <w:keepLines/>
              <w:spacing w:after="0"/>
              <w:jc w:val="center"/>
              <w:rPr>
                <w:rFonts w:ascii="Arial" w:hAnsi="Arial" w:cs="Arial"/>
                <w:sz w:val="18"/>
              </w:rPr>
            </w:pPr>
          </w:p>
        </w:tc>
        <w:tc>
          <w:tcPr>
            <w:tcW w:w="2493" w:type="dxa"/>
          </w:tcPr>
          <w:p w14:paraId="6C205B82" w14:textId="77777777" w:rsidR="00517AD8" w:rsidRPr="00B53A15" w:rsidRDefault="00517AD8" w:rsidP="005D026C">
            <w:pPr>
              <w:keepNext/>
              <w:keepLines/>
              <w:spacing w:after="0"/>
              <w:jc w:val="center"/>
              <w:rPr>
                <w:rFonts w:ascii="Arial" w:hAnsi="Arial"/>
                <w:sz w:val="18"/>
                <w:lang w:eastAsia="ja-JP"/>
              </w:rPr>
            </w:pPr>
            <w:r w:rsidRPr="00B53A15">
              <w:rPr>
                <w:rFonts w:ascii="Arial" w:hAnsi="Arial"/>
                <w:sz w:val="18"/>
                <w:lang w:eastAsia="ja-JP"/>
              </w:rPr>
              <w:t>8</w:t>
            </w:r>
          </w:p>
        </w:tc>
        <w:tc>
          <w:tcPr>
            <w:tcW w:w="3685" w:type="dxa"/>
          </w:tcPr>
          <w:p w14:paraId="306372C1"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Serving cell RRM measurement is relaxed by</w:t>
            </w:r>
          </w:p>
        </w:tc>
      </w:tr>
      <w:tr w:rsidR="00517AD8" w:rsidRPr="00B53A15" w14:paraId="3A8C9F7E" w14:textId="77777777" w:rsidTr="005D026C">
        <w:trPr>
          <w:cantSplit/>
          <w:jc w:val="center"/>
        </w:trPr>
        <w:tc>
          <w:tcPr>
            <w:tcW w:w="2802" w:type="dxa"/>
            <w:gridSpan w:val="2"/>
          </w:tcPr>
          <w:p w14:paraId="20599DA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 cycle length</w:t>
            </w:r>
          </w:p>
        </w:tc>
        <w:tc>
          <w:tcPr>
            <w:tcW w:w="767" w:type="dxa"/>
          </w:tcPr>
          <w:p w14:paraId="290249B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57D2CBD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0.64</w:t>
            </w:r>
          </w:p>
        </w:tc>
        <w:tc>
          <w:tcPr>
            <w:tcW w:w="3685" w:type="dxa"/>
          </w:tcPr>
          <w:p w14:paraId="4CE2F98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The value shall be used for all cells in the test.</w:t>
            </w:r>
          </w:p>
        </w:tc>
      </w:tr>
      <w:tr w:rsidR="00517AD8" w:rsidRPr="00B53A15" w14:paraId="7366E397" w14:textId="77777777" w:rsidTr="005D026C">
        <w:trPr>
          <w:cantSplit/>
          <w:jc w:val="center"/>
        </w:trPr>
        <w:tc>
          <w:tcPr>
            <w:tcW w:w="2802" w:type="dxa"/>
            <w:gridSpan w:val="2"/>
          </w:tcPr>
          <w:p w14:paraId="3FCF759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67" w:type="dxa"/>
          </w:tcPr>
          <w:p w14:paraId="14E02E3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775A3C4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&gt;7</w:t>
            </w:r>
          </w:p>
        </w:tc>
        <w:tc>
          <w:tcPr>
            <w:tcW w:w="3685" w:type="dxa"/>
          </w:tcPr>
          <w:p w14:paraId="5BC6C45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During T1, Cell 2 shall be powered off, and during the off time the physical cell identity shall be changed, </w:t>
            </w:r>
            <w:proofErr w:type="gramStart"/>
            <w:r w:rsidRPr="00B53A15">
              <w:rPr>
                <w:rFonts w:ascii="Arial" w:hAnsi="Arial" w:cs="Arial"/>
                <w:sz w:val="18"/>
              </w:rPr>
              <w:t>The</w:t>
            </w:r>
            <w:proofErr w:type="gramEnd"/>
            <w:r w:rsidRPr="00B53A15">
              <w:rPr>
                <w:rFonts w:ascii="Arial" w:hAnsi="Arial" w:cs="Arial"/>
                <w:sz w:val="18"/>
              </w:rPr>
              <w:t xml:space="preserve"> intention is to ensure that Cell 2 has not been detected by the UE prior to the start of period T2</w:t>
            </w:r>
          </w:p>
        </w:tc>
      </w:tr>
      <w:tr w:rsidR="00517AD8" w:rsidRPr="00B53A15" w14:paraId="1CAC26B2" w14:textId="77777777" w:rsidTr="005D026C">
        <w:trPr>
          <w:cantSplit/>
          <w:jc w:val="center"/>
        </w:trPr>
        <w:tc>
          <w:tcPr>
            <w:tcW w:w="2802" w:type="dxa"/>
            <w:gridSpan w:val="2"/>
          </w:tcPr>
          <w:p w14:paraId="4D361B9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67" w:type="dxa"/>
          </w:tcPr>
          <w:p w14:paraId="2FCCE33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6234B44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w:t>
            </w:r>
          </w:p>
        </w:tc>
        <w:tc>
          <w:tcPr>
            <w:tcW w:w="3685" w:type="dxa"/>
          </w:tcPr>
          <w:p w14:paraId="1AF3F93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T2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r w:rsidR="00517AD8" w:rsidRPr="00B53A15" w14:paraId="30CA51F1" w14:textId="77777777" w:rsidTr="005D026C">
        <w:trPr>
          <w:cantSplit/>
          <w:jc w:val="center"/>
        </w:trPr>
        <w:tc>
          <w:tcPr>
            <w:tcW w:w="2802" w:type="dxa"/>
            <w:gridSpan w:val="2"/>
          </w:tcPr>
          <w:p w14:paraId="1355363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67" w:type="dxa"/>
          </w:tcPr>
          <w:p w14:paraId="470E5EC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3" w:type="dxa"/>
          </w:tcPr>
          <w:p w14:paraId="0D57075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15</w:t>
            </w:r>
          </w:p>
        </w:tc>
        <w:tc>
          <w:tcPr>
            <w:tcW w:w="3685" w:type="dxa"/>
          </w:tcPr>
          <w:p w14:paraId="5EC1183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T3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bl>
    <w:p w14:paraId="5CB6563A" w14:textId="77777777" w:rsidR="00517AD8" w:rsidRPr="00B53A15" w:rsidRDefault="00517AD8" w:rsidP="00517AD8"/>
    <w:p w14:paraId="5A16DA71" w14:textId="77777777" w:rsidR="00517AD8" w:rsidRPr="00B53A15" w:rsidRDefault="00517AD8" w:rsidP="00517AD8">
      <w:pPr>
        <w:pStyle w:val="TH"/>
      </w:pPr>
      <w:r w:rsidRPr="00B53A15">
        <w:lastRenderedPageBreak/>
        <w:t>Table A.14.1.1.3.1-3: Cell specific test parameters for 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517AD8" w:rsidRPr="00B53A15" w14:paraId="64D638E4" w14:textId="77777777" w:rsidTr="005D026C">
        <w:trPr>
          <w:cantSplit/>
          <w:jc w:val="center"/>
        </w:trPr>
        <w:tc>
          <w:tcPr>
            <w:tcW w:w="2109" w:type="dxa"/>
            <w:vMerge w:val="restart"/>
            <w:tcBorders>
              <w:top w:val="single" w:sz="4" w:space="0" w:color="auto"/>
              <w:left w:val="single" w:sz="4" w:space="0" w:color="auto"/>
            </w:tcBorders>
          </w:tcPr>
          <w:p w14:paraId="39C7060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60" w:type="dxa"/>
            <w:vMerge w:val="restart"/>
            <w:tcBorders>
              <w:top w:val="single" w:sz="4" w:space="0" w:color="auto"/>
            </w:tcBorders>
          </w:tcPr>
          <w:p w14:paraId="23401B3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566" w:type="dxa"/>
            <w:gridSpan w:val="3"/>
            <w:tcBorders>
              <w:top w:val="single" w:sz="4" w:space="0" w:color="auto"/>
            </w:tcBorders>
          </w:tcPr>
          <w:p w14:paraId="6D617F9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41" w:type="dxa"/>
            <w:gridSpan w:val="3"/>
            <w:tcBorders>
              <w:top w:val="single" w:sz="4" w:space="0" w:color="auto"/>
              <w:right w:val="single" w:sz="4" w:space="0" w:color="auto"/>
            </w:tcBorders>
          </w:tcPr>
          <w:p w14:paraId="5068F044"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67D0E016" w14:textId="77777777" w:rsidTr="005D026C">
        <w:trPr>
          <w:cantSplit/>
          <w:jc w:val="center"/>
        </w:trPr>
        <w:tc>
          <w:tcPr>
            <w:tcW w:w="2109" w:type="dxa"/>
            <w:vMerge/>
            <w:tcBorders>
              <w:left w:val="single" w:sz="4" w:space="0" w:color="auto"/>
              <w:bottom w:val="single" w:sz="4" w:space="0" w:color="auto"/>
            </w:tcBorders>
          </w:tcPr>
          <w:p w14:paraId="09517B04" w14:textId="77777777" w:rsidR="00517AD8" w:rsidRPr="00B53A15" w:rsidRDefault="00517AD8" w:rsidP="005D026C">
            <w:pPr>
              <w:keepNext/>
              <w:keepLines/>
              <w:spacing w:after="0"/>
              <w:jc w:val="center"/>
              <w:rPr>
                <w:rFonts w:ascii="Arial" w:hAnsi="Arial" w:cs="Arial"/>
                <w:b/>
                <w:sz w:val="18"/>
              </w:rPr>
            </w:pPr>
          </w:p>
        </w:tc>
        <w:tc>
          <w:tcPr>
            <w:tcW w:w="1260" w:type="dxa"/>
            <w:vMerge/>
            <w:tcBorders>
              <w:bottom w:val="single" w:sz="4" w:space="0" w:color="auto"/>
            </w:tcBorders>
          </w:tcPr>
          <w:p w14:paraId="15E9096B" w14:textId="77777777" w:rsidR="00517AD8" w:rsidRPr="00B53A15" w:rsidRDefault="00517AD8" w:rsidP="005D026C">
            <w:pPr>
              <w:keepNext/>
              <w:keepLines/>
              <w:spacing w:after="0"/>
              <w:jc w:val="center"/>
              <w:rPr>
                <w:rFonts w:ascii="Arial" w:hAnsi="Arial" w:cs="Arial"/>
                <w:b/>
                <w:sz w:val="18"/>
              </w:rPr>
            </w:pPr>
          </w:p>
        </w:tc>
        <w:tc>
          <w:tcPr>
            <w:tcW w:w="992" w:type="dxa"/>
            <w:tcBorders>
              <w:bottom w:val="single" w:sz="4" w:space="0" w:color="auto"/>
            </w:tcBorders>
          </w:tcPr>
          <w:p w14:paraId="281B13D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812" w:type="dxa"/>
            <w:tcBorders>
              <w:bottom w:val="single" w:sz="4" w:space="0" w:color="auto"/>
            </w:tcBorders>
          </w:tcPr>
          <w:p w14:paraId="31D5851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762" w:type="dxa"/>
            <w:tcBorders>
              <w:bottom w:val="single" w:sz="4" w:space="0" w:color="auto"/>
            </w:tcBorders>
          </w:tcPr>
          <w:p w14:paraId="675E7BB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997" w:type="dxa"/>
            <w:tcBorders>
              <w:bottom w:val="single" w:sz="4" w:space="0" w:color="auto"/>
            </w:tcBorders>
          </w:tcPr>
          <w:p w14:paraId="2EBE2C6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57" w:type="dxa"/>
            <w:tcBorders>
              <w:bottom w:val="single" w:sz="4" w:space="0" w:color="auto"/>
            </w:tcBorders>
          </w:tcPr>
          <w:p w14:paraId="50BB038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387" w:type="dxa"/>
            <w:tcBorders>
              <w:bottom w:val="single" w:sz="4" w:space="0" w:color="auto"/>
            </w:tcBorders>
          </w:tcPr>
          <w:p w14:paraId="31821E4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306133DC" w14:textId="77777777" w:rsidTr="005D026C">
        <w:trPr>
          <w:cantSplit/>
          <w:jc w:val="center"/>
        </w:trPr>
        <w:tc>
          <w:tcPr>
            <w:tcW w:w="2109" w:type="dxa"/>
            <w:tcBorders>
              <w:left w:val="single" w:sz="4" w:space="0" w:color="auto"/>
              <w:bottom w:val="single" w:sz="4" w:space="0" w:color="auto"/>
            </w:tcBorders>
          </w:tcPr>
          <w:p w14:paraId="533198B6"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tcBorders>
              <w:bottom w:val="single" w:sz="4" w:space="0" w:color="auto"/>
            </w:tcBorders>
          </w:tcPr>
          <w:p w14:paraId="30BC6D76" w14:textId="77777777" w:rsidR="00517AD8" w:rsidRPr="00B53A15" w:rsidRDefault="00517AD8" w:rsidP="005D026C">
            <w:pPr>
              <w:keepNext/>
              <w:keepLines/>
              <w:spacing w:after="0"/>
              <w:jc w:val="center"/>
              <w:rPr>
                <w:rFonts w:ascii="Arial" w:hAnsi="Arial" w:cs="Arial"/>
                <w:sz w:val="18"/>
                <w:lang w:val="it-IT"/>
              </w:rPr>
            </w:pPr>
          </w:p>
        </w:tc>
        <w:tc>
          <w:tcPr>
            <w:tcW w:w="6007" w:type="dxa"/>
            <w:gridSpan w:val="6"/>
            <w:tcBorders>
              <w:bottom w:val="single" w:sz="4" w:space="0" w:color="auto"/>
            </w:tcBorders>
          </w:tcPr>
          <w:p w14:paraId="47C01E8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603B1B80" w14:textId="77777777" w:rsidTr="005D026C">
        <w:trPr>
          <w:cantSplit/>
          <w:jc w:val="center"/>
        </w:trPr>
        <w:tc>
          <w:tcPr>
            <w:tcW w:w="2109" w:type="dxa"/>
            <w:tcBorders>
              <w:left w:val="single" w:sz="4" w:space="0" w:color="auto"/>
              <w:bottom w:val="single" w:sz="4" w:space="0" w:color="auto"/>
            </w:tcBorders>
          </w:tcPr>
          <w:p w14:paraId="1C0F459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tcBorders>
              <w:bottom w:val="single" w:sz="4" w:space="0" w:color="auto"/>
            </w:tcBorders>
          </w:tcPr>
          <w:p w14:paraId="10ED239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007" w:type="dxa"/>
            <w:gridSpan w:val="6"/>
            <w:tcBorders>
              <w:bottom w:val="single" w:sz="4" w:space="0" w:color="auto"/>
            </w:tcBorders>
          </w:tcPr>
          <w:p w14:paraId="747C50F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1.4</w:t>
            </w:r>
          </w:p>
        </w:tc>
      </w:tr>
      <w:tr w:rsidR="00517AD8" w:rsidRPr="00B53A15" w14:paraId="227B52D2" w14:textId="77777777" w:rsidTr="005D026C">
        <w:trPr>
          <w:cantSplit/>
          <w:jc w:val="center"/>
        </w:trPr>
        <w:tc>
          <w:tcPr>
            <w:tcW w:w="2109" w:type="dxa"/>
          </w:tcPr>
          <w:p w14:paraId="569ADC6F"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 xml:space="preserve">OCNG Patterns </w:t>
            </w:r>
          </w:p>
        </w:tc>
        <w:tc>
          <w:tcPr>
            <w:tcW w:w="1260" w:type="dxa"/>
          </w:tcPr>
          <w:p w14:paraId="0E076D7D"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4DFFFBBF"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c>
          <w:tcPr>
            <w:tcW w:w="3441" w:type="dxa"/>
            <w:gridSpan w:val="3"/>
          </w:tcPr>
          <w:p w14:paraId="7069B616"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r>
      <w:tr w:rsidR="00517AD8" w:rsidRPr="00B53A15" w14:paraId="72221DA2" w14:textId="77777777" w:rsidTr="005D026C">
        <w:trPr>
          <w:cantSplit/>
          <w:jc w:val="center"/>
        </w:trPr>
        <w:tc>
          <w:tcPr>
            <w:tcW w:w="2109" w:type="dxa"/>
          </w:tcPr>
          <w:p w14:paraId="7024FA42"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PBCH_RA</w:t>
            </w:r>
          </w:p>
        </w:tc>
        <w:tc>
          <w:tcPr>
            <w:tcW w:w="1260" w:type="dxa"/>
          </w:tcPr>
          <w:p w14:paraId="55A1AA1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val="restart"/>
            <w:vAlign w:val="center"/>
          </w:tcPr>
          <w:p w14:paraId="3608095B"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c>
          <w:tcPr>
            <w:tcW w:w="3441" w:type="dxa"/>
            <w:gridSpan w:val="3"/>
            <w:vMerge w:val="restart"/>
            <w:vAlign w:val="center"/>
          </w:tcPr>
          <w:p w14:paraId="6D5BB455"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r>
      <w:tr w:rsidR="00517AD8" w:rsidRPr="00B53A15" w14:paraId="70132352" w14:textId="77777777" w:rsidTr="005D026C">
        <w:trPr>
          <w:cantSplit/>
          <w:jc w:val="center"/>
        </w:trPr>
        <w:tc>
          <w:tcPr>
            <w:tcW w:w="2109" w:type="dxa"/>
          </w:tcPr>
          <w:p w14:paraId="21D7BA54"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PBCH_RB</w:t>
            </w:r>
          </w:p>
        </w:tc>
        <w:tc>
          <w:tcPr>
            <w:tcW w:w="1260" w:type="dxa"/>
          </w:tcPr>
          <w:p w14:paraId="6C13E05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51922972"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F4CCAF6" w14:textId="77777777" w:rsidR="00517AD8" w:rsidRPr="00B53A15" w:rsidRDefault="00517AD8" w:rsidP="005D026C">
            <w:pPr>
              <w:keepNext/>
              <w:keepLines/>
              <w:spacing w:after="0"/>
              <w:jc w:val="center"/>
              <w:rPr>
                <w:rFonts w:ascii="Arial" w:hAnsi="Arial" w:cs="v4.2.0"/>
                <w:sz w:val="18"/>
              </w:rPr>
            </w:pPr>
          </w:p>
        </w:tc>
      </w:tr>
      <w:tr w:rsidR="00517AD8" w:rsidRPr="00B53A15" w14:paraId="7B143E1F" w14:textId="77777777" w:rsidTr="005D026C">
        <w:trPr>
          <w:cantSplit/>
          <w:jc w:val="center"/>
        </w:trPr>
        <w:tc>
          <w:tcPr>
            <w:tcW w:w="2109" w:type="dxa"/>
          </w:tcPr>
          <w:p w14:paraId="293EE69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60" w:type="dxa"/>
          </w:tcPr>
          <w:p w14:paraId="6D220F8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4EBB20A9"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BE0D339" w14:textId="77777777" w:rsidR="00517AD8" w:rsidRPr="00B53A15" w:rsidRDefault="00517AD8" w:rsidP="005D026C">
            <w:pPr>
              <w:keepNext/>
              <w:keepLines/>
              <w:spacing w:after="0"/>
              <w:jc w:val="center"/>
              <w:rPr>
                <w:rFonts w:ascii="Arial" w:hAnsi="Arial" w:cs="v4.2.0"/>
                <w:sz w:val="18"/>
              </w:rPr>
            </w:pPr>
          </w:p>
        </w:tc>
      </w:tr>
      <w:tr w:rsidR="00517AD8" w:rsidRPr="00B53A15" w14:paraId="62BDDE67" w14:textId="77777777" w:rsidTr="005D026C">
        <w:trPr>
          <w:cantSplit/>
          <w:jc w:val="center"/>
        </w:trPr>
        <w:tc>
          <w:tcPr>
            <w:tcW w:w="2109" w:type="dxa"/>
          </w:tcPr>
          <w:p w14:paraId="52A0146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60" w:type="dxa"/>
          </w:tcPr>
          <w:p w14:paraId="623AEDC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tcPr>
          <w:p w14:paraId="09C201DC"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2CDF85C" w14:textId="77777777" w:rsidR="00517AD8" w:rsidRPr="00B53A15" w:rsidRDefault="00517AD8" w:rsidP="005D026C">
            <w:pPr>
              <w:keepNext/>
              <w:keepLines/>
              <w:spacing w:after="0"/>
              <w:jc w:val="center"/>
              <w:rPr>
                <w:rFonts w:ascii="Arial" w:hAnsi="Arial" w:cs="v4.2.0"/>
                <w:sz w:val="18"/>
              </w:rPr>
            </w:pPr>
          </w:p>
        </w:tc>
      </w:tr>
      <w:tr w:rsidR="00517AD8" w:rsidRPr="00B53A15" w14:paraId="0A6CF907" w14:textId="77777777" w:rsidTr="005D026C">
        <w:trPr>
          <w:cantSplit/>
          <w:jc w:val="center"/>
        </w:trPr>
        <w:tc>
          <w:tcPr>
            <w:tcW w:w="2109" w:type="dxa"/>
          </w:tcPr>
          <w:p w14:paraId="2909EE5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60" w:type="dxa"/>
          </w:tcPr>
          <w:p w14:paraId="7D0A0A3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05362B03"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0A1CB589" w14:textId="77777777" w:rsidR="00517AD8" w:rsidRPr="00B53A15" w:rsidRDefault="00517AD8" w:rsidP="005D026C">
            <w:pPr>
              <w:keepNext/>
              <w:keepLines/>
              <w:spacing w:after="0"/>
              <w:jc w:val="center"/>
              <w:rPr>
                <w:rFonts w:ascii="Arial" w:hAnsi="Arial" w:cs="v4.2.0"/>
                <w:sz w:val="18"/>
              </w:rPr>
            </w:pPr>
          </w:p>
        </w:tc>
      </w:tr>
      <w:tr w:rsidR="00517AD8" w:rsidRPr="00B53A15" w14:paraId="5624825A" w14:textId="77777777" w:rsidTr="005D026C">
        <w:trPr>
          <w:cantSplit/>
          <w:jc w:val="center"/>
        </w:trPr>
        <w:tc>
          <w:tcPr>
            <w:tcW w:w="2109" w:type="dxa"/>
          </w:tcPr>
          <w:p w14:paraId="119A341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60" w:type="dxa"/>
          </w:tcPr>
          <w:p w14:paraId="63CE540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7D7AE81C"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F276A43" w14:textId="77777777" w:rsidR="00517AD8" w:rsidRPr="00B53A15" w:rsidRDefault="00517AD8" w:rsidP="005D026C">
            <w:pPr>
              <w:keepNext/>
              <w:keepLines/>
              <w:spacing w:after="0"/>
              <w:jc w:val="center"/>
              <w:rPr>
                <w:rFonts w:ascii="Arial" w:hAnsi="Arial" w:cs="v4.2.0"/>
                <w:sz w:val="18"/>
              </w:rPr>
            </w:pPr>
          </w:p>
        </w:tc>
      </w:tr>
      <w:tr w:rsidR="00517AD8" w:rsidRPr="00B53A15" w14:paraId="563251A7" w14:textId="77777777" w:rsidTr="005D026C">
        <w:trPr>
          <w:cantSplit/>
          <w:jc w:val="center"/>
        </w:trPr>
        <w:tc>
          <w:tcPr>
            <w:tcW w:w="2109" w:type="dxa"/>
          </w:tcPr>
          <w:p w14:paraId="51A993D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60" w:type="dxa"/>
          </w:tcPr>
          <w:p w14:paraId="719923C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1AFD60A2"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0570DF47" w14:textId="77777777" w:rsidR="00517AD8" w:rsidRPr="00B53A15" w:rsidRDefault="00517AD8" w:rsidP="005D026C">
            <w:pPr>
              <w:keepNext/>
              <w:keepLines/>
              <w:spacing w:after="0"/>
              <w:jc w:val="center"/>
              <w:rPr>
                <w:rFonts w:ascii="Arial" w:hAnsi="Arial" w:cs="v4.2.0"/>
                <w:sz w:val="18"/>
              </w:rPr>
            </w:pPr>
          </w:p>
        </w:tc>
      </w:tr>
      <w:tr w:rsidR="00517AD8" w:rsidRPr="00B53A15" w14:paraId="7E3A24A4" w14:textId="77777777" w:rsidTr="005D026C">
        <w:trPr>
          <w:cantSplit/>
          <w:jc w:val="center"/>
        </w:trPr>
        <w:tc>
          <w:tcPr>
            <w:tcW w:w="2109" w:type="dxa"/>
          </w:tcPr>
          <w:p w14:paraId="6373499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60" w:type="dxa"/>
          </w:tcPr>
          <w:p w14:paraId="58DBCC9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0345DFA2"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2AA10499" w14:textId="77777777" w:rsidR="00517AD8" w:rsidRPr="00B53A15" w:rsidRDefault="00517AD8" w:rsidP="005D026C">
            <w:pPr>
              <w:keepNext/>
              <w:keepLines/>
              <w:spacing w:after="0"/>
              <w:jc w:val="center"/>
              <w:rPr>
                <w:rFonts w:ascii="Arial" w:hAnsi="Arial" w:cs="v4.2.0"/>
                <w:sz w:val="18"/>
              </w:rPr>
            </w:pPr>
          </w:p>
        </w:tc>
      </w:tr>
      <w:tr w:rsidR="00517AD8" w:rsidRPr="00B53A15" w14:paraId="490F6AEA" w14:textId="77777777" w:rsidTr="005D026C">
        <w:trPr>
          <w:cantSplit/>
          <w:jc w:val="center"/>
        </w:trPr>
        <w:tc>
          <w:tcPr>
            <w:tcW w:w="2109" w:type="dxa"/>
            <w:vAlign w:val="center"/>
          </w:tcPr>
          <w:p w14:paraId="179CAE3A"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60" w:type="dxa"/>
          </w:tcPr>
          <w:p w14:paraId="70D4AA4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29956360"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63121DD5" w14:textId="77777777" w:rsidR="00517AD8" w:rsidRPr="00B53A15" w:rsidRDefault="00517AD8" w:rsidP="005D026C">
            <w:pPr>
              <w:keepNext/>
              <w:keepLines/>
              <w:spacing w:after="0"/>
              <w:jc w:val="center"/>
              <w:rPr>
                <w:rFonts w:ascii="Arial" w:hAnsi="Arial" w:cs="v4.2.0"/>
                <w:sz w:val="18"/>
              </w:rPr>
            </w:pPr>
          </w:p>
        </w:tc>
      </w:tr>
      <w:tr w:rsidR="00517AD8" w:rsidRPr="00B53A15" w14:paraId="710977E2" w14:textId="77777777" w:rsidTr="005D026C">
        <w:trPr>
          <w:cantSplit/>
          <w:jc w:val="center"/>
        </w:trPr>
        <w:tc>
          <w:tcPr>
            <w:tcW w:w="2109" w:type="dxa"/>
            <w:vAlign w:val="center"/>
          </w:tcPr>
          <w:p w14:paraId="6F857A7B"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60" w:type="dxa"/>
          </w:tcPr>
          <w:p w14:paraId="6EB8BAF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vMerge/>
          </w:tcPr>
          <w:p w14:paraId="3FE9805B" w14:textId="77777777" w:rsidR="00517AD8" w:rsidRPr="00B53A15" w:rsidRDefault="00517AD8" w:rsidP="005D026C">
            <w:pPr>
              <w:keepNext/>
              <w:keepLines/>
              <w:spacing w:after="0"/>
              <w:jc w:val="center"/>
              <w:rPr>
                <w:rFonts w:ascii="Arial" w:hAnsi="Arial" w:cs="v4.2.0"/>
                <w:sz w:val="18"/>
              </w:rPr>
            </w:pPr>
          </w:p>
        </w:tc>
        <w:tc>
          <w:tcPr>
            <w:tcW w:w="3441" w:type="dxa"/>
            <w:gridSpan w:val="3"/>
            <w:vMerge/>
          </w:tcPr>
          <w:p w14:paraId="7BEDE8D0" w14:textId="77777777" w:rsidR="00517AD8" w:rsidRPr="00B53A15" w:rsidRDefault="00517AD8" w:rsidP="005D026C">
            <w:pPr>
              <w:keepNext/>
              <w:keepLines/>
              <w:spacing w:after="0"/>
              <w:jc w:val="center"/>
              <w:rPr>
                <w:rFonts w:ascii="Arial" w:hAnsi="Arial" w:cs="v4.2.0"/>
                <w:sz w:val="18"/>
              </w:rPr>
            </w:pPr>
          </w:p>
        </w:tc>
      </w:tr>
      <w:tr w:rsidR="00517AD8" w:rsidRPr="00B53A15" w14:paraId="2DB327DC" w14:textId="77777777" w:rsidTr="005D026C">
        <w:trPr>
          <w:cantSplit/>
          <w:jc w:val="center"/>
        </w:trPr>
        <w:tc>
          <w:tcPr>
            <w:tcW w:w="2109" w:type="dxa"/>
          </w:tcPr>
          <w:p w14:paraId="134910EA"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Qrxlevmin</w:t>
            </w:r>
            <w:proofErr w:type="spellEnd"/>
          </w:p>
        </w:tc>
        <w:tc>
          <w:tcPr>
            <w:tcW w:w="1260" w:type="dxa"/>
          </w:tcPr>
          <w:p w14:paraId="751AA59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   dBm</w:t>
            </w:r>
          </w:p>
        </w:tc>
        <w:tc>
          <w:tcPr>
            <w:tcW w:w="992" w:type="dxa"/>
          </w:tcPr>
          <w:p w14:paraId="1A4E8D3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812" w:type="dxa"/>
          </w:tcPr>
          <w:p w14:paraId="528CFD7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762" w:type="dxa"/>
          </w:tcPr>
          <w:p w14:paraId="05E42FF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997" w:type="dxa"/>
          </w:tcPr>
          <w:p w14:paraId="1E120FD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057" w:type="dxa"/>
          </w:tcPr>
          <w:p w14:paraId="35F6B2E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387" w:type="dxa"/>
          </w:tcPr>
          <w:p w14:paraId="54391A4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r>
      <w:tr w:rsidR="00517AD8" w:rsidRPr="00B53A15" w14:paraId="6A7BD7CF" w14:textId="77777777" w:rsidTr="005D026C">
        <w:trPr>
          <w:cantSplit/>
          <w:jc w:val="center"/>
        </w:trPr>
        <w:tc>
          <w:tcPr>
            <w:tcW w:w="2109" w:type="dxa"/>
          </w:tcPr>
          <w:p w14:paraId="4D0CF09F"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Pcompensation</w:t>
            </w:r>
            <w:proofErr w:type="spellEnd"/>
          </w:p>
        </w:tc>
        <w:tc>
          <w:tcPr>
            <w:tcW w:w="1260" w:type="dxa"/>
          </w:tcPr>
          <w:p w14:paraId="0477EB7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0790F6B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5F54C28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51B8D5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3AD4D2B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11A38E4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4A95A8D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419F09B6" w14:textId="77777777" w:rsidTr="005D026C">
        <w:trPr>
          <w:cantSplit/>
          <w:jc w:val="center"/>
        </w:trPr>
        <w:tc>
          <w:tcPr>
            <w:tcW w:w="2109" w:type="dxa"/>
          </w:tcPr>
          <w:p w14:paraId="2C1322E0"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Qhyst</w:t>
            </w:r>
            <w:r w:rsidRPr="00B53A15">
              <w:rPr>
                <w:rFonts w:ascii="Arial" w:hAnsi="Arial" w:cs="Arial"/>
                <w:sz w:val="18"/>
                <w:vertAlign w:val="subscript"/>
              </w:rPr>
              <w:t>s</w:t>
            </w:r>
            <w:proofErr w:type="spellEnd"/>
          </w:p>
        </w:tc>
        <w:tc>
          <w:tcPr>
            <w:tcW w:w="1260" w:type="dxa"/>
          </w:tcPr>
          <w:p w14:paraId="752DBCD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76B1AF2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1998AC7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111CB6C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159CEBE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4013B1B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4E94E84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1298CC87" w14:textId="77777777" w:rsidTr="005D026C">
        <w:trPr>
          <w:cantSplit/>
          <w:jc w:val="center"/>
        </w:trPr>
        <w:tc>
          <w:tcPr>
            <w:tcW w:w="2109" w:type="dxa"/>
          </w:tcPr>
          <w:p w14:paraId="0D446DE0"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Qoffset</w:t>
            </w:r>
            <w:r w:rsidRPr="00B53A15">
              <w:rPr>
                <w:rFonts w:ascii="Arial" w:hAnsi="Arial" w:cs="Arial"/>
                <w:sz w:val="18"/>
                <w:vertAlign w:val="subscript"/>
              </w:rPr>
              <w:t>s</w:t>
            </w:r>
            <w:proofErr w:type="spellEnd"/>
            <w:r w:rsidRPr="00B53A15">
              <w:rPr>
                <w:rFonts w:ascii="Arial" w:hAnsi="Arial" w:cs="Arial"/>
                <w:sz w:val="18"/>
                <w:vertAlign w:val="subscript"/>
              </w:rPr>
              <w:t>, n</w:t>
            </w:r>
          </w:p>
        </w:tc>
        <w:tc>
          <w:tcPr>
            <w:tcW w:w="1260" w:type="dxa"/>
          </w:tcPr>
          <w:p w14:paraId="1537ED4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1D96EB3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41CAE48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1FAD6AA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5AE071B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6F76468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277D725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39523E57" w14:textId="77777777" w:rsidTr="005D026C">
        <w:trPr>
          <w:cantSplit/>
          <w:trHeight w:val="494"/>
          <w:jc w:val="center"/>
        </w:trPr>
        <w:tc>
          <w:tcPr>
            <w:tcW w:w="2109" w:type="dxa"/>
          </w:tcPr>
          <w:p w14:paraId="0AEB04C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Cell_selection_and</w:t>
            </w:r>
            <w:proofErr w:type="spellEnd"/>
            <w:r w:rsidRPr="00B53A15">
              <w:rPr>
                <w:rFonts w:ascii="Arial" w:hAnsi="Arial" w:cs="Arial"/>
                <w:sz w:val="18"/>
              </w:rPr>
              <w:t>_</w:t>
            </w:r>
          </w:p>
          <w:p w14:paraId="75220BF2"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reselection_quality_measurement</w:t>
            </w:r>
            <w:proofErr w:type="spellEnd"/>
          </w:p>
        </w:tc>
        <w:tc>
          <w:tcPr>
            <w:tcW w:w="1260" w:type="dxa"/>
          </w:tcPr>
          <w:p w14:paraId="363126B8" w14:textId="77777777" w:rsidR="00517AD8" w:rsidRPr="00B53A15" w:rsidRDefault="00517AD8" w:rsidP="005D026C">
            <w:pPr>
              <w:keepNext/>
              <w:keepLines/>
              <w:spacing w:after="0"/>
              <w:jc w:val="center"/>
              <w:rPr>
                <w:rFonts w:ascii="Arial" w:hAnsi="Arial" w:cs="Arial"/>
                <w:sz w:val="18"/>
              </w:rPr>
            </w:pPr>
          </w:p>
        </w:tc>
        <w:tc>
          <w:tcPr>
            <w:tcW w:w="2566" w:type="dxa"/>
            <w:gridSpan w:val="3"/>
            <w:vAlign w:val="center"/>
          </w:tcPr>
          <w:p w14:paraId="16A7389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c>
          <w:tcPr>
            <w:tcW w:w="3441" w:type="dxa"/>
            <w:gridSpan w:val="3"/>
            <w:vAlign w:val="center"/>
          </w:tcPr>
          <w:p w14:paraId="2832A0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r>
      <w:tr w:rsidR="00517AD8" w:rsidRPr="00B53A15" w14:paraId="3C7BEF03" w14:textId="77777777" w:rsidTr="005D026C">
        <w:trPr>
          <w:cantSplit/>
          <w:jc w:val="center"/>
        </w:trPr>
        <w:tc>
          <w:tcPr>
            <w:tcW w:w="2109" w:type="dxa"/>
          </w:tcPr>
          <w:p w14:paraId="232E5358"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04E6C92E">
                <v:shape id="_x0000_i1039" type="#_x0000_t75" style="width:22.35pt;height:22.35pt" o:ole="" fillcolor="window">
                  <v:imagedata r:id="rId14" o:title=""/>
                </v:shape>
                <o:OLEObject Type="Embed" ProgID="Equation.3" ShapeID="_x0000_i1039" DrawAspect="Content" ObjectID="_1776753916" r:id="rId31"/>
              </w:object>
            </w:r>
            <w:r w:rsidRPr="00B53A15">
              <w:rPr>
                <w:rFonts w:ascii="Arial" w:hAnsi="Arial" w:cs="Arial"/>
                <w:sz w:val="18"/>
                <w:vertAlign w:val="superscript"/>
              </w:rPr>
              <w:t xml:space="preserve"> Note2</w:t>
            </w:r>
          </w:p>
        </w:tc>
        <w:tc>
          <w:tcPr>
            <w:tcW w:w="1260" w:type="dxa"/>
          </w:tcPr>
          <w:p w14:paraId="4340123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6007" w:type="dxa"/>
            <w:gridSpan w:val="6"/>
          </w:tcPr>
          <w:p w14:paraId="0C087BA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5C3774FA" w14:textId="77777777" w:rsidTr="005D026C">
        <w:trPr>
          <w:cantSplit/>
          <w:jc w:val="center"/>
        </w:trPr>
        <w:tc>
          <w:tcPr>
            <w:tcW w:w="2109" w:type="dxa"/>
          </w:tcPr>
          <w:p w14:paraId="798D14E9"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800" w:dyaOrig="380" w14:anchorId="24C0AC53">
                <v:shape id="_x0000_i1040" type="#_x0000_t75" style="width:43.1pt;height:20.75pt" o:ole="" fillcolor="window">
                  <v:imagedata r:id="rId16" o:title=""/>
                </v:shape>
                <o:OLEObject Type="Embed" ProgID="Equation.3" ShapeID="_x0000_i1040" DrawAspect="Content" ObjectID="_1776753917" r:id="rId32"/>
              </w:object>
            </w:r>
          </w:p>
        </w:tc>
        <w:tc>
          <w:tcPr>
            <w:tcW w:w="1260" w:type="dxa"/>
          </w:tcPr>
          <w:p w14:paraId="3468322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Pr>
          <w:p w14:paraId="1C5886E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812" w:type="dxa"/>
          </w:tcPr>
          <w:p w14:paraId="0B3B9D5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c>
          <w:tcPr>
            <w:tcW w:w="762" w:type="dxa"/>
          </w:tcPr>
          <w:p w14:paraId="090EE0A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997" w:type="dxa"/>
          </w:tcPr>
          <w:p w14:paraId="1ACD314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4CE9072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1387" w:type="dxa"/>
          </w:tcPr>
          <w:p w14:paraId="22C4352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r>
      <w:tr w:rsidR="00517AD8" w:rsidRPr="00B53A15" w14:paraId="7829B502" w14:textId="77777777" w:rsidTr="005D026C">
        <w:trPr>
          <w:cantSplit/>
          <w:trHeight w:val="147"/>
          <w:jc w:val="center"/>
        </w:trPr>
        <w:tc>
          <w:tcPr>
            <w:tcW w:w="2109" w:type="dxa"/>
          </w:tcPr>
          <w:p w14:paraId="568F7EEC"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0E9FB1FD">
                <v:shape id="_x0000_i1041" type="#_x0000_t75" style="width:28.9pt;height:20.75pt" o:ole="" fillcolor="window">
                  <v:imagedata r:id="rId18" o:title=""/>
                </v:shape>
                <o:OLEObject Type="Embed" ProgID="Equation.3" ShapeID="_x0000_i1041" DrawAspect="Content" ObjectID="_1776753918" r:id="rId33"/>
              </w:object>
            </w:r>
          </w:p>
        </w:tc>
        <w:tc>
          <w:tcPr>
            <w:tcW w:w="1260" w:type="dxa"/>
          </w:tcPr>
          <w:p w14:paraId="5A05175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992" w:type="dxa"/>
          </w:tcPr>
          <w:p w14:paraId="105D9597"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16</w:t>
            </w:r>
          </w:p>
        </w:tc>
        <w:tc>
          <w:tcPr>
            <w:tcW w:w="812" w:type="dxa"/>
          </w:tcPr>
          <w:p w14:paraId="714076AD"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c>
          <w:tcPr>
            <w:tcW w:w="762" w:type="dxa"/>
          </w:tcPr>
          <w:p w14:paraId="5115CD39"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997" w:type="dxa"/>
          </w:tcPr>
          <w:p w14:paraId="4C6EDFA5" w14:textId="77777777" w:rsidR="00517AD8" w:rsidRPr="00B53A15" w:rsidDel="00B36E6D" w:rsidRDefault="00517AD8" w:rsidP="005D026C">
            <w:pPr>
              <w:keepNext/>
              <w:keepLines/>
              <w:spacing w:after="0"/>
              <w:jc w:val="center"/>
              <w:rPr>
                <w:rFonts w:ascii="Arial" w:hAnsi="Arial" w:cs="v4.2.0"/>
                <w:sz w:val="18"/>
              </w:rPr>
            </w:pPr>
            <w:r w:rsidRPr="00B53A15">
              <w:rPr>
                <w:rFonts w:ascii="Arial" w:hAnsi="Arial" w:cs="Arial"/>
                <w:sz w:val="18"/>
              </w:rPr>
              <w:t>-infinity</w:t>
            </w:r>
          </w:p>
        </w:tc>
        <w:tc>
          <w:tcPr>
            <w:tcW w:w="1057" w:type="dxa"/>
          </w:tcPr>
          <w:p w14:paraId="548691E9"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3.73</w:t>
            </w:r>
          </w:p>
        </w:tc>
        <w:tc>
          <w:tcPr>
            <w:tcW w:w="1387" w:type="dxa"/>
          </w:tcPr>
          <w:p w14:paraId="499870BC" w14:textId="77777777" w:rsidR="00517AD8" w:rsidRPr="00B53A15" w:rsidDel="004B51DC" w:rsidRDefault="00517AD8" w:rsidP="005D026C">
            <w:pPr>
              <w:keepNext/>
              <w:keepLines/>
              <w:spacing w:after="0"/>
              <w:jc w:val="center"/>
              <w:rPr>
                <w:rFonts w:ascii="Arial" w:hAnsi="Arial" w:cs="v4.2.0"/>
                <w:sz w:val="18"/>
              </w:rPr>
            </w:pPr>
            <w:r w:rsidRPr="00B53A15">
              <w:rPr>
                <w:rFonts w:ascii="Arial" w:hAnsi="Arial" w:cs="v4.2.0"/>
                <w:sz w:val="18"/>
              </w:rPr>
              <w:t>-4.11</w:t>
            </w:r>
          </w:p>
        </w:tc>
      </w:tr>
      <w:tr w:rsidR="00517AD8" w:rsidRPr="00B53A15" w14:paraId="03A57DB7" w14:textId="77777777" w:rsidTr="005D026C">
        <w:trPr>
          <w:cantSplit/>
          <w:jc w:val="center"/>
        </w:trPr>
        <w:tc>
          <w:tcPr>
            <w:tcW w:w="2109" w:type="dxa"/>
          </w:tcPr>
          <w:p w14:paraId="7312105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Note3</w:t>
            </w:r>
          </w:p>
        </w:tc>
        <w:tc>
          <w:tcPr>
            <w:tcW w:w="1260" w:type="dxa"/>
          </w:tcPr>
          <w:p w14:paraId="1709311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992" w:type="dxa"/>
          </w:tcPr>
          <w:p w14:paraId="56AC4F3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812" w:type="dxa"/>
          </w:tcPr>
          <w:p w14:paraId="2B66C18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c>
          <w:tcPr>
            <w:tcW w:w="762" w:type="dxa"/>
          </w:tcPr>
          <w:p w14:paraId="201A15E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997" w:type="dxa"/>
          </w:tcPr>
          <w:p w14:paraId="23C726E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Pr>
          <w:p w14:paraId="2A2CE3B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1387" w:type="dxa"/>
          </w:tcPr>
          <w:p w14:paraId="1728648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r>
      <w:tr w:rsidR="00517AD8" w:rsidRPr="00B53A15" w14:paraId="15238759" w14:textId="77777777" w:rsidTr="005D026C">
        <w:trPr>
          <w:cantSplit/>
          <w:jc w:val="center"/>
        </w:trPr>
        <w:tc>
          <w:tcPr>
            <w:tcW w:w="2109" w:type="dxa"/>
          </w:tcPr>
          <w:p w14:paraId="7ED493D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Treselection</w:t>
            </w:r>
            <w:proofErr w:type="spellEnd"/>
          </w:p>
        </w:tc>
        <w:tc>
          <w:tcPr>
            <w:tcW w:w="1260" w:type="dxa"/>
          </w:tcPr>
          <w:p w14:paraId="3C37BDE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992" w:type="dxa"/>
          </w:tcPr>
          <w:p w14:paraId="417DF07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Pr>
          <w:p w14:paraId="177E9DA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Pr>
          <w:p w14:paraId="6F73181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Pr>
          <w:p w14:paraId="2D70E17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Pr>
          <w:p w14:paraId="5E8625E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Pr>
          <w:p w14:paraId="5B6A394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100058DC" w14:textId="77777777" w:rsidTr="005D026C">
        <w:trPr>
          <w:cantSplit/>
          <w:jc w:val="center"/>
        </w:trPr>
        <w:tc>
          <w:tcPr>
            <w:tcW w:w="2109" w:type="dxa"/>
          </w:tcPr>
          <w:p w14:paraId="0F0C2A2A"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Sintrasearch</w:t>
            </w:r>
            <w:proofErr w:type="spellEnd"/>
          </w:p>
        </w:tc>
        <w:tc>
          <w:tcPr>
            <w:tcW w:w="1260" w:type="dxa"/>
          </w:tcPr>
          <w:p w14:paraId="60BA560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tcPr>
          <w:p w14:paraId="6782993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441" w:type="dxa"/>
            <w:gridSpan w:val="3"/>
          </w:tcPr>
          <w:p w14:paraId="183DA56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r>
      <w:tr w:rsidR="00517AD8" w:rsidRPr="00B53A15" w14:paraId="12C3DD2D" w14:textId="77777777" w:rsidTr="005D026C">
        <w:trPr>
          <w:cantSplit/>
          <w:jc w:val="center"/>
        </w:trPr>
        <w:tc>
          <w:tcPr>
            <w:tcW w:w="2109" w:type="dxa"/>
          </w:tcPr>
          <w:p w14:paraId="785DB8F9"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 xml:space="preserve">Propagation Condition </w:t>
            </w:r>
          </w:p>
        </w:tc>
        <w:tc>
          <w:tcPr>
            <w:tcW w:w="1260" w:type="dxa"/>
          </w:tcPr>
          <w:p w14:paraId="3E8E2C7B"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6F4D469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c>
          <w:tcPr>
            <w:tcW w:w="3441" w:type="dxa"/>
            <w:gridSpan w:val="3"/>
          </w:tcPr>
          <w:p w14:paraId="029B16B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r>
      <w:tr w:rsidR="00517AD8" w:rsidRPr="00B53A15" w14:paraId="4773C44F" w14:textId="77777777" w:rsidTr="005D026C">
        <w:trPr>
          <w:cantSplit/>
          <w:jc w:val="center"/>
        </w:trPr>
        <w:tc>
          <w:tcPr>
            <w:tcW w:w="2109" w:type="dxa"/>
          </w:tcPr>
          <w:p w14:paraId="7F08C7A3" w14:textId="77777777" w:rsidR="00517AD8" w:rsidRPr="00B53A15" w:rsidRDefault="00517AD8" w:rsidP="005D026C">
            <w:pPr>
              <w:keepNext/>
              <w:keepLines/>
              <w:spacing w:after="0"/>
              <w:rPr>
                <w:rFonts w:ascii="Arial" w:hAnsi="Arial" w:cs="v4.2.0"/>
                <w:sz w:val="18"/>
              </w:rPr>
            </w:pPr>
            <w:r w:rsidRPr="00B53A15">
              <w:rPr>
                <w:rFonts w:ascii="Arial" w:hAnsi="Arial" w:cs="v4.2.0"/>
                <w:sz w:val="18"/>
              </w:rPr>
              <w:t>Antenna Configuration</w:t>
            </w:r>
          </w:p>
        </w:tc>
        <w:tc>
          <w:tcPr>
            <w:tcW w:w="1260" w:type="dxa"/>
          </w:tcPr>
          <w:p w14:paraId="0EDFA337" w14:textId="77777777" w:rsidR="00517AD8" w:rsidRPr="00B53A15" w:rsidRDefault="00517AD8" w:rsidP="005D026C">
            <w:pPr>
              <w:keepNext/>
              <w:keepLines/>
              <w:spacing w:after="0"/>
              <w:jc w:val="center"/>
              <w:rPr>
                <w:rFonts w:ascii="Arial" w:hAnsi="Arial" w:cs="Arial"/>
                <w:sz w:val="18"/>
              </w:rPr>
            </w:pPr>
          </w:p>
        </w:tc>
        <w:tc>
          <w:tcPr>
            <w:tcW w:w="2566" w:type="dxa"/>
            <w:gridSpan w:val="3"/>
          </w:tcPr>
          <w:p w14:paraId="34853725"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c>
          <w:tcPr>
            <w:tcW w:w="3441" w:type="dxa"/>
            <w:gridSpan w:val="3"/>
          </w:tcPr>
          <w:p w14:paraId="75A148D3"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1x1</w:t>
            </w:r>
          </w:p>
        </w:tc>
      </w:tr>
      <w:tr w:rsidR="00517AD8" w:rsidRPr="00B53A15" w14:paraId="3679D64D" w14:textId="77777777" w:rsidTr="005D026C">
        <w:trPr>
          <w:cantSplit/>
          <w:jc w:val="center"/>
        </w:trPr>
        <w:tc>
          <w:tcPr>
            <w:tcW w:w="2109" w:type="dxa"/>
          </w:tcPr>
          <w:p w14:paraId="3F3ED5B4" w14:textId="77777777" w:rsidR="00517AD8" w:rsidRPr="00B53A15" w:rsidRDefault="00517AD8" w:rsidP="005D026C">
            <w:pPr>
              <w:keepNext/>
              <w:keepLines/>
              <w:spacing w:after="0"/>
              <w:rPr>
                <w:rFonts w:ascii="Arial" w:hAnsi="Arial" w:cs="v4.2.0"/>
                <w:sz w:val="18"/>
              </w:rPr>
            </w:pPr>
            <w:r w:rsidRPr="00B53A15">
              <w:rPr>
                <w:rFonts w:ascii="Arial" w:hAnsi="Arial" w:cs="Arial"/>
                <w:sz w:val="18"/>
              </w:rPr>
              <w:t>Timing offset to Cell 1</w:t>
            </w:r>
          </w:p>
        </w:tc>
        <w:tc>
          <w:tcPr>
            <w:tcW w:w="1260" w:type="dxa"/>
          </w:tcPr>
          <w:p w14:paraId="68992D69"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566" w:type="dxa"/>
            <w:gridSpan w:val="3"/>
            <w:vAlign w:val="center"/>
          </w:tcPr>
          <w:p w14:paraId="576FF8D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w:t>
            </w:r>
          </w:p>
        </w:tc>
        <w:tc>
          <w:tcPr>
            <w:tcW w:w="3441" w:type="dxa"/>
            <w:gridSpan w:val="3"/>
            <w:vAlign w:val="center"/>
          </w:tcPr>
          <w:p w14:paraId="7DAB7A2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1AD98386" w14:textId="77777777" w:rsidTr="005D026C">
        <w:trPr>
          <w:cantSplit/>
          <w:jc w:val="center"/>
        </w:trPr>
        <w:tc>
          <w:tcPr>
            <w:tcW w:w="9376" w:type="dxa"/>
            <w:gridSpan w:val="8"/>
          </w:tcPr>
          <w:p w14:paraId="7B1F215C" w14:textId="77777777" w:rsidR="00517AD8" w:rsidRPr="00B53A15" w:rsidRDefault="00517AD8" w:rsidP="005D026C">
            <w:pPr>
              <w:pStyle w:val="TAN"/>
            </w:pPr>
            <w:r w:rsidRPr="00B53A15">
              <w:t>Note 1:</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744FBB02" w14:textId="77777777" w:rsidR="00517AD8" w:rsidRPr="00B53A15" w:rsidRDefault="00517AD8" w:rsidP="005D026C">
            <w:pPr>
              <w:pStyle w:val="TAN"/>
            </w:pPr>
            <w:r w:rsidRPr="00B53A15">
              <w:t>Note 2:</w:t>
            </w:r>
            <w:r w:rsidRPr="00B53A15">
              <w:tab/>
              <w:t xml:space="preserve">Interference from other cells and noise sources not specified in the test is assumed to be constant over subcarriers and time and shall be modelled as AWGN of appropriate power for </w:t>
            </w:r>
            <w:r w:rsidRPr="009202B2">
              <w:object w:dxaOrig="400" w:dyaOrig="360" w14:anchorId="1F7BF57A">
                <v:shape id="_x0000_i1042" type="#_x0000_t75" style="width:22.35pt;height:22.35pt" o:ole="" fillcolor="window">
                  <v:imagedata r:id="rId14" o:title=""/>
                </v:shape>
                <o:OLEObject Type="Embed" ProgID="Equation.3" ShapeID="_x0000_i1042" DrawAspect="Content" ObjectID="_1776753919" r:id="rId34"/>
              </w:object>
            </w:r>
            <w:r w:rsidRPr="00B53A15">
              <w:t xml:space="preserve"> to be fulfilled.</w:t>
            </w:r>
          </w:p>
          <w:p w14:paraId="31C62DD8"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25976D2B" w14:textId="77777777" w:rsidR="00517AD8" w:rsidRPr="00B53A15" w:rsidRDefault="00517AD8" w:rsidP="00517AD8"/>
    <w:p w14:paraId="3D43DB05" w14:textId="77777777" w:rsidR="00517AD8" w:rsidRPr="00B53A15" w:rsidRDefault="00517AD8" w:rsidP="00517AD8">
      <w:pPr>
        <w:pStyle w:val="Heading5"/>
      </w:pPr>
      <w:r w:rsidRPr="00B53A15">
        <w:t>A.14.1.1.3.2</w:t>
      </w:r>
      <w:r w:rsidRPr="00B53A15">
        <w:tab/>
        <w:t>Test Requirements</w:t>
      </w:r>
    </w:p>
    <w:p w14:paraId="6F3624D5" w14:textId="77777777" w:rsidR="00517AD8" w:rsidRPr="00B53A15" w:rsidRDefault="00517AD8" w:rsidP="00517AD8">
      <w:pPr>
        <w:rPr>
          <w:rFonts w:cs="v4.2.0"/>
        </w:rPr>
      </w:pPr>
      <w:r w:rsidRPr="00B53A15">
        <w:rPr>
          <w:rFonts w:cs="v4.2.0"/>
        </w:rPr>
        <w:t xml:space="preserve">Before the beginning of T2, UE is under relaxed monitoring where the serving cell measurement is performed every 5.12 s and the infra-frequency measurement for the neighbor cells is relaxed according to subclause 5.2.4.12.0 in </w:t>
      </w:r>
      <w:r w:rsidRPr="00B53A15">
        <w:t>TS 36.304</w:t>
      </w:r>
      <w:r w:rsidRPr="00B53A15">
        <w:rPr>
          <w:rFonts w:cs="v4.2.0"/>
        </w:rPr>
        <w:t xml:space="preserve"> [1]. </w:t>
      </w:r>
    </w:p>
    <w:p w14:paraId="0B2FED4D" w14:textId="77777777" w:rsidR="00517AD8" w:rsidRPr="00B53A15" w:rsidRDefault="00517AD8" w:rsidP="00517AD8">
      <w:r w:rsidRPr="00B53A15">
        <w:t xml:space="preserve">The cell reselection delay to a newly detectable cell is defined as the time from the beginning of time period T2, to the moment when the UE camps on Cell </w:t>
      </w:r>
      <w:proofErr w:type="gramStart"/>
      <w:r w:rsidRPr="00B53A15">
        <w:t>2, and</w:t>
      </w:r>
      <w:proofErr w:type="gramEnd"/>
      <w:r w:rsidRPr="00B53A15">
        <w:t xml:space="preserve"> starts to send preambles on the PRACH for sending the RRC CONNECTION REQUEST message to perform a Tracking Area Update procedure on Cell 2.</w:t>
      </w:r>
    </w:p>
    <w:p w14:paraId="48AF686E" w14:textId="77777777" w:rsidR="00517AD8" w:rsidRPr="00B53A15" w:rsidRDefault="00517AD8" w:rsidP="00517AD8">
      <w:r w:rsidRPr="00B53A15">
        <w:t>The cell re-selection delay to a newly detectable cell shall be less than [TBD] s.</w:t>
      </w:r>
    </w:p>
    <w:p w14:paraId="0C462C6A" w14:textId="77777777" w:rsidR="00517AD8" w:rsidRPr="00B53A15" w:rsidRDefault="00517AD8" w:rsidP="00517AD8">
      <w:r w:rsidRPr="00B53A15">
        <w:t xml:space="preserve">The cell reselection delay to an already detected cell is defined as the time from the beginning of time period T3, to the moment when the UE camps on Cell </w:t>
      </w:r>
      <w:proofErr w:type="gramStart"/>
      <w:r w:rsidRPr="00B53A15">
        <w:t>1, and</w:t>
      </w:r>
      <w:proofErr w:type="gramEnd"/>
      <w:r w:rsidRPr="00B53A15">
        <w:t xml:space="preserve"> starts to send preambles on the PRACH for sending the RRC CONNECTION REQUEST message to perform a Tracking Area Update procedure on Cell 1.</w:t>
      </w:r>
    </w:p>
    <w:p w14:paraId="7B2299EC" w14:textId="77777777" w:rsidR="00517AD8" w:rsidRPr="00B53A15" w:rsidRDefault="00517AD8" w:rsidP="00517AD8">
      <w:r w:rsidRPr="00B53A15">
        <w:t>The cell re-selection delay to an already detected cell shall be less than [TBD] s.</w:t>
      </w:r>
    </w:p>
    <w:p w14:paraId="7977F482" w14:textId="77777777" w:rsidR="00517AD8" w:rsidRPr="00B53A15" w:rsidRDefault="00517AD8" w:rsidP="00517AD8">
      <w:r w:rsidRPr="00B53A15">
        <w:t>The rate of correct cell reselections observed during repeated tests shall be at least 90%.</w:t>
      </w:r>
    </w:p>
    <w:p w14:paraId="09EC1026" w14:textId="77777777" w:rsidR="00517AD8" w:rsidRPr="00B53A15" w:rsidRDefault="00517AD8" w:rsidP="00517AD8">
      <w:pPr>
        <w:pStyle w:val="NO"/>
      </w:pPr>
      <w:r w:rsidRPr="00B53A15">
        <w:lastRenderedPageBreak/>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detect,EUTRAN</w:t>
      </w:r>
      <w:proofErr w:type="gramEnd"/>
      <w:r w:rsidRPr="00B53A15">
        <w:rPr>
          <w:vertAlign w:val="subscript"/>
        </w:rPr>
        <w:t>_Intra_NC</w:t>
      </w:r>
      <w:proofErr w:type="spellEnd"/>
      <w:r w:rsidRPr="00B53A15">
        <w:t xml:space="preserve"> + T</w:t>
      </w:r>
      <w:r w:rsidRPr="00B53A15">
        <w:rPr>
          <w:vertAlign w:val="subscript"/>
        </w:rPr>
        <w:t>SI-EUTRA-M1-NC</w:t>
      </w:r>
      <w:r w:rsidRPr="00B53A15">
        <w:t xml:space="preserve">, and to an already detected cell can be expressed as: </w:t>
      </w:r>
      <w:proofErr w:type="spellStart"/>
      <w:r w:rsidRPr="00B53A15">
        <w:t>T</w:t>
      </w:r>
      <w:r w:rsidRPr="00B53A15">
        <w:rPr>
          <w:vertAlign w:val="subscript"/>
        </w:rPr>
        <w:t>evaluate,EUTRAN_Intra_NC</w:t>
      </w:r>
      <w:proofErr w:type="spellEnd"/>
      <w:r w:rsidRPr="00B53A15">
        <w:t xml:space="preserve"> + T</w:t>
      </w:r>
      <w:r w:rsidRPr="00B53A15">
        <w:rPr>
          <w:vertAlign w:val="subscript"/>
        </w:rPr>
        <w:t>SI-EUTRA-M1-NC</w:t>
      </w:r>
      <w:r w:rsidRPr="00B53A15">
        <w:t>,</w:t>
      </w:r>
    </w:p>
    <w:p w14:paraId="40342B17" w14:textId="77777777" w:rsidR="00517AD8" w:rsidRPr="00B53A15" w:rsidRDefault="00517AD8" w:rsidP="00517AD8">
      <w:r w:rsidRPr="00B53A15">
        <w:t>Where:</w:t>
      </w:r>
    </w:p>
    <w:p w14:paraId="2C65EE6B" w14:textId="77777777" w:rsidR="00517AD8" w:rsidRPr="00B53A15" w:rsidRDefault="00517AD8" w:rsidP="00517AD8">
      <w:pPr>
        <w:keepLines/>
        <w:ind w:left="1985" w:hanging="1701"/>
        <w:rPr>
          <w:rFonts w:cs="v4.2.0"/>
        </w:rPr>
      </w:pPr>
      <w:proofErr w:type="spellStart"/>
      <w:proofErr w:type="gramStart"/>
      <w:r w:rsidRPr="00B53A15">
        <w:rPr>
          <w:rFonts w:cs="v4.2.0"/>
        </w:rPr>
        <w:t>T</w:t>
      </w:r>
      <w:r w:rsidRPr="00B53A15">
        <w:rPr>
          <w:rFonts w:cs="v4.2.0"/>
          <w:vertAlign w:val="subscript"/>
        </w:rPr>
        <w:t>detect,EUTRAN</w:t>
      </w:r>
      <w:proofErr w:type="gramEnd"/>
      <w:r w:rsidRPr="00B53A15">
        <w:rPr>
          <w:rFonts w:cs="v4.2.0"/>
          <w:vertAlign w:val="subscript"/>
        </w:rPr>
        <w:t>_Intra_NC</w:t>
      </w:r>
      <w:proofErr w:type="spellEnd"/>
      <w:r w:rsidRPr="00B53A15">
        <w:rPr>
          <w:rFonts w:cs="v4.2.0"/>
          <w:vertAlign w:val="subscript"/>
        </w:rPr>
        <w:tab/>
      </w:r>
      <w:r w:rsidRPr="00B53A15">
        <w:rPr>
          <w:rFonts w:cs="v4.2.0"/>
        </w:rPr>
        <w:t xml:space="preserve">See Table 4.7A.2.1.2-1 </w:t>
      </w:r>
      <w:r w:rsidRPr="00B53A15">
        <w:t>in clause 4.7A.2.1 based on the configured DRX cycle</w:t>
      </w:r>
    </w:p>
    <w:p w14:paraId="5D784946" w14:textId="77777777" w:rsidR="00517AD8" w:rsidRPr="00B53A15" w:rsidRDefault="00517AD8" w:rsidP="00517AD8">
      <w:pPr>
        <w:keepLines/>
        <w:ind w:left="1985" w:hanging="1701"/>
      </w:pPr>
      <w:proofErr w:type="spellStart"/>
      <w:proofErr w:type="gramStart"/>
      <w:r w:rsidRPr="00B53A15">
        <w:rPr>
          <w:rFonts w:cs="v4.2.0"/>
        </w:rPr>
        <w:t>T</w:t>
      </w:r>
      <w:r w:rsidRPr="00B53A15">
        <w:rPr>
          <w:rFonts w:cs="v4.2.0"/>
          <w:vertAlign w:val="subscript"/>
        </w:rPr>
        <w:t>evaluate,EUTRAN</w:t>
      </w:r>
      <w:proofErr w:type="gramEnd"/>
      <w:r w:rsidRPr="00B53A15">
        <w:rPr>
          <w:rFonts w:cs="v4.2.0"/>
          <w:vertAlign w:val="subscript"/>
        </w:rPr>
        <w:t>_Intra_NC</w:t>
      </w:r>
      <w:proofErr w:type="spellEnd"/>
      <w:r w:rsidRPr="00B53A15">
        <w:rPr>
          <w:rFonts w:cs="v4.2.0"/>
          <w:vertAlign w:val="subscript"/>
        </w:rPr>
        <w:t xml:space="preserve"> </w:t>
      </w:r>
      <w:r w:rsidRPr="00B53A15">
        <w:tab/>
        <w:t>See Table 4.7A.2.1.2-1 in clause 4.7A.2.1 based on the effective DRX cycle after relaxation; [TBD] s is assumed in this test case.</w:t>
      </w:r>
    </w:p>
    <w:p w14:paraId="6A9FEA6E" w14:textId="77777777" w:rsidR="00517AD8" w:rsidRPr="00B53A15" w:rsidRDefault="00517AD8" w:rsidP="00517AD8">
      <w:pPr>
        <w:keepLines/>
        <w:ind w:left="1702" w:hanging="1418"/>
        <w:rPr>
          <w:rFonts w:cs="v4.2.0"/>
        </w:rPr>
      </w:pPr>
      <w:r w:rsidRPr="00B53A15">
        <w:t>T</w:t>
      </w:r>
      <w:r w:rsidRPr="00B53A15">
        <w:rPr>
          <w:vertAlign w:val="subscript"/>
        </w:rPr>
        <w:t>SI-EUTRA-M1-NC</w:t>
      </w:r>
      <w:r w:rsidRPr="00B53A15">
        <w:tab/>
        <w:t xml:space="preserve">Maximum repetition period of relevant system info blocks that needs to be received by the UE to camp on a cell; [1280] </w:t>
      </w:r>
      <w:proofErr w:type="spellStart"/>
      <w:r w:rsidRPr="00B53A15">
        <w:t>ms</w:t>
      </w:r>
      <w:proofErr w:type="spellEnd"/>
      <w:r w:rsidRPr="00B53A15">
        <w:t xml:space="preserve">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13F15C4C" w14:textId="77777777" w:rsidR="00517AD8" w:rsidRDefault="00517AD8" w:rsidP="00517AD8">
      <w:r w:rsidRPr="00B53A15">
        <w:t>This gives a total of [TBD] s, allow [TBD] s for the cell re-selection delay to a newly detectable cell and [TBD] s, allow [TBD] s for the cell re-selection delay to an already detected cell in the test case.</w:t>
      </w:r>
    </w:p>
    <w:p w14:paraId="2D6E9D63" w14:textId="77777777" w:rsidR="00517AD8" w:rsidRPr="00B53A15" w:rsidRDefault="00517AD8" w:rsidP="00517AD8">
      <w:pPr>
        <w:rPr>
          <w:noProof/>
        </w:rPr>
      </w:pPr>
    </w:p>
    <w:p w14:paraId="0798A746" w14:textId="77777777" w:rsidR="00517AD8" w:rsidRPr="00B53A15" w:rsidRDefault="00517AD8" w:rsidP="00517AD8">
      <w:pPr>
        <w:pStyle w:val="Heading4"/>
      </w:pPr>
      <w:r w:rsidRPr="00B53A15">
        <w:t>A.14.1.1.4</w:t>
      </w:r>
      <w:r w:rsidRPr="00B53A15">
        <w:tab/>
        <w:t>E-UTRAN HD – FDD Intra frequency case for Cat-M1 UE in normal coverage with serving cell RRM measurement relaxation</w:t>
      </w:r>
    </w:p>
    <w:p w14:paraId="0655E6C6" w14:textId="77777777" w:rsidR="00517AD8" w:rsidRPr="00B53A15" w:rsidRDefault="00517AD8" w:rsidP="00517AD8">
      <w:pPr>
        <w:pStyle w:val="Heading5"/>
      </w:pPr>
      <w:r w:rsidRPr="00B53A15">
        <w:t>A.14.1.1.4.1</w:t>
      </w:r>
      <w:r w:rsidRPr="00B53A15">
        <w:tab/>
        <w:t>Test Purpose and Environment</w:t>
      </w:r>
    </w:p>
    <w:p w14:paraId="2882F234" w14:textId="77777777" w:rsidR="00517AD8" w:rsidRPr="00B53A15" w:rsidRDefault="00517AD8" w:rsidP="00517AD8">
      <w:r w:rsidRPr="00B53A15">
        <w:t xml:space="preserve">This test is to verify the requirement for the HD-FDD intra frequency cell reselection requirements for Cat-M1 UE specified in clause 4.2.2.3 </w:t>
      </w:r>
      <w:r w:rsidRPr="00B53A15">
        <w:rPr>
          <w:rFonts w:cs="v4.2.0"/>
        </w:rPr>
        <w:t>when UE is configured to monitor WUS according to Table A.14.1.1.4.1-2 and under the serving cell RRM measurement relaxation according to the subclause 4.7.2.1.1A and under the intra-frequency neighbor cell measurement relaxation according to the subclause 4.7.2.1.2.</w:t>
      </w:r>
    </w:p>
    <w:p w14:paraId="4292782D" w14:textId="77777777" w:rsidR="00517AD8" w:rsidRPr="00B53A15" w:rsidRDefault="00517AD8" w:rsidP="00517AD8">
      <w:r w:rsidRPr="00B53A15">
        <w:t xml:space="preserve">The test scenario comprises of 1 E-UTRA carrier and 2 cells as given in tables A.14.1.1.4.1-2 and A.14.1.1.4.1-3. The test consists of three successive time periods, with time duration of T1, T2 and T3 respectively. Only Cell 1 is already identified by the UE prior to the start of the test, </w:t>
      </w:r>
      <w:proofErr w:type="gramStart"/>
      <w:r w:rsidRPr="00B53A15">
        <w:t>i.e.</w:t>
      </w:r>
      <w:proofErr w:type="gramEnd"/>
      <w:r w:rsidRPr="00B53A15">
        <w:t xml:space="preserve"> Cell 2 is not identified by the UE prior to the start of the test. Cell 1 and Cell 2 belong to different tracking areas. Furthermore, UE has not registered with network for the tracking area containing Cell 2.</w:t>
      </w:r>
    </w:p>
    <w:p w14:paraId="08193489" w14:textId="77777777" w:rsidR="00517AD8" w:rsidRPr="00B53A15" w:rsidRDefault="00517AD8" w:rsidP="00517AD8">
      <w:pPr>
        <w:pStyle w:val="TH"/>
      </w:pPr>
      <w:r w:rsidRPr="00B53A15">
        <w:t>Table A.14.1.1.4.1-2: General test parameters for HD-FDD intra frequency cell reselection test case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17AD8" w:rsidRPr="00B53A15" w14:paraId="33DBFA04"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A012B9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67" w:type="dxa"/>
            <w:tcBorders>
              <w:top w:val="single" w:sz="4" w:space="0" w:color="auto"/>
              <w:left w:val="single" w:sz="4" w:space="0" w:color="auto"/>
              <w:bottom w:val="single" w:sz="4" w:space="0" w:color="auto"/>
              <w:right w:val="single" w:sz="4" w:space="0" w:color="auto"/>
            </w:tcBorders>
            <w:hideMark/>
          </w:tcPr>
          <w:p w14:paraId="29F2D03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94" w:type="dxa"/>
            <w:tcBorders>
              <w:top w:val="single" w:sz="4" w:space="0" w:color="auto"/>
              <w:left w:val="single" w:sz="4" w:space="0" w:color="auto"/>
              <w:bottom w:val="single" w:sz="4" w:space="0" w:color="auto"/>
              <w:right w:val="single" w:sz="4" w:space="0" w:color="auto"/>
            </w:tcBorders>
            <w:hideMark/>
          </w:tcPr>
          <w:p w14:paraId="632AD84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3686" w:type="dxa"/>
            <w:tcBorders>
              <w:top w:val="single" w:sz="4" w:space="0" w:color="auto"/>
              <w:left w:val="single" w:sz="4" w:space="0" w:color="auto"/>
              <w:bottom w:val="single" w:sz="4" w:space="0" w:color="auto"/>
              <w:right w:val="single" w:sz="4" w:space="0" w:color="auto"/>
            </w:tcBorders>
            <w:hideMark/>
          </w:tcPr>
          <w:p w14:paraId="7DB8C14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224246B1" w14:textId="77777777" w:rsidTr="005D02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91345E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36D1EE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C46A2E2"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1CE3AFB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65D7C8E1" w14:textId="77777777" w:rsidR="00517AD8" w:rsidRPr="00B53A15" w:rsidRDefault="00517AD8" w:rsidP="005D026C">
            <w:pPr>
              <w:keepNext/>
              <w:keepLines/>
              <w:spacing w:after="0"/>
              <w:rPr>
                <w:rFonts w:ascii="Arial" w:hAnsi="Arial" w:cs="Arial"/>
                <w:sz w:val="18"/>
              </w:rPr>
            </w:pPr>
          </w:p>
        </w:tc>
      </w:tr>
      <w:tr w:rsidR="00517AD8" w:rsidRPr="00B53A15" w14:paraId="502642BA" w14:textId="77777777" w:rsidTr="005D026C">
        <w:trPr>
          <w:cantSplit/>
          <w:trHeight w:val="463"/>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39EBDCE" w14:textId="77777777" w:rsidR="00517AD8" w:rsidRPr="00B53A15" w:rsidRDefault="00517AD8" w:rsidP="005D026C">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BE468F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649ACEF9"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2203161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xml:space="preserve">Cell2 </w:t>
            </w:r>
          </w:p>
        </w:tc>
        <w:tc>
          <w:tcPr>
            <w:tcW w:w="3686" w:type="dxa"/>
            <w:tcBorders>
              <w:top w:val="single" w:sz="4" w:space="0" w:color="auto"/>
              <w:left w:val="single" w:sz="4" w:space="0" w:color="auto"/>
              <w:bottom w:val="single" w:sz="4" w:space="0" w:color="auto"/>
              <w:right w:val="single" w:sz="4" w:space="0" w:color="auto"/>
            </w:tcBorders>
          </w:tcPr>
          <w:p w14:paraId="6B73AFA5" w14:textId="77777777" w:rsidR="00517AD8" w:rsidRPr="00B53A15" w:rsidRDefault="00517AD8" w:rsidP="005D026C">
            <w:pPr>
              <w:keepNext/>
              <w:keepLines/>
              <w:spacing w:after="0"/>
              <w:rPr>
                <w:rFonts w:ascii="Arial" w:hAnsi="Arial" w:cs="Arial"/>
                <w:sz w:val="18"/>
              </w:rPr>
            </w:pPr>
          </w:p>
        </w:tc>
      </w:tr>
      <w:tr w:rsidR="00517AD8" w:rsidRPr="00B53A15" w14:paraId="4879B548" w14:textId="77777777" w:rsidTr="005D02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6DAC81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23AF11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A411923"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0E6E3CB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Cell2</w:t>
            </w:r>
          </w:p>
        </w:tc>
        <w:tc>
          <w:tcPr>
            <w:tcW w:w="3686" w:type="dxa"/>
            <w:tcBorders>
              <w:top w:val="single" w:sz="4" w:space="0" w:color="auto"/>
              <w:left w:val="single" w:sz="4" w:space="0" w:color="auto"/>
              <w:bottom w:val="single" w:sz="4" w:space="0" w:color="auto"/>
              <w:right w:val="single" w:sz="4" w:space="0" w:color="auto"/>
            </w:tcBorders>
          </w:tcPr>
          <w:p w14:paraId="361B1823" w14:textId="77777777" w:rsidR="00517AD8" w:rsidRPr="00B53A15" w:rsidRDefault="00517AD8" w:rsidP="005D026C">
            <w:pPr>
              <w:keepNext/>
              <w:keepLines/>
              <w:spacing w:after="0"/>
              <w:rPr>
                <w:rFonts w:ascii="Arial" w:hAnsi="Arial" w:cs="Arial"/>
                <w:sz w:val="18"/>
              </w:rPr>
            </w:pPr>
          </w:p>
        </w:tc>
      </w:tr>
      <w:tr w:rsidR="00517AD8" w:rsidRPr="00B53A15" w14:paraId="6E3FF8E5" w14:textId="77777777" w:rsidTr="005D026C">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02C5856" w14:textId="77777777" w:rsidR="00517AD8" w:rsidRPr="00B53A15" w:rsidRDefault="00517AD8" w:rsidP="005D026C">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045922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8053491"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0ABE88B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4A8F15B1" w14:textId="77777777" w:rsidR="00517AD8" w:rsidRPr="00B53A15" w:rsidRDefault="00517AD8" w:rsidP="005D026C">
            <w:pPr>
              <w:keepNext/>
              <w:keepLines/>
              <w:spacing w:after="0"/>
              <w:rPr>
                <w:rFonts w:ascii="Arial" w:hAnsi="Arial" w:cs="Arial"/>
                <w:sz w:val="18"/>
              </w:rPr>
            </w:pPr>
          </w:p>
        </w:tc>
      </w:tr>
      <w:tr w:rsidR="00517AD8" w:rsidRPr="00B53A15" w14:paraId="55C9D3C5" w14:textId="77777777" w:rsidTr="005D026C">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73C61F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5287862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432EB00"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206E2E8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3DFAB3A0" w14:textId="77777777" w:rsidR="00517AD8" w:rsidRPr="00B53A15" w:rsidRDefault="00517AD8" w:rsidP="005D026C">
            <w:pPr>
              <w:keepNext/>
              <w:keepLines/>
              <w:spacing w:after="0"/>
              <w:rPr>
                <w:rFonts w:ascii="Arial" w:hAnsi="Arial" w:cs="Arial"/>
                <w:sz w:val="18"/>
              </w:rPr>
            </w:pPr>
          </w:p>
        </w:tc>
      </w:tr>
      <w:tr w:rsidR="00517AD8" w:rsidRPr="00B53A15" w14:paraId="6A91F8A7"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CE13D1"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0EDB1E4F" w14:textId="77777777" w:rsidR="00517AD8" w:rsidRPr="00B53A15" w:rsidRDefault="00517AD8" w:rsidP="005D026C">
            <w:pPr>
              <w:keepNext/>
              <w:keepLines/>
              <w:spacing w:after="0"/>
              <w:jc w:val="center"/>
              <w:rPr>
                <w:rFonts w:ascii="Arial" w:hAnsi="Arial" w:cs="Arial"/>
                <w:sz w:val="18"/>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072666F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6748AFED"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Only one carrier frequency is used.</w:t>
            </w:r>
          </w:p>
        </w:tc>
      </w:tr>
      <w:tr w:rsidR="00517AD8" w:rsidRPr="00B53A15" w14:paraId="07AD2E8F"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FD0B8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2B0840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94" w:type="dxa"/>
            <w:tcBorders>
              <w:top w:val="single" w:sz="4" w:space="0" w:color="auto"/>
              <w:left w:val="single" w:sz="4" w:space="0" w:color="auto"/>
              <w:bottom w:val="single" w:sz="4" w:space="0" w:color="auto"/>
              <w:right w:val="single" w:sz="4" w:space="0" w:color="auto"/>
            </w:tcBorders>
            <w:hideMark/>
          </w:tcPr>
          <w:p w14:paraId="18C6B52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1A2139A5"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No additional delays in random access procedure.</w:t>
            </w:r>
          </w:p>
        </w:tc>
      </w:tr>
      <w:tr w:rsidR="00517AD8" w:rsidRPr="00B53A15" w14:paraId="7E5BBCE7"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DFDF98" w14:textId="77777777" w:rsidR="00517AD8" w:rsidRPr="00B53A15" w:rsidRDefault="00517AD8" w:rsidP="005D026C">
            <w:pPr>
              <w:keepNext/>
              <w:keepLines/>
              <w:spacing w:after="0"/>
              <w:rPr>
                <w:rFonts w:ascii="Arial" w:hAnsi="Arial" w:cs="Arial"/>
                <w:sz w:val="18"/>
              </w:rPr>
            </w:pPr>
            <w:r w:rsidRPr="00B53A15">
              <w:rPr>
                <w:rFonts w:ascii="Arial" w:hAnsi="Arial" w:cs="Arial"/>
                <w:iCs/>
                <w:sz w:val="18"/>
              </w:rPr>
              <w:t>PRACH Configuration</w:t>
            </w:r>
          </w:p>
        </w:tc>
        <w:tc>
          <w:tcPr>
            <w:tcW w:w="767" w:type="dxa"/>
            <w:tcBorders>
              <w:top w:val="single" w:sz="4" w:space="0" w:color="auto"/>
              <w:left w:val="single" w:sz="4" w:space="0" w:color="auto"/>
              <w:bottom w:val="single" w:sz="4" w:space="0" w:color="auto"/>
              <w:right w:val="single" w:sz="4" w:space="0" w:color="auto"/>
            </w:tcBorders>
          </w:tcPr>
          <w:p w14:paraId="3C91942C"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37EE408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PRACH_2CE</w:t>
            </w:r>
          </w:p>
        </w:tc>
        <w:tc>
          <w:tcPr>
            <w:tcW w:w="3686" w:type="dxa"/>
            <w:tcBorders>
              <w:top w:val="single" w:sz="4" w:space="0" w:color="auto"/>
              <w:left w:val="single" w:sz="4" w:space="0" w:color="auto"/>
              <w:bottom w:val="single" w:sz="4" w:space="0" w:color="auto"/>
              <w:right w:val="single" w:sz="4" w:space="0" w:color="auto"/>
            </w:tcBorders>
            <w:hideMark/>
          </w:tcPr>
          <w:p w14:paraId="4A2EBED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Refer to </w:t>
            </w:r>
            <w:r w:rsidRPr="00B53A15">
              <w:rPr>
                <w:rFonts w:ascii="Arial" w:hAnsi="Arial" w:cs="v4.2.0"/>
                <w:sz w:val="18"/>
              </w:rPr>
              <w:t>A.3.16</w:t>
            </w:r>
          </w:p>
        </w:tc>
      </w:tr>
      <w:tr w:rsidR="00517AD8" w:rsidRPr="00B53A15" w14:paraId="18A49CEC"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06AEDB8" w14:textId="77777777" w:rsidR="00517AD8" w:rsidRPr="00B53A15" w:rsidRDefault="00517AD8" w:rsidP="005D026C">
            <w:pPr>
              <w:keepNext/>
              <w:keepLines/>
              <w:spacing w:after="0"/>
              <w:rPr>
                <w:rFonts w:ascii="Arial" w:hAnsi="Arial" w:cs="Arial"/>
                <w:iCs/>
                <w:sz w:val="18"/>
              </w:rPr>
            </w:pPr>
            <w:proofErr w:type="spellStart"/>
            <w:r w:rsidRPr="00B53A15">
              <w:rPr>
                <w:rFonts w:ascii="Arial" w:hAnsi="Arial" w:cs="Arial"/>
                <w:iCs/>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412E72CD"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2DF6FCD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[128]</w:t>
            </w:r>
          </w:p>
        </w:tc>
        <w:tc>
          <w:tcPr>
            <w:tcW w:w="3686" w:type="dxa"/>
            <w:tcBorders>
              <w:top w:val="single" w:sz="4" w:space="0" w:color="auto"/>
              <w:left w:val="single" w:sz="4" w:space="0" w:color="auto"/>
              <w:bottom w:val="single" w:sz="4" w:space="0" w:color="auto"/>
              <w:right w:val="single" w:sz="4" w:space="0" w:color="auto"/>
            </w:tcBorders>
          </w:tcPr>
          <w:p w14:paraId="774E79D3" w14:textId="77777777" w:rsidR="00517AD8" w:rsidRPr="00B53A15" w:rsidRDefault="00517AD8" w:rsidP="005D026C">
            <w:pPr>
              <w:keepNext/>
              <w:keepLines/>
              <w:spacing w:after="0"/>
              <w:rPr>
                <w:rFonts w:ascii="Arial" w:hAnsi="Arial" w:cs="Arial"/>
                <w:sz w:val="18"/>
              </w:rPr>
            </w:pPr>
          </w:p>
        </w:tc>
      </w:tr>
      <w:tr w:rsidR="00517AD8" w:rsidRPr="00B53A15" w14:paraId="390A1E36"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7E24DA94" w14:textId="77777777" w:rsidR="00517AD8" w:rsidRPr="00B53A15" w:rsidRDefault="00517AD8" w:rsidP="005D026C">
            <w:pPr>
              <w:keepNext/>
              <w:keepLines/>
              <w:spacing w:after="0"/>
              <w:rPr>
                <w:rFonts w:ascii="Arial" w:hAnsi="Arial" w:cs="Arial"/>
                <w:iCs/>
                <w:sz w:val="18"/>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66E25F97"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157A1F91" w14:textId="77777777" w:rsidR="00517AD8" w:rsidRPr="00B53A15" w:rsidRDefault="00517AD8" w:rsidP="005D026C">
            <w:pPr>
              <w:keepNext/>
              <w:keepLines/>
              <w:spacing w:after="0"/>
              <w:jc w:val="center"/>
              <w:rPr>
                <w:rFonts w:ascii="Arial" w:hAnsi="Arial" w:cs="Arial"/>
                <w:sz w:val="18"/>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tcPr>
          <w:p w14:paraId="0919ACE2" w14:textId="77777777" w:rsidR="00517AD8" w:rsidRPr="00B53A15" w:rsidRDefault="00517AD8" w:rsidP="005D026C">
            <w:pPr>
              <w:keepNext/>
              <w:keepLines/>
              <w:spacing w:after="0"/>
              <w:rPr>
                <w:rFonts w:ascii="Arial" w:hAnsi="Arial" w:cs="Arial"/>
                <w:sz w:val="18"/>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517AD8" w:rsidRPr="00B53A15" w14:paraId="24E93C41"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435DBBA"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313B4DCE"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4B24AC81" w14:textId="77777777" w:rsidR="00517AD8" w:rsidRPr="00B53A15" w:rsidRDefault="00517AD8" w:rsidP="005D026C">
            <w:pPr>
              <w:keepNext/>
              <w:keepLines/>
              <w:spacing w:after="0"/>
              <w:jc w:val="center"/>
              <w:rPr>
                <w:rFonts w:ascii="Arial" w:hAnsi="Arial"/>
                <w:sz w:val="18"/>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tcPr>
          <w:p w14:paraId="58FAB471"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517AD8" w:rsidRPr="00B53A15" w14:paraId="270D87E8"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2B93DFE"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378BEB7A"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0DD575A0" w14:textId="77777777" w:rsidR="00517AD8" w:rsidRPr="00B53A15" w:rsidRDefault="00517AD8" w:rsidP="005D026C">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tcPr>
          <w:p w14:paraId="510E277B"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517AD8" w:rsidRPr="00B53A15" w14:paraId="5D61669C"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D238A2D" w14:textId="77777777" w:rsidR="00517AD8" w:rsidRPr="00B53A15" w:rsidRDefault="00517AD8" w:rsidP="005D026C">
            <w:pPr>
              <w:keepNext/>
              <w:keepLines/>
              <w:spacing w:after="0"/>
              <w:rPr>
                <w:rFonts w:ascii="Arial" w:hAnsi="Arial"/>
                <w:sz w:val="18"/>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6778B158" w14:textId="77777777" w:rsidR="00517AD8" w:rsidRPr="00B53A15" w:rsidRDefault="00517AD8" w:rsidP="005D026C">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1C38645F" w14:textId="77777777" w:rsidR="00517AD8" w:rsidRPr="00B53A15" w:rsidRDefault="00517AD8" w:rsidP="005D026C">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tcPr>
          <w:p w14:paraId="3A6F5D77" w14:textId="77777777" w:rsidR="00517AD8" w:rsidRPr="00B53A15" w:rsidRDefault="00517AD8" w:rsidP="005D026C">
            <w:pPr>
              <w:keepNext/>
              <w:keepLines/>
              <w:spacing w:after="0"/>
              <w:rPr>
                <w:rFonts w:ascii="Arial" w:hAnsi="Arial"/>
                <w:sz w:val="18"/>
                <w:lang w:eastAsia="ja-JP"/>
              </w:rPr>
            </w:pPr>
            <w:r w:rsidRPr="00B53A15">
              <w:rPr>
                <w:rFonts w:ascii="Arial" w:hAnsi="Arial"/>
                <w:sz w:val="18"/>
                <w:lang w:eastAsia="ja-JP"/>
              </w:rPr>
              <w:t>Serving cell RRM measurement is relaxed by</w:t>
            </w:r>
          </w:p>
        </w:tc>
      </w:tr>
      <w:tr w:rsidR="00517AD8" w:rsidRPr="00B53A15" w14:paraId="2DEE7078"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AA5A5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E58BC7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1D43A4B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47128E6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The value shall be used for all cells in the test.</w:t>
            </w:r>
          </w:p>
        </w:tc>
      </w:tr>
      <w:tr w:rsidR="00517AD8" w:rsidRPr="00B53A15" w14:paraId="298A9DCA"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5D7E0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30B831C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255B50D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3B398AB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During T1, Cell 2 shall be powered off, and during the off time the physical cell identity shall be changed, </w:t>
            </w:r>
            <w:proofErr w:type="gramStart"/>
            <w:r w:rsidRPr="00B53A15">
              <w:rPr>
                <w:rFonts w:ascii="Arial" w:hAnsi="Arial" w:cs="Arial"/>
                <w:sz w:val="18"/>
              </w:rPr>
              <w:t>The</w:t>
            </w:r>
            <w:proofErr w:type="gramEnd"/>
            <w:r w:rsidRPr="00B53A15">
              <w:rPr>
                <w:rFonts w:ascii="Arial" w:hAnsi="Arial" w:cs="Arial"/>
                <w:sz w:val="18"/>
              </w:rPr>
              <w:t xml:space="preserve"> intention is to ensure that Cell 2 has not been detected by the UE prior to the start of period T2</w:t>
            </w:r>
          </w:p>
        </w:tc>
      </w:tr>
      <w:tr w:rsidR="00517AD8" w:rsidRPr="00B53A15" w14:paraId="7E0A30AD"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5D4210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603F0C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1039812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w:t>
            </w:r>
          </w:p>
        </w:tc>
        <w:tc>
          <w:tcPr>
            <w:tcW w:w="3686" w:type="dxa"/>
            <w:tcBorders>
              <w:top w:val="single" w:sz="4" w:space="0" w:color="auto"/>
              <w:left w:val="single" w:sz="4" w:space="0" w:color="auto"/>
              <w:bottom w:val="single" w:sz="4" w:space="0" w:color="auto"/>
              <w:right w:val="single" w:sz="4" w:space="0" w:color="auto"/>
            </w:tcBorders>
            <w:hideMark/>
          </w:tcPr>
          <w:p w14:paraId="091B795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T2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r w:rsidR="00517AD8" w:rsidRPr="00B53A15" w14:paraId="60BF3339" w14:textId="77777777" w:rsidTr="005D026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FA60A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0B5A874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2B03EFB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15</w:t>
            </w:r>
          </w:p>
        </w:tc>
        <w:tc>
          <w:tcPr>
            <w:tcW w:w="3686" w:type="dxa"/>
            <w:tcBorders>
              <w:top w:val="single" w:sz="4" w:space="0" w:color="auto"/>
              <w:left w:val="single" w:sz="4" w:space="0" w:color="auto"/>
              <w:bottom w:val="single" w:sz="4" w:space="0" w:color="auto"/>
              <w:right w:val="single" w:sz="4" w:space="0" w:color="auto"/>
            </w:tcBorders>
            <w:hideMark/>
          </w:tcPr>
          <w:p w14:paraId="510FA87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T3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bl>
    <w:p w14:paraId="221D08EC" w14:textId="77777777" w:rsidR="00517AD8" w:rsidRPr="00B53A15" w:rsidRDefault="00517AD8" w:rsidP="00517AD8"/>
    <w:p w14:paraId="4EEBF8D6" w14:textId="77777777" w:rsidR="00517AD8" w:rsidRPr="00B53A15" w:rsidRDefault="00517AD8" w:rsidP="00517AD8">
      <w:pPr>
        <w:pStyle w:val="TH"/>
      </w:pPr>
      <w:r w:rsidRPr="00B53A15">
        <w:t>Table A.14.1.1.4.1-3: Cell specific test parameters for HD-FDD intra frequency cell reselection test case for Cat-M1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517AD8" w:rsidRPr="00B53A15" w14:paraId="678A0576" w14:textId="77777777" w:rsidTr="005D026C">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4DB5FEE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5A0204D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1A7FB8A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30DB48F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013948D5" w14:textId="77777777" w:rsidTr="005D026C">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35007DBF" w14:textId="77777777" w:rsidR="00517AD8" w:rsidRPr="00B53A15" w:rsidRDefault="00517AD8" w:rsidP="005D026C">
            <w:pPr>
              <w:spacing w:after="0"/>
              <w:rPr>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EE4E838" w14:textId="77777777" w:rsidR="00517AD8" w:rsidRPr="00B53A15" w:rsidRDefault="00517AD8" w:rsidP="005D026C">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EAD926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812" w:type="dxa"/>
            <w:tcBorders>
              <w:top w:val="single" w:sz="4" w:space="0" w:color="auto"/>
              <w:left w:val="single" w:sz="4" w:space="0" w:color="auto"/>
              <w:bottom w:val="single" w:sz="4" w:space="0" w:color="auto"/>
              <w:right w:val="single" w:sz="4" w:space="0" w:color="auto"/>
            </w:tcBorders>
            <w:hideMark/>
          </w:tcPr>
          <w:p w14:paraId="43D615D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762" w:type="dxa"/>
            <w:tcBorders>
              <w:top w:val="single" w:sz="4" w:space="0" w:color="auto"/>
              <w:left w:val="single" w:sz="4" w:space="0" w:color="auto"/>
              <w:bottom w:val="single" w:sz="4" w:space="0" w:color="auto"/>
              <w:right w:val="single" w:sz="4" w:space="0" w:color="auto"/>
            </w:tcBorders>
            <w:hideMark/>
          </w:tcPr>
          <w:p w14:paraId="070FC6B3"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997" w:type="dxa"/>
            <w:tcBorders>
              <w:top w:val="single" w:sz="4" w:space="0" w:color="auto"/>
              <w:left w:val="single" w:sz="4" w:space="0" w:color="auto"/>
              <w:bottom w:val="single" w:sz="4" w:space="0" w:color="auto"/>
              <w:right w:val="single" w:sz="4" w:space="0" w:color="auto"/>
            </w:tcBorders>
            <w:hideMark/>
          </w:tcPr>
          <w:p w14:paraId="0346775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57" w:type="dxa"/>
            <w:tcBorders>
              <w:top w:val="single" w:sz="4" w:space="0" w:color="auto"/>
              <w:left w:val="single" w:sz="4" w:space="0" w:color="auto"/>
              <w:bottom w:val="single" w:sz="4" w:space="0" w:color="auto"/>
              <w:right w:val="single" w:sz="4" w:space="0" w:color="auto"/>
            </w:tcBorders>
            <w:hideMark/>
          </w:tcPr>
          <w:p w14:paraId="415D859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387" w:type="dxa"/>
            <w:tcBorders>
              <w:top w:val="single" w:sz="4" w:space="0" w:color="auto"/>
              <w:left w:val="single" w:sz="4" w:space="0" w:color="auto"/>
              <w:bottom w:val="single" w:sz="4" w:space="0" w:color="auto"/>
              <w:right w:val="single" w:sz="4" w:space="0" w:color="auto"/>
            </w:tcBorders>
            <w:hideMark/>
          </w:tcPr>
          <w:p w14:paraId="3BDBFB0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5F1AB87F"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DABC356"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60" w:type="dxa"/>
            <w:tcBorders>
              <w:top w:val="single" w:sz="4" w:space="0" w:color="auto"/>
              <w:left w:val="single" w:sz="4" w:space="0" w:color="auto"/>
              <w:bottom w:val="single" w:sz="4" w:space="0" w:color="auto"/>
              <w:right w:val="single" w:sz="4" w:space="0" w:color="auto"/>
            </w:tcBorders>
          </w:tcPr>
          <w:p w14:paraId="11717750" w14:textId="77777777" w:rsidR="00517AD8" w:rsidRPr="00B53A15" w:rsidRDefault="00517AD8" w:rsidP="005D026C">
            <w:pPr>
              <w:keepNext/>
              <w:keepLines/>
              <w:spacing w:after="0"/>
              <w:jc w:val="center"/>
              <w:rPr>
                <w:rFonts w:ascii="Arial" w:hAnsi="Arial" w:cs="Arial"/>
                <w:sz w:val="18"/>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48FAF87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5EFB9939"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F24B868"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EC3203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7EB7747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r>
      <w:tr w:rsidR="00517AD8" w:rsidRPr="00B53A15" w14:paraId="52877C0C"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5320F1F"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1C7B1C4A" w14:textId="77777777" w:rsidR="00517AD8" w:rsidRPr="00B53A15" w:rsidRDefault="00517AD8" w:rsidP="005D026C">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39F8F875"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1F60757A"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OP.6 FDD</w:t>
            </w:r>
          </w:p>
        </w:tc>
      </w:tr>
      <w:tr w:rsidR="00517AD8" w:rsidRPr="00B53A15" w14:paraId="0F1F708B"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2AEB113"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72CC022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7AE98F"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5EDBB4"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w:t>
            </w:r>
          </w:p>
        </w:tc>
      </w:tr>
      <w:tr w:rsidR="00517AD8" w:rsidRPr="00B53A15" w14:paraId="2CF324C2"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42D4A67"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188C3D5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719157B"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859ED57" w14:textId="77777777" w:rsidR="00517AD8" w:rsidRPr="00B53A15" w:rsidRDefault="00517AD8" w:rsidP="005D026C">
            <w:pPr>
              <w:spacing w:after="0"/>
              <w:rPr>
                <w:rFonts w:ascii="Arial" w:hAnsi="Arial" w:cs="v4.2.0"/>
                <w:sz w:val="18"/>
              </w:rPr>
            </w:pPr>
          </w:p>
        </w:tc>
      </w:tr>
      <w:tr w:rsidR="00517AD8" w:rsidRPr="00B53A15" w14:paraId="20B8D594"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6D5ED9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5808556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2C230CE"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ED7327D" w14:textId="77777777" w:rsidR="00517AD8" w:rsidRPr="00B53A15" w:rsidRDefault="00517AD8" w:rsidP="005D026C">
            <w:pPr>
              <w:spacing w:after="0"/>
              <w:rPr>
                <w:rFonts w:ascii="Arial" w:hAnsi="Arial" w:cs="v4.2.0"/>
                <w:sz w:val="18"/>
              </w:rPr>
            </w:pPr>
          </w:p>
        </w:tc>
      </w:tr>
      <w:tr w:rsidR="00517AD8" w:rsidRPr="00B53A15" w14:paraId="6002BCBE"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DE6657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3ACF196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60EBE2B"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EA2361C" w14:textId="77777777" w:rsidR="00517AD8" w:rsidRPr="00B53A15" w:rsidRDefault="00517AD8" w:rsidP="005D026C">
            <w:pPr>
              <w:spacing w:after="0"/>
              <w:rPr>
                <w:rFonts w:ascii="Arial" w:hAnsi="Arial" w:cs="v4.2.0"/>
                <w:sz w:val="18"/>
              </w:rPr>
            </w:pPr>
          </w:p>
        </w:tc>
      </w:tr>
      <w:tr w:rsidR="00517AD8" w:rsidRPr="00B53A15" w14:paraId="4035BBC3"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40FA68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60" w:type="dxa"/>
            <w:tcBorders>
              <w:top w:val="single" w:sz="4" w:space="0" w:color="auto"/>
              <w:left w:val="single" w:sz="4" w:space="0" w:color="auto"/>
              <w:bottom w:val="single" w:sz="4" w:space="0" w:color="auto"/>
              <w:right w:val="single" w:sz="4" w:space="0" w:color="auto"/>
            </w:tcBorders>
            <w:hideMark/>
          </w:tcPr>
          <w:p w14:paraId="477388C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652A23E"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B26F29A" w14:textId="77777777" w:rsidR="00517AD8" w:rsidRPr="00B53A15" w:rsidRDefault="00517AD8" w:rsidP="005D026C">
            <w:pPr>
              <w:spacing w:after="0"/>
              <w:rPr>
                <w:rFonts w:ascii="Arial" w:hAnsi="Arial" w:cs="v4.2.0"/>
                <w:sz w:val="18"/>
              </w:rPr>
            </w:pPr>
          </w:p>
        </w:tc>
      </w:tr>
      <w:tr w:rsidR="00517AD8" w:rsidRPr="00B53A15" w14:paraId="47E49714"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870FC0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60" w:type="dxa"/>
            <w:tcBorders>
              <w:top w:val="single" w:sz="4" w:space="0" w:color="auto"/>
              <w:left w:val="single" w:sz="4" w:space="0" w:color="auto"/>
              <w:bottom w:val="single" w:sz="4" w:space="0" w:color="auto"/>
              <w:right w:val="single" w:sz="4" w:space="0" w:color="auto"/>
            </w:tcBorders>
            <w:hideMark/>
          </w:tcPr>
          <w:p w14:paraId="5182AB9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CFD4EB2"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CC0B4CB" w14:textId="77777777" w:rsidR="00517AD8" w:rsidRPr="00B53A15" w:rsidRDefault="00517AD8" w:rsidP="005D026C">
            <w:pPr>
              <w:spacing w:after="0"/>
              <w:rPr>
                <w:rFonts w:ascii="Arial" w:hAnsi="Arial" w:cs="v4.2.0"/>
                <w:sz w:val="18"/>
              </w:rPr>
            </w:pPr>
          </w:p>
        </w:tc>
      </w:tr>
      <w:tr w:rsidR="00517AD8" w:rsidRPr="00B53A15" w14:paraId="57E08EFB"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784B11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288B46A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2225973"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ACE5003" w14:textId="77777777" w:rsidR="00517AD8" w:rsidRPr="00B53A15" w:rsidRDefault="00517AD8" w:rsidP="005D026C">
            <w:pPr>
              <w:spacing w:after="0"/>
              <w:rPr>
                <w:rFonts w:ascii="Arial" w:hAnsi="Arial" w:cs="v4.2.0"/>
                <w:sz w:val="18"/>
              </w:rPr>
            </w:pPr>
          </w:p>
        </w:tc>
      </w:tr>
      <w:tr w:rsidR="00517AD8" w:rsidRPr="00B53A15" w14:paraId="71CDA146"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DA28B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385A010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FE54021"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8DA17BE" w14:textId="77777777" w:rsidR="00517AD8" w:rsidRPr="00B53A15" w:rsidRDefault="00517AD8" w:rsidP="005D026C">
            <w:pPr>
              <w:spacing w:after="0"/>
              <w:rPr>
                <w:rFonts w:ascii="Arial" w:hAnsi="Arial" w:cs="v4.2.0"/>
                <w:sz w:val="18"/>
              </w:rPr>
            </w:pPr>
          </w:p>
        </w:tc>
      </w:tr>
      <w:tr w:rsidR="00517AD8" w:rsidRPr="00B53A15" w14:paraId="7F6D589D"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78B0DEA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60" w:type="dxa"/>
            <w:tcBorders>
              <w:top w:val="single" w:sz="4" w:space="0" w:color="auto"/>
              <w:left w:val="single" w:sz="4" w:space="0" w:color="auto"/>
              <w:bottom w:val="single" w:sz="4" w:space="0" w:color="auto"/>
              <w:right w:val="single" w:sz="4" w:space="0" w:color="auto"/>
            </w:tcBorders>
            <w:hideMark/>
          </w:tcPr>
          <w:p w14:paraId="345BBAE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E1E66AB"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F5588C9" w14:textId="77777777" w:rsidR="00517AD8" w:rsidRPr="00B53A15" w:rsidRDefault="00517AD8" w:rsidP="005D026C">
            <w:pPr>
              <w:spacing w:after="0"/>
              <w:rPr>
                <w:rFonts w:ascii="Arial" w:hAnsi="Arial" w:cs="v4.2.0"/>
                <w:sz w:val="18"/>
              </w:rPr>
            </w:pPr>
          </w:p>
        </w:tc>
      </w:tr>
      <w:tr w:rsidR="00517AD8" w:rsidRPr="00B53A15" w14:paraId="3E5770F8"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20ED77D2"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60" w:type="dxa"/>
            <w:tcBorders>
              <w:top w:val="single" w:sz="4" w:space="0" w:color="auto"/>
              <w:left w:val="single" w:sz="4" w:space="0" w:color="auto"/>
              <w:bottom w:val="single" w:sz="4" w:space="0" w:color="auto"/>
              <w:right w:val="single" w:sz="4" w:space="0" w:color="auto"/>
            </w:tcBorders>
            <w:hideMark/>
          </w:tcPr>
          <w:p w14:paraId="511A85A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1858999" w14:textId="77777777" w:rsidR="00517AD8" w:rsidRPr="00B53A15" w:rsidRDefault="00517AD8" w:rsidP="005D026C">
            <w:pPr>
              <w:spacing w:after="0"/>
              <w:rPr>
                <w:rFonts w:ascii="Arial" w:hAnsi="Arial" w:cs="v4.2.0"/>
                <w:sz w:val="18"/>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AFC5BB7" w14:textId="77777777" w:rsidR="00517AD8" w:rsidRPr="00B53A15" w:rsidRDefault="00517AD8" w:rsidP="005D026C">
            <w:pPr>
              <w:spacing w:after="0"/>
              <w:rPr>
                <w:rFonts w:ascii="Arial" w:hAnsi="Arial" w:cs="v4.2.0"/>
                <w:sz w:val="18"/>
              </w:rPr>
            </w:pPr>
          </w:p>
        </w:tc>
      </w:tr>
      <w:tr w:rsidR="00517AD8" w:rsidRPr="00B53A15" w14:paraId="038BE8FE"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B95B847"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Qrxlevmin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9CB61F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0A7B443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812" w:type="dxa"/>
            <w:tcBorders>
              <w:top w:val="single" w:sz="4" w:space="0" w:color="auto"/>
              <w:left w:val="single" w:sz="4" w:space="0" w:color="auto"/>
              <w:bottom w:val="single" w:sz="4" w:space="0" w:color="auto"/>
              <w:right w:val="single" w:sz="4" w:space="0" w:color="auto"/>
            </w:tcBorders>
            <w:hideMark/>
          </w:tcPr>
          <w:p w14:paraId="35F3A31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762" w:type="dxa"/>
            <w:tcBorders>
              <w:top w:val="single" w:sz="4" w:space="0" w:color="auto"/>
              <w:left w:val="single" w:sz="4" w:space="0" w:color="auto"/>
              <w:bottom w:val="single" w:sz="4" w:space="0" w:color="auto"/>
              <w:right w:val="single" w:sz="4" w:space="0" w:color="auto"/>
            </w:tcBorders>
            <w:hideMark/>
          </w:tcPr>
          <w:p w14:paraId="5EC5091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997" w:type="dxa"/>
            <w:tcBorders>
              <w:top w:val="single" w:sz="4" w:space="0" w:color="auto"/>
              <w:left w:val="single" w:sz="4" w:space="0" w:color="auto"/>
              <w:bottom w:val="single" w:sz="4" w:space="0" w:color="auto"/>
              <w:right w:val="single" w:sz="4" w:space="0" w:color="auto"/>
            </w:tcBorders>
            <w:hideMark/>
          </w:tcPr>
          <w:p w14:paraId="47FA9FB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057" w:type="dxa"/>
            <w:tcBorders>
              <w:top w:val="single" w:sz="4" w:space="0" w:color="auto"/>
              <w:left w:val="single" w:sz="4" w:space="0" w:color="auto"/>
              <w:bottom w:val="single" w:sz="4" w:space="0" w:color="auto"/>
              <w:right w:val="single" w:sz="4" w:space="0" w:color="auto"/>
            </w:tcBorders>
            <w:hideMark/>
          </w:tcPr>
          <w:p w14:paraId="74CEA3B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c>
          <w:tcPr>
            <w:tcW w:w="1387" w:type="dxa"/>
            <w:tcBorders>
              <w:top w:val="single" w:sz="4" w:space="0" w:color="auto"/>
              <w:left w:val="single" w:sz="4" w:space="0" w:color="auto"/>
              <w:bottom w:val="single" w:sz="4" w:space="0" w:color="auto"/>
              <w:right w:val="single" w:sz="4" w:space="0" w:color="auto"/>
            </w:tcBorders>
            <w:hideMark/>
          </w:tcPr>
          <w:p w14:paraId="366CB5E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-140</w:t>
            </w:r>
          </w:p>
        </w:tc>
      </w:tr>
      <w:tr w:rsidR="00517AD8" w:rsidRPr="00B53A15" w14:paraId="3A08D992"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9760BFA"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Pcompensation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0B6360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943C44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17CE66F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6450AC8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05F89E7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2DE46E7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2F6E6AE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0FB68EB2"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08F76DB"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Qhyst</w:t>
            </w:r>
            <w:r w:rsidRPr="00B53A15">
              <w:rPr>
                <w:rFonts w:ascii="Arial" w:hAnsi="Arial" w:cs="Arial"/>
                <w:sz w:val="18"/>
                <w:vertAlign w:val="subscript"/>
              </w:rPr>
              <w:t>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ACF679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1C67A0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56453AC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38EC8B4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65A897C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0FD4B8B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6EBE25A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2F2482E2"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98D0A38"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Qoffset</w:t>
            </w:r>
            <w:r w:rsidRPr="00B53A15">
              <w:rPr>
                <w:rFonts w:ascii="Arial" w:hAnsi="Arial" w:cs="Arial"/>
                <w:sz w:val="18"/>
                <w:vertAlign w:val="subscript"/>
              </w:rPr>
              <w:t>s</w:t>
            </w:r>
            <w:proofErr w:type="spellEnd"/>
            <w:r w:rsidRPr="00B53A15">
              <w:rPr>
                <w:rFonts w:ascii="Arial" w:hAnsi="Arial" w:cs="Arial"/>
                <w:sz w:val="18"/>
                <w:vertAlign w:val="subscript"/>
              </w:rPr>
              <w:t>, n</w:t>
            </w:r>
          </w:p>
        </w:tc>
        <w:tc>
          <w:tcPr>
            <w:tcW w:w="1260" w:type="dxa"/>
            <w:tcBorders>
              <w:top w:val="single" w:sz="4" w:space="0" w:color="auto"/>
              <w:left w:val="single" w:sz="4" w:space="0" w:color="auto"/>
              <w:bottom w:val="single" w:sz="4" w:space="0" w:color="auto"/>
              <w:right w:val="single" w:sz="4" w:space="0" w:color="auto"/>
            </w:tcBorders>
            <w:hideMark/>
          </w:tcPr>
          <w:p w14:paraId="62CDF21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1CD3DD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09CA20A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2A5334F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55244F4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6D017B2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6CDE81C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254632E0" w14:textId="77777777" w:rsidTr="005D026C">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26BDF3B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Cell_selection_and</w:t>
            </w:r>
            <w:proofErr w:type="spellEnd"/>
            <w:r w:rsidRPr="00B53A15">
              <w:rPr>
                <w:rFonts w:ascii="Arial" w:hAnsi="Arial" w:cs="Arial"/>
                <w:sz w:val="18"/>
              </w:rPr>
              <w:t>_</w:t>
            </w:r>
          </w:p>
          <w:p w14:paraId="603C791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reselection_quality_measurement</w:t>
            </w:r>
            <w:proofErr w:type="spellEnd"/>
          </w:p>
        </w:tc>
        <w:tc>
          <w:tcPr>
            <w:tcW w:w="1260" w:type="dxa"/>
            <w:tcBorders>
              <w:top w:val="single" w:sz="4" w:space="0" w:color="auto"/>
              <w:left w:val="single" w:sz="4" w:space="0" w:color="auto"/>
              <w:bottom w:val="single" w:sz="4" w:space="0" w:color="auto"/>
              <w:right w:val="single" w:sz="4" w:space="0" w:color="auto"/>
            </w:tcBorders>
          </w:tcPr>
          <w:p w14:paraId="0AFF5D7A" w14:textId="77777777" w:rsidR="00517AD8" w:rsidRPr="00B53A15" w:rsidRDefault="00517AD8" w:rsidP="005D026C">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01B1C22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1B72FC4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RSRP</w:t>
            </w:r>
          </w:p>
        </w:tc>
      </w:tr>
      <w:tr w:rsidR="00517AD8" w:rsidRPr="00B53A15" w14:paraId="34BEE903"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11A937E"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35" w:dyaOrig="435" w14:anchorId="7185167E">
                <v:shape id="_x0000_i1043" type="#_x0000_t75" style="width:22.35pt;height:22.35pt" o:ole="" fillcolor="window">
                  <v:imagedata r:id="rId14" o:title=""/>
                </v:shape>
                <o:OLEObject Type="Embed" ProgID="Equation.3" ShapeID="_x0000_i1043" DrawAspect="Content" ObjectID="_1776753920" r:id="rId35"/>
              </w:object>
            </w:r>
            <w:r w:rsidRPr="00B53A15">
              <w:rPr>
                <w:rFonts w:ascii="Arial" w:hAnsi="Arial" w:cs="Arial"/>
                <w:sz w:val="18"/>
                <w:vertAlign w:val="superscript"/>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439913A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6292CC9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105B8D7C"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AFDE81E"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855" w:dyaOrig="435" w14:anchorId="19BCE36D">
                <v:shape id="_x0000_i1044" type="#_x0000_t75" style="width:43.1pt;height:22.35pt" o:ole="" fillcolor="window">
                  <v:imagedata r:id="rId16" o:title=""/>
                </v:shape>
                <o:OLEObject Type="Embed" ProgID="Equation.3" ShapeID="_x0000_i1044" DrawAspect="Content" ObjectID="_1776753921" r:id="rId36"/>
              </w:object>
            </w:r>
          </w:p>
        </w:tc>
        <w:tc>
          <w:tcPr>
            <w:tcW w:w="1260" w:type="dxa"/>
            <w:tcBorders>
              <w:top w:val="single" w:sz="4" w:space="0" w:color="auto"/>
              <w:left w:val="single" w:sz="4" w:space="0" w:color="auto"/>
              <w:bottom w:val="single" w:sz="4" w:space="0" w:color="auto"/>
              <w:right w:val="single" w:sz="4" w:space="0" w:color="auto"/>
            </w:tcBorders>
            <w:hideMark/>
          </w:tcPr>
          <w:p w14:paraId="19BE7A1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B5E071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812" w:type="dxa"/>
            <w:tcBorders>
              <w:top w:val="single" w:sz="4" w:space="0" w:color="auto"/>
              <w:left w:val="single" w:sz="4" w:space="0" w:color="auto"/>
              <w:bottom w:val="single" w:sz="4" w:space="0" w:color="auto"/>
              <w:right w:val="single" w:sz="4" w:space="0" w:color="auto"/>
            </w:tcBorders>
            <w:hideMark/>
          </w:tcPr>
          <w:p w14:paraId="2141DAB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c>
          <w:tcPr>
            <w:tcW w:w="762" w:type="dxa"/>
            <w:tcBorders>
              <w:top w:val="single" w:sz="4" w:space="0" w:color="auto"/>
              <w:left w:val="single" w:sz="4" w:space="0" w:color="auto"/>
              <w:bottom w:val="single" w:sz="4" w:space="0" w:color="auto"/>
              <w:right w:val="single" w:sz="4" w:space="0" w:color="auto"/>
            </w:tcBorders>
            <w:hideMark/>
          </w:tcPr>
          <w:p w14:paraId="766F5EA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997" w:type="dxa"/>
            <w:tcBorders>
              <w:top w:val="single" w:sz="4" w:space="0" w:color="auto"/>
              <w:left w:val="single" w:sz="4" w:space="0" w:color="auto"/>
              <w:bottom w:val="single" w:sz="4" w:space="0" w:color="auto"/>
              <w:right w:val="single" w:sz="4" w:space="0" w:color="auto"/>
            </w:tcBorders>
            <w:hideMark/>
          </w:tcPr>
          <w:p w14:paraId="298F799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0038B45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16</w:t>
            </w:r>
          </w:p>
        </w:tc>
        <w:tc>
          <w:tcPr>
            <w:tcW w:w="1387" w:type="dxa"/>
            <w:tcBorders>
              <w:top w:val="single" w:sz="4" w:space="0" w:color="auto"/>
              <w:left w:val="single" w:sz="4" w:space="0" w:color="auto"/>
              <w:bottom w:val="single" w:sz="4" w:space="0" w:color="auto"/>
              <w:right w:val="single" w:sz="4" w:space="0" w:color="auto"/>
            </w:tcBorders>
            <w:hideMark/>
          </w:tcPr>
          <w:p w14:paraId="1A6ADAE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12</w:t>
            </w:r>
          </w:p>
        </w:tc>
      </w:tr>
      <w:tr w:rsidR="00517AD8" w:rsidRPr="00B53A15" w14:paraId="2DDC5478" w14:textId="77777777" w:rsidTr="005D026C">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234F822E"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585" w:dyaOrig="435" w14:anchorId="7E6D859D">
                <v:shape id="_x0000_i1045" type="#_x0000_t75" style="width:28.9pt;height:22.35pt" o:ole="" fillcolor="window">
                  <v:imagedata r:id="rId18" o:title=""/>
                </v:shape>
                <o:OLEObject Type="Embed" ProgID="Equation.3" ShapeID="_x0000_i1045" DrawAspect="Content" ObjectID="_1776753922" r:id="rId37"/>
              </w:object>
            </w:r>
          </w:p>
        </w:tc>
        <w:tc>
          <w:tcPr>
            <w:tcW w:w="1260" w:type="dxa"/>
            <w:tcBorders>
              <w:top w:val="single" w:sz="4" w:space="0" w:color="auto"/>
              <w:left w:val="single" w:sz="4" w:space="0" w:color="auto"/>
              <w:bottom w:val="single" w:sz="4" w:space="0" w:color="auto"/>
              <w:right w:val="single" w:sz="4" w:space="0" w:color="auto"/>
            </w:tcBorders>
            <w:hideMark/>
          </w:tcPr>
          <w:p w14:paraId="3C41EA3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7C34BA6"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16</w:t>
            </w:r>
          </w:p>
        </w:tc>
        <w:tc>
          <w:tcPr>
            <w:tcW w:w="812" w:type="dxa"/>
            <w:tcBorders>
              <w:top w:val="single" w:sz="4" w:space="0" w:color="auto"/>
              <w:left w:val="single" w:sz="4" w:space="0" w:color="auto"/>
              <w:bottom w:val="single" w:sz="4" w:space="0" w:color="auto"/>
              <w:right w:val="single" w:sz="4" w:space="0" w:color="auto"/>
            </w:tcBorders>
            <w:hideMark/>
          </w:tcPr>
          <w:p w14:paraId="2A39E8F6"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-4.11</w:t>
            </w:r>
          </w:p>
        </w:tc>
        <w:tc>
          <w:tcPr>
            <w:tcW w:w="762" w:type="dxa"/>
            <w:tcBorders>
              <w:top w:val="single" w:sz="4" w:space="0" w:color="auto"/>
              <w:left w:val="single" w:sz="4" w:space="0" w:color="auto"/>
              <w:bottom w:val="single" w:sz="4" w:space="0" w:color="auto"/>
              <w:right w:val="single" w:sz="4" w:space="0" w:color="auto"/>
            </w:tcBorders>
            <w:hideMark/>
          </w:tcPr>
          <w:p w14:paraId="0AAAEE0D"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3.73</w:t>
            </w:r>
          </w:p>
        </w:tc>
        <w:tc>
          <w:tcPr>
            <w:tcW w:w="997" w:type="dxa"/>
            <w:tcBorders>
              <w:top w:val="single" w:sz="4" w:space="0" w:color="auto"/>
              <w:left w:val="single" w:sz="4" w:space="0" w:color="auto"/>
              <w:bottom w:val="single" w:sz="4" w:space="0" w:color="auto"/>
              <w:right w:val="single" w:sz="4" w:space="0" w:color="auto"/>
            </w:tcBorders>
            <w:hideMark/>
          </w:tcPr>
          <w:p w14:paraId="5A7B238A" w14:textId="77777777" w:rsidR="00517AD8" w:rsidRPr="00B53A15" w:rsidRDefault="00517AD8" w:rsidP="005D026C">
            <w:pPr>
              <w:keepNext/>
              <w:keepLines/>
              <w:spacing w:after="0"/>
              <w:jc w:val="center"/>
              <w:rPr>
                <w:rFonts w:ascii="Arial" w:hAnsi="Arial" w:cs="v4.2.0"/>
                <w:sz w:val="18"/>
              </w:rPr>
            </w:pPr>
            <w:r w:rsidRPr="00B53A15">
              <w:rPr>
                <w:rFonts w:ascii="Arial" w:hAnsi="Arial" w:cs="Arial"/>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410F5587"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3.73</w:t>
            </w:r>
          </w:p>
        </w:tc>
        <w:tc>
          <w:tcPr>
            <w:tcW w:w="1387" w:type="dxa"/>
            <w:tcBorders>
              <w:top w:val="single" w:sz="4" w:space="0" w:color="auto"/>
              <w:left w:val="single" w:sz="4" w:space="0" w:color="auto"/>
              <w:bottom w:val="single" w:sz="4" w:space="0" w:color="auto"/>
              <w:right w:val="single" w:sz="4" w:space="0" w:color="auto"/>
            </w:tcBorders>
            <w:hideMark/>
          </w:tcPr>
          <w:p w14:paraId="0450E135"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-4.11</w:t>
            </w:r>
          </w:p>
        </w:tc>
      </w:tr>
      <w:tr w:rsidR="00517AD8" w:rsidRPr="00B53A15" w14:paraId="51536393"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8A14B7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5EDA210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dBm/15 kHz</w:t>
            </w:r>
          </w:p>
        </w:tc>
        <w:tc>
          <w:tcPr>
            <w:tcW w:w="992" w:type="dxa"/>
            <w:tcBorders>
              <w:top w:val="single" w:sz="4" w:space="0" w:color="auto"/>
              <w:left w:val="single" w:sz="4" w:space="0" w:color="auto"/>
              <w:bottom w:val="single" w:sz="4" w:space="0" w:color="auto"/>
              <w:right w:val="single" w:sz="4" w:space="0" w:color="auto"/>
            </w:tcBorders>
            <w:hideMark/>
          </w:tcPr>
          <w:p w14:paraId="7132C85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812" w:type="dxa"/>
            <w:tcBorders>
              <w:top w:val="single" w:sz="4" w:space="0" w:color="auto"/>
              <w:left w:val="single" w:sz="4" w:space="0" w:color="auto"/>
              <w:bottom w:val="single" w:sz="4" w:space="0" w:color="auto"/>
              <w:right w:val="single" w:sz="4" w:space="0" w:color="auto"/>
            </w:tcBorders>
            <w:hideMark/>
          </w:tcPr>
          <w:p w14:paraId="443D6D0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c>
          <w:tcPr>
            <w:tcW w:w="762" w:type="dxa"/>
            <w:tcBorders>
              <w:top w:val="single" w:sz="4" w:space="0" w:color="auto"/>
              <w:left w:val="single" w:sz="4" w:space="0" w:color="auto"/>
              <w:bottom w:val="single" w:sz="4" w:space="0" w:color="auto"/>
              <w:right w:val="single" w:sz="4" w:space="0" w:color="auto"/>
            </w:tcBorders>
            <w:hideMark/>
          </w:tcPr>
          <w:p w14:paraId="038D80D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997" w:type="dxa"/>
            <w:tcBorders>
              <w:top w:val="single" w:sz="4" w:space="0" w:color="auto"/>
              <w:left w:val="single" w:sz="4" w:space="0" w:color="auto"/>
              <w:bottom w:val="single" w:sz="4" w:space="0" w:color="auto"/>
              <w:right w:val="single" w:sz="4" w:space="0" w:color="auto"/>
            </w:tcBorders>
            <w:hideMark/>
          </w:tcPr>
          <w:p w14:paraId="669467E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66632B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-82</w:t>
            </w:r>
          </w:p>
        </w:tc>
        <w:tc>
          <w:tcPr>
            <w:tcW w:w="1387" w:type="dxa"/>
            <w:tcBorders>
              <w:top w:val="single" w:sz="4" w:space="0" w:color="auto"/>
              <w:left w:val="single" w:sz="4" w:space="0" w:color="auto"/>
              <w:bottom w:val="single" w:sz="4" w:space="0" w:color="auto"/>
              <w:right w:val="single" w:sz="4" w:space="0" w:color="auto"/>
            </w:tcBorders>
            <w:hideMark/>
          </w:tcPr>
          <w:p w14:paraId="057AC13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-86</w:t>
            </w:r>
          </w:p>
        </w:tc>
      </w:tr>
      <w:tr w:rsidR="00517AD8" w:rsidRPr="00B53A15" w14:paraId="45AAA1C3"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71FDD44"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Treselection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C782B8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2AD23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5ACFE26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742D290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038C31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3445D0B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75652E3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r>
      <w:tr w:rsidR="00517AD8" w:rsidRPr="00B53A15" w14:paraId="3E1DF9E1"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E0C8F14"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Sintrasearch</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2D9D8E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7A63835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56B3786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r>
      <w:tr w:rsidR="00517AD8" w:rsidRPr="00B53A15" w14:paraId="18B3E805"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F080202"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1141D554" w14:textId="77777777" w:rsidR="00517AD8" w:rsidRPr="00B53A15" w:rsidRDefault="00517AD8" w:rsidP="005D026C">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5A1BFC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4945E01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AWGN</w:t>
            </w:r>
          </w:p>
        </w:tc>
      </w:tr>
      <w:tr w:rsidR="00517AD8" w:rsidRPr="00B53A15" w14:paraId="38EDB218"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8D8CABA" w14:textId="77777777" w:rsidR="00517AD8" w:rsidRPr="00B53A15" w:rsidRDefault="00517AD8" w:rsidP="005D026C">
            <w:pPr>
              <w:keepNext/>
              <w:keepLines/>
              <w:spacing w:after="0"/>
              <w:rPr>
                <w:rFonts w:ascii="Arial" w:hAnsi="Arial" w:cs="v4.2.0"/>
                <w:sz w:val="18"/>
              </w:rPr>
            </w:pPr>
            <w:r w:rsidRPr="00B53A15">
              <w:rPr>
                <w:rFonts w:ascii="Arial" w:hAnsi="Arial" w:cs="v4.2.0"/>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3FE62347" w14:textId="77777777" w:rsidR="00517AD8" w:rsidRPr="00B53A15" w:rsidRDefault="00517AD8" w:rsidP="005D026C">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7AE42F3C" w14:textId="470037E4" w:rsidR="00517AD8" w:rsidRPr="00B53A15" w:rsidRDefault="00171B03" w:rsidP="005D026C">
            <w:pPr>
              <w:keepNext/>
              <w:keepLines/>
              <w:spacing w:after="0"/>
              <w:jc w:val="center"/>
              <w:rPr>
                <w:rFonts w:ascii="Arial" w:hAnsi="Arial" w:cs="v4.2.0"/>
                <w:sz w:val="18"/>
              </w:rPr>
            </w:pPr>
            <w:r>
              <w:rPr>
                <w:rFonts w:ascii="Arial" w:hAnsi="Arial" w:cs="Arial"/>
                <w:sz w:val="18"/>
              </w:rPr>
              <w:t>1</w:t>
            </w:r>
            <w:r w:rsidRPr="00B53A15">
              <w:rPr>
                <w:rFonts w:ascii="Arial" w:hAnsi="Arial" w:cs="Arial"/>
                <w:sz w:val="18"/>
              </w:rPr>
              <w:t>x1</w:t>
            </w:r>
          </w:p>
        </w:tc>
        <w:tc>
          <w:tcPr>
            <w:tcW w:w="3441" w:type="dxa"/>
            <w:gridSpan w:val="3"/>
            <w:tcBorders>
              <w:top w:val="single" w:sz="4" w:space="0" w:color="auto"/>
              <w:left w:val="single" w:sz="4" w:space="0" w:color="auto"/>
              <w:bottom w:val="single" w:sz="4" w:space="0" w:color="auto"/>
              <w:right w:val="single" w:sz="4" w:space="0" w:color="auto"/>
            </w:tcBorders>
            <w:hideMark/>
          </w:tcPr>
          <w:p w14:paraId="1EF505D6" w14:textId="68484164" w:rsidR="00517AD8" w:rsidRPr="00B53A15" w:rsidRDefault="00424D24" w:rsidP="005D026C">
            <w:pPr>
              <w:keepNext/>
              <w:keepLines/>
              <w:spacing w:after="0"/>
              <w:jc w:val="center"/>
              <w:rPr>
                <w:rFonts w:ascii="Arial" w:hAnsi="Arial" w:cs="v4.2.0"/>
                <w:sz w:val="18"/>
              </w:rPr>
            </w:pPr>
            <w:r>
              <w:rPr>
                <w:rFonts w:ascii="Arial" w:hAnsi="Arial" w:cs="Arial"/>
                <w:sz w:val="18"/>
              </w:rPr>
              <w:t>1</w:t>
            </w:r>
            <w:r w:rsidRPr="00B53A15">
              <w:rPr>
                <w:rFonts w:ascii="Arial" w:hAnsi="Arial" w:cs="Arial"/>
                <w:sz w:val="18"/>
              </w:rPr>
              <w:t>x1</w:t>
            </w:r>
          </w:p>
        </w:tc>
      </w:tr>
      <w:tr w:rsidR="00517AD8" w:rsidRPr="00B53A15" w14:paraId="124A600C" w14:textId="77777777" w:rsidTr="005D026C">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1D603E9" w14:textId="77777777" w:rsidR="00517AD8" w:rsidRPr="00B53A15" w:rsidRDefault="00517AD8" w:rsidP="005D026C">
            <w:pPr>
              <w:keepNext/>
              <w:keepLines/>
              <w:spacing w:after="0"/>
              <w:rPr>
                <w:rFonts w:ascii="Arial" w:hAnsi="Arial" w:cs="v4.2.0"/>
                <w:sz w:val="18"/>
              </w:rPr>
            </w:pPr>
            <w:r w:rsidRPr="00B53A15">
              <w:rPr>
                <w:rFonts w:ascii="Arial" w:hAnsi="Arial" w:cs="Arial"/>
                <w:sz w:val="18"/>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5A60B62B"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B39761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76756FA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43B7AF5A" w14:textId="77777777" w:rsidTr="005D026C">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4A536D52" w14:textId="77777777" w:rsidR="00517AD8" w:rsidRPr="00B53A15" w:rsidRDefault="00517AD8" w:rsidP="005D026C">
            <w:pPr>
              <w:pStyle w:val="TAN"/>
            </w:pPr>
            <w:r w:rsidRPr="00B53A15">
              <w:t>Note 1:</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7D95CF22" w14:textId="77777777" w:rsidR="00517AD8" w:rsidRPr="00B53A15" w:rsidRDefault="00517AD8" w:rsidP="005D026C">
            <w:pPr>
              <w:pStyle w:val="TAN"/>
            </w:pPr>
            <w:r w:rsidRPr="00B53A15">
              <w:t>Note 2:</w:t>
            </w:r>
            <w:r w:rsidRPr="00B53A15">
              <w:tab/>
              <w:t xml:space="preserve">Interference from other cells and noise sources not specified in the test is assumed to be constant over subcarriers and time and shall be modelled as AWGN of appropriate power for </w:t>
            </w:r>
            <w:r w:rsidRPr="009202B2">
              <w:object w:dxaOrig="435" w:dyaOrig="435" w14:anchorId="4AABE101">
                <v:shape id="_x0000_i1046" type="#_x0000_t75" style="width:22.35pt;height:22.35pt" o:ole="" fillcolor="window">
                  <v:imagedata r:id="rId14" o:title=""/>
                </v:shape>
                <o:OLEObject Type="Embed" ProgID="Equation.3" ShapeID="_x0000_i1046" DrawAspect="Content" ObjectID="_1776753923" r:id="rId38"/>
              </w:object>
            </w:r>
            <w:r w:rsidRPr="00B53A15">
              <w:t xml:space="preserve"> to be fulfilled.</w:t>
            </w:r>
          </w:p>
          <w:p w14:paraId="77383E37"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78CEF4C5" w14:textId="77777777" w:rsidR="00517AD8" w:rsidRPr="00B53A15" w:rsidRDefault="00517AD8" w:rsidP="00517AD8"/>
    <w:p w14:paraId="36912B0B" w14:textId="77777777" w:rsidR="00517AD8" w:rsidRPr="00B53A15" w:rsidRDefault="00517AD8" w:rsidP="00517AD8">
      <w:pPr>
        <w:pStyle w:val="Heading5"/>
      </w:pPr>
      <w:r w:rsidRPr="00B53A15">
        <w:t>A.14.1.1.4.2</w:t>
      </w:r>
      <w:r w:rsidRPr="00B53A15">
        <w:tab/>
        <w:t>Test Requirements</w:t>
      </w:r>
    </w:p>
    <w:p w14:paraId="7A2D1A09" w14:textId="77777777" w:rsidR="00517AD8" w:rsidRPr="00B53A15" w:rsidRDefault="00517AD8" w:rsidP="00517AD8">
      <w:r w:rsidRPr="00B53A15">
        <w:t xml:space="preserve">The cell reselection delay to a newly detectable cell is defined as the time from the beginning of time period T2, to the moment when the UE camps on Cell </w:t>
      </w:r>
      <w:proofErr w:type="gramStart"/>
      <w:r w:rsidRPr="00B53A15">
        <w:t>2, and</w:t>
      </w:r>
      <w:proofErr w:type="gramEnd"/>
      <w:r w:rsidRPr="00B53A15">
        <w:t xml:space="preserve"> starts to send preambles on the PRACH for sending the RRC CONNECTION REQUEST message to perform a Tracking Area Update procedure on Cell 2.</w:t>
      </w:r>
    </w:p>
    <w:p w14:paraId="2F4CD1B1" w14:textId="77777777" w:rsidR="00517AD8" w:rsidRPr="00B53A15" w:rsidRDefault="00517AD8" w:rsidP="00517AD8">
      <w:r w:rsidRPr="00B53A15">
        <w:t>The cell re-selection delay to a newly detectable cell shall be less than [TBD] s.</w:t>
      </w:r>
    </w:p>
    <w:p w14:paraId="3115480C" w14:textId="77777777" w:rsidR="00517AD8" w:rsidRPr="00B53A15" w:rsidRDefault="00517AD8" w:rsidP="00517AD8">
      <w:r w:rsidRPr="00B53A15">
        <w:t xml:space="preserve">The cell reselection delay to an already detected cell is defined as the time from the beginning of time period T3, to the moment when the UE camps on Cell </w:t>
      </w:r>
      <w:proofErr w:type="gramStart"/>
      <w:r w:rsidRPr="00B53A15">
        <w:t>1, and</w:t>
      </w:r>
      <w:proofErr w:type="gramEnd"/>
      <w:r w:rsidRPr="00B53A15">
        <w:t xml:space="preserve"> starts to send preambles on the PRACH for sending the RRC CONNECTION REQUEST message to perform a Tracking Area Update procedure on Cell 1.</w:t>
      </w:r>
    </w:p>
    <w:p w14:paraId="1879B88C" w14:textId="77777777" w:rsidR="00517AD8" w:rsidRPr="00B53A15" w:rsidRDefault="00517AD8" w:rsidP="00517AD8">
      <w:r w:rsidRPr="00B53A15">
        <w:t>The cell re-selection delay to an already detected cell shall be less than [TBD] s.</w:t>
      </w:r>
    </w:p>
    <w:p w14:paraId="10A99194" w14:textId="77777777" w:rsidR="00517AD8" w:rsidRPr="00B53A15" w:rsidRDefault="00517AD8" w:rsidP="00517AD8">
      <w:r w:rsidRPr="00B53A15">
        <w:t>The rate of correct cell reselections observed during repeated tests shall be at least 90%.</w:t>
      </w:r>
    </w:p>
    <w:p w14:paraId="54428F84" w14:textId="77777777" w:rsidR="00517AD8" w:rsidRPr="00B53A15" w:rsidRDefault="00517AD8" w:rsidP="00517AD8">
      <w:pPr>
        <w:keepLines/>
        <w:ind w:left="1135" w:hanging="851"/>
      </w:pPr>
      <w:r w:rsidRPr="00F34960">
        <w:t>NOTE:</w:t>
      </w:r>
      <w:r w:rsidRPr="00F34960">
        <w:tab/>
        <w:t xml:space="preserve">The cell re-selection delay to a newly detectable cell can be expressed as: </w:t>
      </w:r>
      <w:proofErr w:type="spellStart"/>
      <w:proofErr w:type="gramStart"/>
      <w:r w:rsidRPr="00F34960">
        <w:t>T</w:t>
      </w:r>
      <w:r w:rsidRPr="00F34960">
        <w:rPr>
          <w:vertAlign w:val="subscript"/>
        </w:rPr>
        <w:t>detect,EUTRAN</w:t>
      </w:r>
      <w:proofErr w:type="gramEnd"/>
      <w:r w:rsidRPr="00F34960">
        <w:rPr>
          <w:vertAlign w:val="subscript"/>
        </w:rPr>
        <w:t>_Intra_NC</w:t>
      </w:r>
      <w:proofErr w:type="spellEnd"/>
      <w:r w:rsidRPr="00F34960">
        <w:t xml:space="preserve"> + T</w:t>
      </w:r>
      <w:r w:rsidRPr="00F34960">
        <w:rPr>
          <w:vertAlign w:val="subscript"/>
        </w:rPr>
        <w:t>SI-EUTRA-M1-NC</w:t>
      </w:r>
      <w:r w:rsidRPr="00F34960">
        <w:t xml:space="preserve">, and to an already detected cell can be expressed as: </w:t>
      </w:r>
      <w:proofErr w:type="spellStart"/>
      <w:r w:rsidRPr="00F34960">
        <w:t>T</w:t>
      </w:r>
      <w:r w:rsidRPr="00F34960">
        <w:rPr>
          <w:vertAlign w:val="subscript"/>
        </w:rPr>
        <w:t>evaluate,EUTRAN_Intra_NC</w:t>
      </w:r>
      <w:proofErr w:type="spellEnd"/>
      <w:r w:rsidRPr="00F34960">
        <w:t xml:space="preserve"> + T</w:t>
      </w:r>
      <w:r w:rsidRPr="00F34960">
        <w:rPr>
          <w:vertAlign w:val="subscript"/>
        </w:rPr>
        <w:t>SI-EUTRA-M1-NC</w:t>
      </w:r>
      <w:r w:rsidRPr="00B53A15">
        <w:t>,</w:t>
      </w:r>
    </w:p>
    <w:p w14:paraId="18889000" w14:textId="77777777" w:rsidR="00517AD8" w:rsidRPr="00B53A15" w:rsidRDefault="00517AD8" w:rsidP="00517AD8">
      <w:r w:rsidRPr="00B53A15">
        <w:t>Where:</w:t>
      </w:r>
    </w:p>
    <w:p w14:paraId="4A0909B2" w14:textId="77777777" w:rsidR="00517AD8" w:rsidRPr="00B53A15" w:rsidRDefault="00517AD8" w:rsidP="00517AD8">
      <w:pPr>
        <w:keepLines/>
        <w:ind w:left="1985" w:hanging="1701"/>
        <w:rPr>
          <w:rFonts w:cs="v4.2.0"/>
        </w:rPr>
      </w:pPr>
      <w:proofErr w:type="spellStart"/>
      <w:proofErr w:type="gramStart"/>
      <w:r w:rsidRPr="00B53A15">
        <w:rPr>
          <w:rFonts w:cs="v4.2.0"/>
        </w:rPr>
        <w:t>T</w:t>
      </w:r>
      <w:r w:rsidRPr="00B53A15">
        <w:rPr>
          <w:rFonts w:cs="v4.2.0"/>
          <w:vertAlign w:val="subscript"/>
        </w:rPr>
        <w:t>detect,EUTRAN</w:t>
      </w:r>
      <w:proofErr w:type="gramEnd"/>
      <w:r w:rsidRPr="00B53A15">
        <w:rPr>
          <w:rFonts w:cs="v4.2.0"/>
          <w:vertAlign w:val="subscript"/>
        </w:rPr>
        <w:t>_Intra_NC</w:t>
      </w:r>
      <w:proofErr w:type="spellEnd"/>
      <w:r w:rsidRPr="00B53A15">
        <w:rPr>
          <w:rFonts w:cs="v4.2.0"/>
          <w:vertAlign w:val="subscript"/>
        </w:rPr>
        <w:tab/>
      </w:r>
      <w:r w:rsidRPr="00B53A15">
        <w:rPr>
          <w:rFonts w:cs="v4.2.0"/>
        </w:rPr>
        <w:t xml:space="preserve">See Table 4.7A.2.1.2-1 </w:t>
      </w:r>
      <w:r w:rsidRPr="00B53A15">
        <w:t>in clause 4.7A.2.1 based on the configured DRX cycle</w:t>
      </w:r>
    </w:p>
    <w:p w14:paraId="57C5C642" w14:textId="77777777" w:rsidR="00517AD8" w:rsidRPr="00B53A15" w:rsidRDefault="00517AD8" w:rsidP="00517AD8">
      <w:pPr>
        <w:keepLines/>
        <w:ind w:left="1985" w:hanging="1701"/>
      </w:pPr>
      <w:proofErr w:type="spellStart"/>
      <w:proofErr w:type="gramStart"/>
      <w:r w:rsidRPr="00B53A15">
        <w:rPr>
          <w:rFonts w:cs="v4.2.0"/>
        </w:rPr>
        <w:lastRenderedPageBreak/>
        <w:t>T</w:t>
      </w:r>
      <w:r w:rsidRPr="00B53A15">
        <w:rPr>
          <w:rFonts w:cs="v4.2.0"/>
          <w:vertAlign w:val="subscript"/>
        </w:rPr>
        <w:t>evaluate,EUTRAN</w:t>
      </w:r>
      <w:proofErr w:type="gramEnd"/>
      <w:r w:rsidRPr="00B53A15">
        <w:rPr>
          <w:rFonts w:cs="v4.2.0"/>
          <w:vertAlign w:val="subscript"/>
        </w:rPr>
        <w:t>_Intra_NC</w:t>
      </w:r>
      <w:proofErr w:type="spellEnd"/>
      <w:r w:rsidRPr="00B53A15">
        <w:rPr>
          <w:rFonts w:cs="v4.2.0"/>
          <w:vertAlign w:val="subscript"/>
        </w:rPr>
        <w:t xml:space="preserve"> </w:t>
      </w:r>
      <w:r w:rsidRPr="00B53A15">
        <w:tab/>
        <w:t>See Table 4.7A.2.1.2-1 in clause 4.7A.2.1 based on the effective DRX cycle after relaxation; [TBD] s is assumed in this test case.</w:t>
      </w:r>
    </w:p>
    <w:p w14:paraId="5953AE96" w14:textId="77777777" w:rsidR="00517AD8" w:rsidRPr="00B53A15" w:rsidRDefault="00517AD8" w:rsidP="00517AD8">
      <w:pPr>
        <w:keepLines/>
        <w:ind w:left="1702" w:hanging="1418"/>
        <w:rPr>
          <w:rFonts w:cs="v4.2.0"/>
        </w:rPr>
      </w:pPr>
      <w:r w:rsidRPr="00B53A15">
        <w:t>T</w:t>
      </w:r>
      <w:r w:rsidRPr="00B53A15">
        <w:rPr>
          <w:vertAlign w:val="subscript"/>
        </w:rPr>
        <w:t>SI-EUTRA-M1-NC</w:t>
      </w:r>
      <w:r w:rsidRPr="00B53A15">
        <w:tab/>
        <w:t xml:space="preserve">Maximum repetition period of relevant system info blocks that needs to be received by the UE to camp on a cell; [1280] </w:t>
      </w:r>
      <w:proofErr w:type="spellStart"/>
      <w:r w:rsidRPr="00B53A15">
        <w:t>ms</w:t>
      </w:r>
      <w:proofErr w:type="spellEnd"/>
      <w:r w:rsidRPr="00B53A15">
        <w:t xml:space="preserve"> is assumed in this test case. This include the time to acquire satellite assistance information (ephemeris, common delay, etc) conveyed in NB-SystemInformation-31, when the test is performed for configuration 1 (GSO) and no satellite assistance information is conveyed for the target cell by the current serving cell. </w:t>
      </w:r>
    </w:p>
    <w:p w14:paraId="7A5D9DCF" w14:textId="77777777" w:rsidR="00517AD8" w:rsidRDefault="00517AD8" w:rsidP="00517AD8">
      <w:r w:rsidRPr="00B53A15">
        <w:t>This gives a total of [TBD] s, allow [TBD] s for the cell re-selection delay to a newly detectable cell and [TBD] s, allow [TBD] s for the cell re-selection delay to an already detected cell in the test case.</w:t>
      </w:r>
    </w:p>
    <w:p w14:paraId="747C0EEC" w14:textId="77777777" w:rsidR="00517AD8" w:rsidRPr="00B42C3C" w:rsidRDefault="00517AD8" w:rsidP="00517AD8">
      <w:pPr>
        <w:rPr>
          <w:noProof/>
        </w:rPr>
      </w:pPr>
    </w:p>
    <w:p w14:paraId="56557655" w14:textId="77777777" w:rsidR="00517AD8" w:rsidRPr="00B42C3C" w:rsidRDefault="00517AD8" w:rsidP="00B42C3C">
      <w:pPr>
        <w:pStyle w:val="Heading2"/>
      </w:pPr>
      <w:r w:rsidRPr="00B42C3C">
        <w:t>A.14.2</w:t>
      </w:r>
      <w:r>
        <w:tab/>
      </w:r>
      <w:r w:rsidRPr="00B42C3C">
        <w:t>RRC_CONNECTED state mobility for satellite access</w:t>
      </w:r>
    </w:p>
    <w:p w14:paraId="27A98BCC" w14:textId="77777777" w:rsidR="00517AD8" w:rsidRPr="00B53A15" w:rsidRDefault="00517AD8" w:rsidP="00517AD8">
      <w:pPr>
        <w:pStyle w:val="Heading3"/>
      </w:pPr>
      <w:r w:rsidRPr="00B42C3C">
        <w:rPr>
          <w:rFonts w:eastAsiaTheme="minorEastAsia"/>
        </w:rPr>
        <w:t>A.14.2.1</w:t>
      </w:r>
      <w:r>
        <w:tab/>
      </w:r>
      <w:r w:rsidRPr="00B42C3C">
        <w:rPr>
          <w:rFonts w:eastAsiaTheme="minorEastAsia"/>
        </w:rPr>
        <w:t>E-UTRAN handover for satellite access</w:t>
      </w:r>
    </w:p>
    <w:p w14:paraId="2E64E0AF" w14:textId="77777777" w:rsidR="00517AD8" w:rsidRPr="00B42C3C" w:rsidRDefault="00517AD8" w:rsidP="00B42C3C">
      <w:pPr>
        <w:pStyle w:val="Heading4"/>
      </w:pPr>
      <w:r w:rsidRPr="00B42C3C">
        <w:t>A.14.2.1.1</w:t>
      </w:r>
      <w:r w:rsidRPr="00B42C3C">
        <w:tab/>
        <w:t xml:space="preserve">E-UTRAN FDD-FDD Intra frequency handover for Cat-M1 UEs in </w:t>
      </w:r>
      <w:proofErr w:type="spellStart"/>
      <w:r w:rsidRPr="00B42C3C">
        <w:t>CEModeA</w:t>
      </w:r>
      <w:proofErr w:type="spellEnd"/>
      <w:r w:rsidRPr="00B42C3C">
        <w:t xml:space="preserve"> without SFN acquisition</w:t>
      </w:r>
    </w:p>
    <w:p w14:paraId="6F0C6FAA" w14:textId="77777777" w:rsidR="00517AD8" w:rsidRPr="00B42C3C" w:rsidRDefault="00517AD8" w:rsidP="00B42C3C">
      <w:pPr>
        <w:pStyle w:val="Heading5"/>
      </w:pPr>
      <w:r w:rsidRPr="00B42C3C">
        <w:t>A.14.2.1.1.1</w:t>
      </w:r>
      <w:r w:rsidRPr="00B42C3C">
        <w:tab/>
        <w:t>Test Purpose and Environment</w:t>
      </w:r>
    </w:p>
    <w:p w14:paraId="4B24C1A5" w14:textId="77777777" w:rsidR="00517AD8" w:rsidRPr="00B53A15" w:rsidRDefault="00517AD8" w:rsidP="00517AD8">
      <w:r w:rsidRPr="00B53A15">
        <w:t xml:space="preserve">This test is to verify the requirement for the FDD-FDD intra frequency handover requirements without SFN acquisition for </w:t>
      </w:r>
      <w:r w:rsidRPr="00B53A15">
        <w:rPr>
          <w:lang w:val="en-US"/>
        </w:rPr>
        <w:t xml:space="preserve">Satellite Access as </w:t>
      </w:r>
      <w:r w:rsidRPr="00B53A15">
        <w:t>specified in clause 5.5A.2.1.</w:t>
      </w:r>
    </w:p>
    <w:p w14:paraId="5C25BE91" w14:textId="77777777" w:rsidR="00517AD8" w:rsidRPr="00B53A15" w:rsidRDefault="00517AD8" w:rsidP="00517AD8">
      <w:r w:rsidRPr="00B53A15">
        <w:t>The test configurations are given in Table A.14.2.1.1.1-1. The test scenario comprises of one E-UTRA FDD carrier and two cells as given in tables A.14.2.1.1.1-2 and A.14.2.1.1.1-3. The test consists of three successive time periods, with time durations of T1, T2 and T3 respectively. At the start of time duration T1, the UE may not have any timing information of Cell 2.</w:t>
      </w:r>
    </w:p>
    <w:p w14:paraId="2F0CA289" w14:textId="77777777" w:rsidR="00517AD8" w:rsidRPr="00B53A15" w:rsidRDefault="00517AD8" w:rsidP="00517AD8">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12C41DCA" w14:textId="77777777" w:rsidR="00517AD8" w:rsidRPr="00B53A15" w:rsidRDefault="00517AD8" w:rsidP="00517AD8">
      <w:r w:rsidRPr="00B53A15">
        <w:t>During the test, UE is configured with measurement gap for cell search, because the narrowband of the PDSCH Reference Measurement Channel does not overlap with the centre 6 PRBs of the carrier bandwidth.</w:t>
      </w:r>
    </w:p>
    <w:p w14:paraId="08B794D2" w14:textId="77777777" w:rsidR="00517AD8" w:rsidRPr="00B53A15" w:rsidRDefault="00517AD8" w:rsidP="00517AD8"/>
    <w:p w14:paraId="05D4E5E1" w14:textId="77777777" w:rsidR="00517AD8" w:rsidRPr="00B53A15" w:rsidRDefault="00517AD8" w:rsidP="00517AD8">
      <w:pPr>
        <w:pStyle w:val="TH"/>
      </w:pPr>
      <w:r w:rsidRPr="00B53A15">
        <w:t>Table A.14.2.1.1.1-1: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17AD8" w:rsidRPr="00B53A15" w14:paraId="69D9AFA9" w14:textId="77777777" w:rsidTr="003A721B">
        <w:tc>
          <w:tcPr>
            <w:tcW w:w="2122" w:type="dxa"/>
          </w:tcPr>
          <w:p w14:paraId="538394F2" w14:textId="77777777" w:rsidR="00517AD8" w:rsidRPr="00B53A15" w:rsidRDefault="00517AD8" w:rsidP="005D026C">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7507" w:type="dxa"/>
          </w:tcPr>
          <w:p w14:paraId="79F5E832" w14:textId="77777777" w:rsidR="00517AD8" w:rsidRPr="00B53A15" w:rsidRDefault="00517AD8" w:rsidP="005D026C">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517AD8" w:rsidRPr="00B53A15" w14:paraId="0A8E9E00" w14:textId="77777777" w:rsidTr="003A721B">
        <w:tc>
          <w:tcPr>
            <w:tcW w:w="2122" w:type="dxa"/>
          </w:tcPr>
          <w:p w14:paraId="5F34DD01" w14:textId="77777777" w:rsidR="00517AD8" w:rsidRPr="00B53A15" w:rsidRDefault="00517AD8" w:rsidP="005D026C">
            <w:pPr>
              <w:keepNext/>
              <w:keepLines/>
              <w:spacing w:after="0"/>
              <w:ind w:left="851" w:hanging="851"/>
              <w:rPr>
                <w:rFonts w:ascii="Arial" w:hAnsi="Arial" w:cs="Arial"/>
                <w:bCs/>
                <w:sz w:val="18"/>
              </w:rPr>
            </w:pPr>
            <w:r w:rsidRPr="00B53A15">
              <w:rPr>
                <w:rFonts w:ascii="Arial" w:hAnsi="Arial" w:cs="Arial"/>
                <w:bCs/>
                <w:sz w:val="18"/>
              </w:rPr>
              <w:t>1</w:t>
            </w:r>
          </w:p>
        </w:tc>
        <w:tc>
          <w:tcPr>
            <w:tcW w:w="7507" w:type="dxa"/>
          </w:tcPr>
          <w:p w14:paraId="0A0F5DD0" w14:textId="2E76A44C" w:rsidR="00517AD8" w:rsidRPr="00B53A15" w:rsidRDefault="009305CA" w:rsidP="005D026C">
            <w:pPr>
              <w:keepNext/>
              <w:keepLines/>
              <w:spacing w:after="0"/>
              <w:ind w:left="851" w:hanging="851"/>
              <w:rPr>
                <w:rFonts w:ascii="Arial" w:hAnsi="Arial" w:cs="Arial"/>
                <w:bCs/>
                <w:sz w:val="18"/>
              </w:rPr>
            </w:pPr>
            <w:ins w:id="202" w:author="Hsuanli Lin (林烜立)" w:date="2024-05-09T09:55:00Z">
              <w:r>
                <w:rPr>
                  <w:rFonts w:ascii="Arial" w:hAnsi="Arial"/>
                  <w:sz w:val="18"/>
                </w:rPr>
                <w:t>GEO</w:t>
              </w:r>
              <w:r>
                <w:rPr>
                  <w:rFonts w:ascii="Arial" w:hAnsi="Arial"/>
                  <w:sz w:val="18"/>
                  <w:lang w:val="fr-FR"/>
                </w:rPr>
                <w:t>/</w:t>
              </w:r>
            </w:ins>
            <w:r w:rsidR="00517AD8" w:rsidRPr="00B53A15">
              <w:rPr>
                <w:rFonts w:ascii="Arial" w:hAnsi="Arial" w:cs="Arial"/>
                <w:bCs/>
                <w:sz w:val="18"/>
              </w:rPr>
              <w:t>GSO, FD</w:t>
            </w:r>
            <w:r w:rsidR="00160265">
              <w:rPr>
                <w:rFonts w:ascii="Arial" w:hAnsi="Arial" w:cs="Arial"/>
                <w:bCs/>
                <w:sz w:val="18"/>
              </w:rPr>
              <w:t>D</w:t>
            </w:r>
            <w:r w:rsidR="00517AD8" w:rsidRPr="00B53A15">
              <w:rPr>
                <w:rFonts w:ascii="Arial" w:hAnsi="Arial" w:cs="Arial"/>
                <w:bCs/>
                <w:sz w:val="18"/>
              </w:rPr>
              <w:t xml:space="preserve">-FDD duplex mode </w:t>
            </w:r>
          </w:p>
        </w:tc>
      </w:tr>
      <w:tr w:rsidR="00AB37FD" w:rsidRPr="00B53A15" w14:paraId="00E94B24" w14:textId="77777777" w:rsidTr="003A721B">
        <w:trPr>
          <w:ins w:id="203" w:author="Hsuanli Lin (林烜立)" w:date="2024-05-06T15:02:00Z"/>
        </w:trPr>
        <w:tc>
          <w:tcPr>
            <w:tcW w:w="2122" w:type="dxa"/>
          </w:tcPr>
          <w:p w14:paraId="1D2B7F12" w14:textId="13913605" w:rsidR="00AB37FD" w:rsidRPr="00B53A15" w:rsidRDefault="00AB37FD" w:rsidP="00AB37FD">
            <w:pPr>
              <w:keepNext/>
              <w:keepLines/>
              <w:spacing w:after="0"/>
              <w:ind w:left="851" w:hanging="851"/>
              <w:rPr>
                <w:ins w:id="204" w:author="Hsuanli Lin (林烜立)" w:date="2024-05-06T15:02:00Z"/>
                <w:rFonts w:ascii="Arial" w:hAnsi="Arial" w:cs="Arial"/>
                <w:bCs/>
                <w:sz w:val="18"/>
              </w:rPr>
            </w:pPr>
            <w:bookmarkStart w:id="205" w:name="_Hlk165970107"/>
            <w:ins w:id="206" w:author="Hsuanli Lin (林烜立)" w:date="2024-05-07T10:34:00Z">
              <w:r>
                <w:rPr>
                  <w:rFonts w:ascii="Arial" w:hAnsi="Arial"/>
                  <w:sz w:val="18"/>
                  <w:lang w:eastAsia="ko-KR"/>
                </w:rPr>
                <w:t>2</w:t>
              </w:r>
            </w:ins>
          </w:p>
        </w:tc>
        <w:tc>
          <w:tcPr>
            <w:tcW w:w="7507" w:type="dxa"/>
          </w:tcPr>
          <w:p w14:paraId="28B69E72" w14:textId="48618DC4" w:rsidR="00AB37FD" w:rsidRPr="00B53A15" w:rsidRDefault="00AB37FD" w:rsidP="00AB37FD">
            <w:pPr>
              <w:keepNext/>
              <w:keepLines/>
              <w:spacing w:after="0"/>
              <w:ind w:left="851" w:hanging="851"/>
              <w:rPr>
                <w:ins w:id="207" w:author="Hsuanli Lin (林烜立)" w:date="2024-05-06T15:02:00Z"/>
                <w:rFonts w:ascii="Arial" w:hAnsi="Arial" w:cs="Arial"/>
                <w:bCs/>
                <w:sz w:val="18"/>
              </w:rPr>
            </w:pPr>
            <w:ins w:id="208" w:author="Hsuanli Lin (林烜立)" w:date="2024-05-07T10:34:00Z">
              <w:r>
                <w:rPr>
                  <w:rFonts w:ascii="Arial" w:hAnsi="Arial"/>
                  <w:sz w:val="18"/>
                  <w:lang w:eastAsia="ko-KR"/>
                </w:rPr>
                <w:t>NGSO, HD-FDD duplex mode</w:t>
              </w:r>
            </w:ins>
          </w:p>
        </w:tc>
      </w:tr>
      <w:tr w:rsidR="003A721B" w:rsidRPr="00B53A15" w14:paraId="3D6CDF72" w14:textId="77777777" w:rsidTr="00B50050">
        <w:trPr>
          <w:ins w:id="209" w:author="Hsuanli Lin (林烜立)" w:date="2024-05-06T15:02:00Z"/>
        </w:trPr>
        <w:tc>
          <w:tcPr>
            <w:tcW w:w="9629" w:type="dxa"/>
            <w:gridSpan w:val="2"/>
          </w:tcPr>
          <w:p w14:paraId="65042A09" w14:textId="77777777" w:rsidR="009305CA" w:rsidRDefault="009305CA" w:rsidP="009305CA">
            <w:pPr>
              <w:keepNext/>
              <w:keepLines/>
              <w:spacing w:after="0"/>
              <w:rPr>
                <w:ins w:id="210" w:author="Hsuanli Lin (林烜立)" w:date="2024-05-07T10:31:00Z"/>
                <w:rFonts w:ascii="Arial" w:hAnsi="Arial"/>
                <w:sz w:val="18"/>
                <w:lang w:eastAsia="ko-KR"/>
              </w:rPr>
            </w:pPr>
            <w:bookmarkStart w:id="211" w:name="OLE_LINK30"/>
            <w:bookmarkEnd w:id="205"/>
            <w:ins w:id="212" w:author="Hsuanli Lin (林烜立)" w:date="2024-05-07T10:31:00Z">
              <w:r>
                <w:rPr>
                  <w:rFonts w:ascii="Arial" w:hAnsi="Arial"/>
                  <w:sz w:val="18"/>
                  <w:lang w:eastAsia="ko-KR"/>
                </w:rPr>
                <w:t>Note 1: If UE supports both NGSO and GSO, the test case Config 1 can be skipped if the UE passes test case Config 2.</w:t>
              </w:r>
            </w:ins>
            <w:ins w:id="213" w:author="Hsuanli Lin (林烜立)" w:date="2024-05-08T09:27:00Z">
              <w:r>
                <w:rPr>
                  <w:rFonts w:ascii="Arial" w:hAnsi="Arial"/>
                  <w:sz w:val="18"/>
                  <w:lang w:eastAsia="ko-KR"/>
                </w:rPr>
                <w:t xml:space="preserve"> </w:t>
              </w:r>
            </w:ins>
            <w:bookmarkStart w:id="214" w:name="OLE_LINK8"/>
            <w:ins w:id="215" w:author="Hsuanli Lin (林烜立)" w:date="2024-05-08T09:28:00Z">
              <w:r>
                <w:rPr>
                  <w:rFonts w:ascii="Arial" w:hAnsi="Arial"/>
                  <w:sz w:val="18"/>
                  <w:lang w:eastAsia="ko-KR"/>
                </w:rPr>
                <w:t xml:space="preserve">GEO configuration only applies for Rel-17 UEs. </w:t>
              </w:r>
            </w:ins>
            <w:ins w:id="216" w:author="Hsuanli Lin (林烜立)" w:date="2024-05-08T09:29:00Z">
              <w:r>
                <w:rPr>
                  <w:rFonts w:ascii="Arial" w:hAnsi="Arial"/>
                  <w:sz w:val="18"/>
                  <w:lang w:eastAsia="ko-KR"/>
                </w:rPr>
                <w:t xml:space="preserve">GSO configuration is applicable </w:t>
              </w:r>
            </w:ins>
            <w:ins w:id="217" w:author="Hsuanli Lin (林烜立)" w:date="2024-05-08T16:40:00Z">
              <w:r>
                <w:rPr>
                  <w:rFonts w:ascii="Arial" w:hAnsi="Arial"/>
                  <w:sz w:val="18"/>
                  <w:lang w:eastAsia="ko-KR"/>
                </w:rPr>
                <w:t>for Rel-18 and onward UEs, when SIB33 is provided to the UE.</w:t>
              </w:r>
            </w:ins>
            <w:bookmarkEnd w:id="214"/>
          </w:p>
          <w:p w14:paraId="7658882B" w14:textId="786461DE" w:rsidR="003A721B" w:rsidRPr="00B53A15" w:rsidRDefault="00402485" w:rsidP="00402485">
            <w:pPr>
              <w:keepNext/>
              <w:keepLines/>
              <w:spacing w:after="0"/>
              <w:ind w:left="851" w:hanging="851"/>
              <w:rPr>
                <w:ins w:id="218" w:author="Hsuanli Lin (林烜立)" w:date="2024-05-06T15:02:00Z"/>
                <w:rFonts w:ascii="Arial" w:hAnsi="Arial" w:cs="Arial"/>
                <w:bCs/>
                <w:sz w:val="18"/>
              </w:rPr>
            </w:pPr>
            <w:ins w:id="219" w:author="Hsuanli Lin (林烜立)" w:date="2024-05-06T14:47:00Z">
              <w:r>
                <w:rPr>
                  <w:rFonts w:ascii="Arial" w:hAnsi="Arial"/>
                  <w:sz w:val="18"/>
                  <w:lang w:eastAsia="ko-KR"/>
                </w:rPr>
                <w:t>Note 2:</w:t>
              </w:r>
            </w:ins>
            <w:ins w:id="220" w:author="Hsuanli Lin (林烜立)" w:date="2024-05-07T10:31:00Z">
              <w:r w:rsidR="00D27115">
                <w:rPr>
                  <w:rFonts w:ascii="Arial" w:hAnsi="Arial"/>
                  <w:sz w:val="18"/>
                  <w:lang w:eastAsia="ko-KR"/>
                </w:rPr>
                <w:t xml:space="preserve"> </w:t>
              </w:r>
            </w:ins>
            <w:ins w:id="221" w:author="Hsuanli Lin (林烜立)" w:date="2024-05-06T14:47:00Z">
              <w:r>
                <w:rPr>
                  <w:rFonts w:ascii="Arial" w:hAnsi="Arial"/>
                  <w:sz w:val="18"/>
                  <w:lang w:eastAsia="ko-KR"/>
                </w:rPr>
                <w:t xml:space="preserve">Config 2 is applicable </w:t>
              </w:r>
            </w:ins>
            <w:ins w:id="222" w:author="Hsuanli Lin (林烜立)" w:date="2024-05-06T14:49:00Z">
              <w:r>
                <w:rPr>
                  <w:rFonts w:ascii="Arial" w:hAnsi="Arial"/>
                  <w:sz w:val="18"/>
                  <w:lang w:eastAsia="ko-KR"/>
                </w:rPr>
                <w:t>when SIB33 is provided to the UE.</w:t>
              </w:r>
            </w:ins>
            <w:bookmarkEnd w:id="211"/>
          </w:p>
        </w:tc>
      </w:tr>
    </w:tbl>
    <w:p w14:paraId="1C502AA3" w14:textId="77777777" w:rsidR="00517AD8" w:rsidRPr="00B53A15" w:rsidRDefault="00517AD8" w:rsidP="00517AD8"/>
    <w:p w14:paraId="4A807160" w14:textId="77777777" w:rsidR="00517AD8" w:rsidRPr="00B53A15" w:rsidRDefault="00517AD8" w:rsidP="00517AD8">
      <w:pPr>
        <w:keepNext/>
        <w:keepLines/>
        <w:spacing w:before="60"/>
        <w:jc w:val="center"/>
        <w:rPr>
          <w:rFonts w:ascii="Arial" w:hAnsi="Arial"/>
          <w:b/>
        </w:rPr>
      </w:pPr>
      <w:r w:rsidRPr="00B53A15">
        <w:rPr>
          <w:rFonts w:ascii="Arial" w:hAnsi="Arial"/>
          <w:b/>
        </w:rPr>
        <w:lastRenderedPageBreak/>
        <w:t>Table A.14.2.1.1.1-2: General test parameters for E-UTRAN FDD</w:t>
      </w:r>
      <w:r w:rsidRPr="00B53A15">
        <w:rPr>
          <w:rFonts w:ascii="Arial" w:hAnsi="Arial"/>
          <w:b/>
          <w:lang w:val="en-US"/>
        </w:rPr>
        <w:t>-FDD</w:t>
      </w:r>
      <w:r w:rsidRPr="00B53A15">
        <w:rPr>
          <w:rFonts w:ascii="Arial" w:hAnsi="Arial"/>
          <w:b/>
        </w:rPr>
        <w:t xml:space="preserve"> intra frequency handover for Cat-M1 UEs in </w:t>
      </w:r>
      <w:proofErr w:type="spellStart"/>
      <w:r w:rsidRPr="00B53A15">
        <w:rPr>
          <w:rFonts w:ascii="Arial" w:hAnsi="Arial"/>
          <w:b/>
        </w:rPr>
        <w:t>CEModeA</w:t>
      </w:r>
      <w:proofErr w:type="spellEnd"/>
      <w:r w:rsidRPr="00B53A15">
        <w:rPr>
          <w:rFonts w:ascii="Arial" w:hAnsi="Arial"/>
          <w:b/>
        </w:rPr>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98"/>
        <w:gridCol w:w="1591"/>
        <w:gridCol w:w="708"/>
        <w:gridCol w:w="2410"/>
        <w:gridCol w:w="2835"/>
      </w:tblGrid>
      <w:tr w:rsidR="00517AD8" w:rsidRPr="00B53A15" w14:paraId="124A8889" w14:textId="77777777" w:rsidTr="005D026C">
        <w:trPr>
          <w:cantSplit/>
          <w:trHeight w:val="113"/>
          <w:jc w:val="center"/>
        </w:trPr>
        <w:tc>
          <w:tcPr>
            <w:tcW w:w="3289" w:type="dxa"/>
            <w:gridSpan w:val="2"/>
            <w:shd w:val="clear" w:color="auto" w:fill="auto"/>
          </w:tcPr>
          <w:p w14:paraId="3C8A58A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2276C96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4219D8CD"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749EFC8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14B2F202" w14:textId="77777777" w:rsidTr="00EB6FF9">
        <w:trPr>
          <w:cantSplit/>
          <w:trHeight w:val="113"/>
          <w:jc w:val="center"/>
        </w:trPr>
        <w:tc>
          <w:tcPr>
            <w:tcW w:w="1698" w:type="dxa"/>
            <w:vMerge w:val="restart"/>
            <w:shd w:val="clear" w:color="auto" w:fill="auto"/>
          </w:tcPr>
          <w:p w14:paraId="506499F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591" w:type="dxa"/>
            <w:shd w:val="clear" w:color="auto" w:fill="auto"/>
          </w:tcPr>
          <w:p w14:paraId="3E73099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5E43F1E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FA3CAA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79A39C5F" w14:textId="77777777" w:rsidR="00517AD8" w:rsidRPr="00B53A15" w:rsidRDefault="00517AD8" w:rsidP="005D026C">
            <w:pPr>
              <w:keepNext/>
              <w:keepLines/>
              <w:spacing w:after="0"/>
              <w:rPr>
                <w:rFonts w:ascii="Arial" w:hAnsi="Arial" w:cs="Arial"/>
                <w:sz w:val="18"/>
              </w:rPr>
            </w:pPr>
          </w:p>
        </w:tc>
      </w:tr>
      <w:tr w:rsidR="00517AD8" w:rsidRPr="00B53A15" w14:paraId="2FE6C82D" w14:textId="77777777" w:rsidTr="00EB6FF9">
        <w:trPr>
          <w:cantSplit/>
          <w:trHeight w:val="113"/>
          <w:jc w:val="center"/>
        </w:trPr>
        <w:tc>
          <w:tcPr>
            <w:tcW w:w="1698" w:type="dxa"/>
            <w:vMerge/>
            <w:shd w:val="clear" w:color="auto" w:fill="auto"/>
          </w:tcPr>
          <w:p w14:paraId="2FFAF631" w14:textId="77777777" w:rsidR="00517AD8" w:rsidRPr="00B53A15" w:rsidRDefault="00517AD8" w:rsidP="005D026C">
            <w:pPr>
              <w:keepNext/>
              <w:keepLines/>
              <w:spacing w:after="0"/>
              <w:rPr>
                <w:rFonts w:ascii="Arial" w:hAnsi="Arial" w:cs="Arial"/>
                <w:sz w:val="18"/>
              </w:rPr>
            </w:pPr>
          </w:p>
        </w:tc>
        <w:tc>
          <w:tcPr>
            <w:tcW w:w="1591" w:type="dxa"/>
            <w:shd w:val="clear" w:color="auto" w:fill="auto"/>
          </w:tcPr>
          <w:p w14:paraId="49C389D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6D8D023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59A8F0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56F0A31" w14:textId="77777777" w:rsidR="00517AD8" w:rsidRPr="00B53A15" w:rsidRDefault="00517AD8" w:rsidP="005D026C">
            <w:pPr>
              <w:keepNext/>
              <w:keepLines/>
              <w:spacing w:after="0"/>
              <w:rPr>
                <w:rFonts w:ascii="Arial" w:hAnsi="Arial" w:cs="Arial"/>
                <w:sz w:val="18"/>
              </w:rPr>
            </w:pPr>
          </w:p>
        </w:tc>
      </w:tr>
      <w:tr w:rsidR="00517AD8" w:rsidRPr="00B53A15" w14:paraId="7A201BA0" w14:textId="77777777" w:rsidTr="00EB6FF9">
        <w:trPr>
          <w:cantSplit/>
          <w:trHeight w:val="113"/>
          <w:jc w:val="center"/>
        </w:trPr>
        <w:tc>
          <w:tcPr>
            <w:tcW w:w="1698" w:type="dxa"/>
            <w:tcBorders>
              <w:right w:val="single" w:sz="4" w:space="0" w:color="auto"/>
            </w:tcBorders>
            <w:shd w:val="clear" w:color="auto" w:fill="auto"/>
          </w:tcPr>
          <w:p w14:paraId="439A400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591" w:type="dxa"/>
            <w:tcBorders>
              <w:left w:val="single" w:sz="4" w:space="0" w:color="auto"/>
            </w:tcBorders>
            <w:shd w:val="clear" w:color="auto" w:fill="auto"/>
          </w:tcPr>
          <w:p w14:paraId="0F97835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2978EC8"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4B4D5C2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1D45725" w14:textId="77777777" w:rsidR="00517AD8" w:rsidRPr="00B53A15" w:rsidRDefault="00517AD8" w:rsidP="005D026C">
            <w:pPr>
              <w:keepNext/>
              <w:keepLines/>
              <w:spacing w:after="0"/>
              <w:rPr>
                <w:rFonts w:ascii="Arial" w:hAnsi="Arial" w:cs="Arial"/>
                <w:sz w:val="18"/>
              </w:rPr>
            </w:pPr>
          </w:p>
        </w:tc>
      </w:tr>
      <w:tr w:rsidR="00EC5D5F" w:rsidRPr="00B53A15" w:rsidDel="00EB6FF9" w14:paraId="233ACCB7" w14:textId="230464AE" w:rsidTr="005D026C">
        <w:trPr>
          <w:cantSplit/>
          <w:trHeight w:val="113"/>
          <w:jc w:val="center"/>
          <w:del w:id="223" w:author="Hsuanli Lin (林烜立)" w:date="2024-05-07T10:40:00Z"/>
        </w:trPr>
        <w:tc>
          <w:tcPr>
            <w:tcW w:w="3289" w:type="dxa"/>
            <w:gridSpan w:val="2"/>
            <w:shd w:val="clear" w:color="auto" w:fill="auto"/>
          </w:tcPr>
          <w:p w14:paraId="3CD0CCA0" w14:textId="418A9739" w:rsidR="00EC5D5F" w:rsidRPr="00B53A15" w:rsidDel="00EB6FF9" w:rsidRDefault="00EC5D5F" w:rsidP="00EC5D5F">
            <w:pPr>
              <w:keepNext/>
              <w:keepLines/>
              <w:spacing w:after="0"/>
              <w:rPr>
                <w:del w:id="224" w:author="Hsuanli Lin (林烜立)" w:date="2024-05-07T10:40:00Z"/>
                <w:rFonts w:ascii="Arial" w:hAnsi="Arial" w:cs="Arial"/>
                <w:sz w:val="18"/>
              </w:rPr>
            </w:pPr>
            <w:bookmarkStart w:id="225" w:name="_Hlk165970647"/>
            <w:del w:id="226" w:author="Hsuanli Lin (林烜立)" w:date="2024-05-07T10:40:00Z">
              <w:r w:rsidRPr="00B53A15" w:rsidDel="00EB6FF9">
                <w:rPr>
                  <w:rFonts w:ascii="Arial" w:hAnsi="Arial" w:cs="Arial"/>
                  <w:sz w:val="18"/>
                </w:rPr>
                <w:delText>Satellite information</w:delText>
              </w:r>
            </w:del>
          </w:p>
        </w:tc>
        <w:tc>
          <w:tcPr>
            <w:tcW w:w="708" w:type="dxa"/>
            <w:shd w:val="clear" w:color="auto" w:fill="auto"/>
          </w:tcPr>
          <w:p w14:paraId="3146E793" w14:textId="7CD84EE7" w:rsidR="00EC5D5F" w:rsidRPr="00B53A15" w:rsidDel="00EB6FF9" w:rsidRDefault="00EC5D5F" w:rsidP="00EC5D5F">
            <w:pPr>
              <w:keepNext/>
              <w:keepLines/>
              <w:spacing w:after="0"/>
              <w:jc w:val="center"/>
              <w:rPr>
                <w:del w:id="227" w:author="Hsuanli Lin (林烜立)" w:date="2024-05-07T10:40:00Z"/>
                <w:rFonts w:ascii="Arial" w:hAnsi="Arial" w:cs="Arial"/>
                <w:sz w:val="18"/>
              </w:rPr>
            </w:pPr>
          </w:p>
        </w:tc>
        <w:tc>
          <w:tcPr>
            <w:tcW w:w="2410" w:type="dxa"/>
            <w:shd w:val="clear" w:color="auto" w:fill="auto"/>
          </w:tcPr>
          <w:p w14:paraId="082EB6E4" w14:textId="765F9974" w:rsidR="00EC5D5F" w:rsidRPr="00B53A15" w:rsidDel="00EB6FF9" w:rsidRDefault="00EC5D5F" w:rsidP="00EC5D5F">
            <w:pPr>
              <w:keepNext/>
              <w:keepLines/>
              <w:spacing w:after="0"/>
              <w:jc w:val="center"/>
              <w:rPr>
                <w:del w:id="228" w:author="Hsuanli Lin (林烜立)" w:date="2024-05-07T10:40:00Z"/>
                <w:rFonts w:ascii="Arial" w:hAnsi="Arial" w:cs="Arial"/>
                <w:sz w:val="18"/>
              </w:rPr>
            </w:pPr>
            <w:del w:id="229" w:author="Hsuanli Lin (林烜立)" w:date="2024-05-07T10:40:00Z">
              <w:r w:rsidDel="00EB6FF9">
                <w:rPr>
                  <w:rFonts w:ascii="Arial" w:hAnsi="Arial" w:cs="Arial"/>
                  <w:sz w:val="18"/>
                  <w:lang w:eastAsia="ja-JP"/>
                </w:rPr>
                <w:delText>GEO</w:delText>
              </w:r>
            </w:del>
          </w:p>
        </w:tc>
        <w:tc>
          <w:tcPr>
            <w:tcW w:w="2835" w:type="dxa"/>
            <w:shd w:val="clear" w:color="auto" w:fill="auto"/>
          </w:tcPr>
          <w:p w14:paraId="032AFD0F" w14:textId="4C8EF2C6" w:rsidR="00EC5D5F" w:rsidRPr="00B53A15" w:rsidDel="00EB6FF9" w:rsidRDefault="00EC5D5F" w:rsidP="00EC5D5F">
            <w:pPr>
              <w:keepNext/>
              <w:keepLines/>
              <w:spacing w:after="0"/>
              <w:rPr>
                <w:del w:id="230" w:author="Hsuanli Lin (林烜立)" w:date="2024-05-07T10:40:00Z"/>
                <w:rFonts w:ascii="Arial" w:hAnsi="Arial" w:cs="Arial"/>
                <w:sz w:val="18"/>
              </w:rPr>
            </w:pPr>
          </w:p>
        </w:tc>
      </w:tr>
      <w:tr w:rsidR="00EB6FF9" w:rsidRPr="00B53A15" w14:paraId="0D184A78" w14:textId="77777777" w:rsidTr="00EB6FF9">
        <w:trPr>
          <w:cantSplit/>
          <w:trHeight w:val="113"/>
          <w:jc w:val="center"/>
          <w:ins w:id="231" w:author="Hsuanli Lin (林烜立)" w:date="2024-05-07T10:39:00Z"/>
        </w:trPr>
        <w:tc>
          <w:tcPr>
            <w:tcW w:w="1698" w:type="dxa"/>
            <w:vMerge w:val="restart"/>
            <w:shd w:val="clear" w:color="auto" w:fill="auto"/>
          </w:tcPr>
          <w:p w14:paraId="33278883" w14:textId="77777777" w:rsidR="00EB6FF9" w:rsidRDefault="00EB6FF9" w:rsidP="00EB6FF9">
            <w:pPr>
              <w:keepNext/>
              <w:keepLines/>
              <w:spacing w:after="0"/>
              <w:rPr>
                <w:ins w:id="232" w:author="Hsuanli Lin (林烜立)" w:date="2024-05-07T10:39:00Z"/>
                <w:rFonts w:ascii="Arial" w:hAnsi="Arial" w:cs="Arial"/>
                <w:sz w:val="18"/>
                <w:lang w:eastAsia="ko-KR"/>
              </w:rPr>
            </w:pPr>
            <w:bookmarkStart w:id="233" w:name="_Hlk165970953"/>
            <w:bookmarkEnd w:id="225"/>
            <w:ins w:id="234" w:author="Hsuanli Lin (林烜立)" w:date="2024-05-07T10:39:00Z">
              <w:r>
                <w:rPr>
                  <w:rFonts w:ascii="Arial" w:hAnsi="Arial" w:cs="Arial"/>
                  <w:sz w:val="18"/>
                  <w:lang w:eastAsia="ko-KR"/>
                </w:rPr>
                <w:t>Satellite information</w:t>
              </w:r>
            </w:ins>
          </w:p>
          <w:p w14:paraId="54238645" w14:textId="77777777" w:rsidR="00EB6FF9" w:rsidRPr="00B53A15" w:rsidRDefault="00EB6FF9" w:rsidP="00EB6FF9">
            <w:pPr>
              <w:keepNext/>
              <w:keepLines/>
              <w:spacing w:after="0"/>
              <w:rPr>
                <w:ins w:id="235" w:author="Hsuanli Lin (林烜立)" w:date="2024-05-07T10:39:00Z"/>
                <w:rFonts w:ascii="Arial" w:hAnsi="Arial" w:cs="v4.2.0"/>
                <w:bCs/>
                <w:sz w:val="18"/>
                <w:lang w:val="it-IT"/>
              </w:rPr>
            </w:pPr>
          </w:p>
        </w:tc>
        <w:tc>
          <w:tcPr>
            <w:tcW w:w="1591" w:type="dxa"/>
            <w:shd w:val="clear" w:color="auto" w:fill="auto"/>
          </w:tcPr>
          <w:p w14:paraId="7AB188A9" w14:textId="0EACC8E8" w:rsidR="00EB6FF9" w:rsidRPr="00B53A15" w:rsidRDefault="00EB6FF9" w:rsidP="00EB6FF9">
            <w:pPr>
              <w:keepNext/>
              <w:keepLines/>
              <w:spacing w:after="0"/>
              <w:rPr>
                <w:ins w:id="236" w:author="Hsuanli Lin (林烜立)" w:date="2024-05-07T10:39:00Z"/>
                <w:rFonts w:ascii="Arial" w:hAnsi="Arial" w:cs="v4.2.0"/>
                <w:bCs/>
                <w:sz w:val="18"/>
                <w:lang w:val="it-IT"/>
              </w:rPr>
            </w:pPr>
            <w:ins w:id="237" w:author="Hsuanli Lin (林烜立)" w:date="2024-05-07T10:39:00Z">
              <w:r>
                <w:rPr>
                  <w:rFonts w:ascii="Arial" w:hAnsi="Arial" w:cs="Arial"/>
                  <w:sz w:val="18"/>
                  <w:lang w:eastAsia="ko-KR"/>
                </w:rPr>
                <w:t>Config 1</w:t>
              </w:r>
            </w:ins>
          </w:p>
        </w:tc>
        <w:tc>
          <w:tcPr>
            <w:tcW w:w="708" w:type="dxa"/>
            <w:shd w:val="clear" w:color="auto" w:fill="auto"/>
          </w:tcPr>
          <w:p w14:paraId="07D4AAF7" w14:textId="77777777" w:rsidR="00EB6FF9" w:rsidRPr="00B53A15" w:rsidRDefault="00EB6FF9" w:rsidP="00EB6FF9">
            <w:pPr>
              <w:keepNext/>
              <w:keepLines/>
              <w:spacing w:after="0"/>
              <w:jc w:val="center"/>
              <w:rPr>
                <w:ins w:id="238" w:author="Hsuanli Lin (林烜立)" w:date="2024-05-07T10:39:00Z"/>
                <w:rFonts w:ascii="Arial" w:hAnsi="Arial" w:cs="Arial"/>
                <w:sz w:val="18"/>
                <w:lang w:val="it-IT"/>
              </w:rPr>
            </w:pPr>
          </w:p>
        </w:tc>
        <w:tc>
          <w:tcPr>
            <w:tcW w:w="2410" w:type="dxa"/>
            <w:shd w:val="clear" w:color="auto" w:fill="auto"/>
          </w:tcPr>
          <w:p w14:paraId="55773A9E" w14:textId="213E15C9" w:rsidR="00EB6FF9" w:rsidRDefault="00EB6FF9" w:rsidP="00EB6FF9">
            <w:pPr>
              <w:pStyle w:val="TAL"/>
              <w:jc w:val="center"/>
              <w:rPr>
                <w:ins w:id="239" w:author="Hsuanli Lin (林烜立)" w:date="2024-05-07T10:40:00Z"/>
                <w:rFonts w:cs="Arial"/>
                <w:lang w:eastAsia="ja-JP"/>
              </w:rPr>
            </w:pPr>
            <w:ins w:id="240" w:author="Hsuanli Lin (林烜立)" w:date="2024-05-07T10:40:00Z">
              <w:r>
                <w:rPr>
                  <w:rFonts w:cs="Arial"/>
                  <w:lang w:eastAsia="ja-JP"/>
                </w:rPr>
                <w:t>SSC.1 for Cell1</w:t>
              </w:r>
            </w:ins>
          </w:p>
          <w:p w14:paraId="04AF8B0B" w14:textId="5C5A10D4" w:rsidR="00EB6FF9" w:rsidRPr="00B53A15" w:rsidRDefault="00EB6FF9" w:rsidP="00EB6FF9">
            <w:pPr>
              <w:keepNext/>
              <w:keepLines/>
              <w:spacing w:after="0"/>
              <w:jc w:val="center"/>
              <w:rPr>
                <w:ins w:id="241" w:author="Hsuanli Lin (林烜立)" w:date="2024-05-07T10:39:00Z"/>
                <w:rFonts w:ascii="Arial" w:hAnsi="Arial" w:cs="v4.2.0"/>
                <w:bCs/>
                <w:sz w:val="18"/>
              </w:rPr>
            </w:pPr>
            <w:ins w:id="242" w:author="Hsuanli Lin (林烜立)" w:date="2024-05-07T10:40:00Z">
              <w:r>
                <w:rPr>
                  <w:rFonts w:ascii="Arial" w:hAnsi="Arial" w:cs="Arial"/>
                  <w:sz w:val="18"/>
                  <w:lang w:eastAsia="ja-JP"/>
                </w:rPr>
                <w:t>NSC.1 for Cell2</w:t>
              </w:r>
            </w:ins>
          </w:p>
        </w:tc>
        <w:tc>
          <w:tcPr>
            <w:tcW w:w="2835" w:type="dxa"/>
            <w:shd w:val="clear" w:color="auto" w:fill="auto"/>
          </w:tcPr>
          <w:p w14:paraId="5D75D925" w14:textId="4DCFFCEC" w:rsidR="00EB6FF9" w:rsidRPr="00B53A15" w:rsidRDefault="00EB6FF9" w:rsidP="00EB6FF9">
            <w:pPr>
              <w:keepNext/>
              <w:keepLines/>
              <w:spacing w:after="0"/>
              <w:rPr>
                <w:ins w:id="243" w:author="Hsuanli Lin (林烜立)" w:date="2024-05-07T10:39:00Z"/>
                <w:rFonts w:ascii="Arial" w:hAnsi="Arial" w:cs="Arial"/>
                <w:bCs/>
                <w:sz w:val="18"/>
              </w:rPr>
            </w:pPr>
            <w:ins w:id="244" w:author="Hsuanli Lin (林烜立)" w:date="2024-05-07T10:40:00Z">
              <w:r>
                <w:rPr>
                  <w:rFonts w:ascii="Arial" w:hAnsi="Arial" w:cs="Arial"/>
                  <w:sz w:val="18"/>
                  <w:lang w:eastAsia="ja-JP"/>
                </w:rPr>
                <w:t>GSO</w:t>
              </w:r>
            </w:ins>
          </w:p>
        </w:tc>
      </w:tr>
      <w:tr w:rsidR="00EB6FF9" w:rsidRPr="00B53A15" w14:paraId="31188737" w14:textId="77777777" w:rsidTr="00EB6FF9">
        <w:trPr>
          <w:cantSplit/>
          <w:trHeight w:val="59"/>
          <w:jc w:val="center"/>
          <w:ins w:id="245" w:author="Hsuanli Lin (林烜立)" w:date="2024-05-07T10:39:00Z"/>
        </w:trPr>
        <w:tc>
          <w:tcPr>
            <w:tcW w:w="1698" w:type="dxa"/>
            <w:vMerge/>
            <w:shd w:val="clear" w:color="auto" w:fill="auto"/>
            <w:vAlign w:val="center"/>
          </w:tcPr>
          <w:p w14:paraId="426FE510" w14:textId="77777777" w:rsidR="00EB6FF9" w:rsidRPr="00B53A15" w:rsidRDefault="00EB6FF9" w:rsidP="00EB6FF9">
            <w:pPr>
              <w:keepNext/>
              <w:keepLines/>
              <w:spacing w:after="0"/>
              <w:rPr>
                <w:ins w:id="246" w:author="Hsuanli Lin (林烜立)" w:date="2024-05-07T10:39:00Z"/>
                <w:rFonts w:ascii="Arial" w:hAnsi="Arial" w:cs="v4.2.0"/>
                <w:bCs/>
                <w:sz w:val="18"/>
                <w:lang w:val="it-IT"/>
              </w:rPr>
            </w:pPr>
          </w:p>
        </w:tc>
        <w:tc>
          <w:tcPr>
            <w:tcW w:w="1591" w:type="dxa"/>
            <w:shd w:val="clear" w:color="auto" w:fill="auto"/>
          </w:tcPr>
          <w:p w14:paraId="77ED91E4" w14:textId="15A4326B" w:rsidR="00EB6FF9" w:rsidRPr="00B53A15" w:rsidRDefault="00EB6FF9" w:rsidP="00EB6FF9">
            <w:pPr>
              <w:keepNext/>
              <w:keepLines/>
              <w:spacing w:after="0"/>
              <w:rPr>
                <w:ins w:id="247" w:author="Hsuanli Lin (林烜立)" w:date="2024-05-07T10:39:00Z"/>
                <w:rFonts w:ascii="Arial" w:hAnsi="Arial" w:cs="v4.2.0"/>
                <w:bCs/>
                <w:sz w:val="18"/>
                <w:lang w:val="it-IT"/>
              </w:rPr>
            </w:pPr>
            <w:ins w:id="248" w:author="Hsuanli Lin (林烜立)" w:date="2024-05-07T10:39:00Z">
              <w:r>
                <w:rPr>
                  <w:rFonts w:ascii="Arial" w:hAnsi="Arial" w:cs="Arial"/>
                  <w:sz w:val="18"/>
                  <w:lang w:eastAsia="ko-KR"/>
                </w:rPr>
                <w:t>Config 2</w:t>
              </w:r>
            </w:ins>
          </w:p>
        </w:tc>
        <w:tc>
          <w:tcPr>
            <w:tcW w:w="708" w:type="dxa"/>
            <w:shd w:val="clear" w:color="auto" w:fill="auto"/>
          </w:tcPr>
          <w:p w14:paraId="7002CFC9" w14:textId="77777777" w:rsidR="00EB6FF9" w:rsidRPr="00B53A15" w:rsidRDefault="00EB6FF9" w:rsidP="00EB6FF9">
            <w:pPr>
              <w:keepNext/>
              <w:keepLines/>
              <w:spacing w:after="0"/>
              <w:jc w:val="center"/>
              <w:rPr>
                <w:ins w:id="249" w:author="Hsuanli Lin (林烜立)" w:date="2024-05-07T10:39:00Z"/>
                <w:rFonts w:ascii="Arial" w:hAnsi="Arial" w:cs="Arial"/>
                <w:sz w:val="18"/>
                <w:lang w:val="it-IT"/>
              </w:rPr>
            </w:pPr>
          </w:p>
        </w:tc>
        <w:tc>
          <w:tcPr>
            <w:tcW w:w="2410" w:type="dxa"/>
            <w:shd w:val="clear" w:color="auto" w:fill="auto"/>
          </w:tcPr>
          <w:p w14:paraId="3F26BDF4" w14:textId="47792148" w:rsidR="00EB6FF9" w:rsidRDefault="00EB6FF9" w:rsidP="00EB6FF9">
            <w:pPr>
              <w:pStyle w:val="TAL"/>
              <w:jc w:val="center"/>
              <w:rPr>
                <w:ins w:id="250" w:author="Hsuanli Lin (林烜立)" w:date="2024-05-07T10:40:00Z"/>
                <w:rFonts w:cs="Arial"/>
                <w:lang w:eastAsia="ja-JP"/>
              </w:rPr>
            </w:pPr>
            <w:ins w:id="251" w:author="Hsuanli Lin (林烜立)" w:date="2024-05-07T10:40:00Z">
              <w:r>
                <w:rPr>
                  <w:rFonts w:cs="Arial"/>
                  <w:lang w:eastAsia="ja-JP"/>
                </w:rPr>
                <w:t>SSC.2 for Cell1</w:t>
              </w:r>
            </w:ins>
          </w:p>
          <w:p w14:paraId="36EA4AE1" w14:textId="690033D9" w:rsidR="00EB6FF9" w:rsidRPr="00B53A15" w:rsidRDefault="00EB6FF9" w:rsidP="00EB6FF9">
            <w:pPr>
              <w:keepNext/>
              <w:keepLines/>
              <w:spacing w:after="0"/>
              <w:jc w:val="center"/>
              <w:rPr>
                <w:ins w:id="252" w:author="Hsuanli Lin (林烜立)" w:date="2024-05-07T10:39:00Z"/>
                <w:rFonts w:ascii="Arial" w:hAnsi="Arial" w:cs="v4.2.0"/>
                <w:bCs/>
                <w:sz w:val="18"/>
              </w:rPr>
            </w:pPr>
            <w:ins w:id="253" w:author="Hsuanli Lin (林烜立)" w:date="2024-05-07T10:40:00Z">
              <w:r>
                <w:rPr>
                  <w:rFonts w:ascii="Arial" w:hAnsi="Arial" w:cs="Arial"/>
                  <w:sz w:val="18"/>
                  <w:lang w:eastAsia="ja-JP"/>
                </w:rPr>
                <w:t>NSC.2 for Cell2</w:t>
              </w:r>
            </w:ins>
          </w:p>
        </w:tc>
        <w:tc>
          <w:tcPr>
            <w:tcW w:w="2835" w:type="dxa"/>
            <w:shd w:val="clear" w:color="auto" w:fill="auto"/>
          </w:tcPr>
          <w:p w14:paraId="55477320" w14:textId="04B39C7F" w:rsidR="00EB6FF9" w:rsidRPr="00B53A15" w:rsidRDefault="00EB6FF9" w:rsidP="00EB6FF9">
            <w:pPr>
              <w:keepNext/>
              <w:keepLines/>
              <w:spacing w:after="0"/>
              <w:rPr>
                <w:ins w:id="254" w:author="Hsuanli Lin (林烜立)" w:date="2024-05-07T10:39:00Z"/>
                <w:rFonts w:ascii="Arial" w:hAnsi="Arial" w:cs="Arial"/>
                <w:bCs/>
                <w:sz w:val="18"/>
              </w:rPr>
            </w:pPr>
            <w:ins w:id="255" w:author="Hsuanli Lin (林烜立)" w:date="2024-05-07T10:40:00Z">
              <w:r>
                <w:rPr>
                  <w:rFonts w:ascii="Arial" w:hAnsi="Arial" w:cs="Arial"/>
                  <w:sz w:val="18"/>
                  <w:lang w:eastAsia="ja-JP"/>
                </w:rPr>
                <w:t>NGSO</w:t>
              </w:r>
            </w:ins>
          </w:p>
        </w:tc>
      </w:tr>
      <w:bookmarkEnd w:id="233"/>
      <w:tr w:rsidR="00517AD8" w:rsidRPr="00B53A15" w14:paraId="67DEBBA8" w14:textId="77777777" w:rsidTr="005D026C">
        <w:trPr>
          <w:cantSplit/>
          <w:trHeight w:val="113"/>
          <w:jc w:val="center"/>
        </w:trPr>
        <w:tc>
          <w:tcPr>
            <w:tcW w:w="3289" w:type="dxa"/>
            <w:gridSpan w:val="2"/>
            <w:shd w:val="clear" w:color="auto" w:fill="auto"/>
          </w:tcPr>
          <w:p w14:paraId="21CC5F07"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8665228"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486A8E5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3AE46AB7"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Only one FDD carrier frequency is used.</w:t>
            </w:r>
          </w:p>
        </w:tc>
      </w:tr>
      <w:tr w:rsidR="00517AD8" w:rsidRPr="00B53A15" w14:paraId="4FF175BB" w14:textId="77777777" w:rsidTr="005D026C">
        <w:trPr>
          <w:cantSplit/>
          <w:trHeight w:val="113"/>
          <w:jc w:val="center"/>
        </w:trPr>
        <w:tc>
          <w:tcPr>
            <w:tcW w:w="3289" w:type="dxa"/>
            <w:gridSpan w:val="2"/>
            <w:shd w:val="clear" w:color="auto" w:fill="auto"/>
          </w:tcPr>
          <w:p w14:paraId="66D1F951"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05677B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03C42E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12E0AA49" w14:textId="77777777" w:rsidR="00517AD8" w:rsidRPr="00B53A15" w:rsidRDefault="00517AD8" w:rsidP="005D026C">
            <w:pPr>
              <w:keepNext/>
              <w:keepLines/>
              <w:spacing w:after="0"/>
              <w:rPr>
                <w:rFonts w:ascii="Arial" w:hAnsi="Arial" w:cs="Arial"/>
                <w:sz w:val="18"/>
              </w:rPr>
            </w:pPr>
          </w:p>
        </w:tc>
      </w:tr>
      <w:tr w:rsidR="00517AD8" w:rsidRPr="00B53A15" w14:paraId="0B39F253" w14:textId="77777777" w:rsidTr="005D026C">
        <w:trPr>
          <w:cantSplit/>
          <w:trHeight w:val="113"/>
          <w:jc w:val="center"/>
        </w:trPr>
        <w:tc>
          <w:tcPr>
            <w:tcW w:w="3289" w:type="dxa"/>
            <w:gridSpan w:val="2"/>
            <w:shd w:val="clear" w:color="auto" w:fill="auto"/>
          </w:tcPr>
          <w:p w14:paraId="7D3E5E26"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5CAEC22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75A3C3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1BC5B83E" w14:textId="77777777" w:rsidR="00517AD8" w:rsidRPr="00B53A15" w:rsidRDefault="00517AD8" w:rsidP="005D026C">
            <w:pPr>
              <w:keepNext/>
              <w:keepLines/>
              <w:spacing w:after="0"/>
              <w:rPr>
                <w:rFonts w:ascii="Arial" w:hAnsi="Arial" w:cs="Arial"/>
                <w:sz w:val="18"/>
              </w:rPr>
            </w:pPr>
          </w:p>
        </w:tc>
      </w:tr>
      <w:tr w:rsidR="00517AD8" w:rsidRPr="00B53A15" w14:paraId="160DDDB8" w14:textId="77777777" w:rsidTr="005D026C">
        <w:trPr>
          <w:cantSplit/>
          <w:trHeight w:val="113"/>
          <w:jc w:val="center"/>
        </w:trPr>
        <w:tc>
          <w:tcPr>
            <w:tcW w:w="3289" w:type="dxa"/>
            <w:gridSpan w:val="2"/>
            <w:shd w:val="clear" w:color="auto" w:fill="auto"/>
          </w:tcPr>
          <w:p w14:paraId="49121EC9"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5733ED8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7E2CD63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1924062E" w14:textId="77777777" w:rsidR="00517AD8" w:rsidRPr="00B53A15" w:rsidRDefault="00517AD8" w:rsidP="005D026C">
            <w:pPr>
              <w:keepNext/>
              <w:keepLines/>
              <w:spacing w:after="0"/>
              <w:rPr>
                <w:rFonts w:ascii="Arial" w:hAnsi="Arial" w:cs="Arial"/>
                <w:sz w:val="18"/>
              </w:rPr>
            </w:pPr>
          </w:p>
        </w:tc>
      </w:tr>
      <w:tr w:rsidR="00517AD8" w:rsidRPr="00B53A15" w14:paraId="17B5C011" w14:textId="77777777" w:rsidTr="005D026C">
        <w:trPr>
          <w:cantSplit/>
          <w:trHeight w:val="113"/>
          <w:jc w:val="center"/>
        </w:trPr>
        <w:tc>
          <w:tcPr>
            <w:tcW w:w="3289" w:type="dxa"/>
            <w:gridSpan w:val="2"/>
            <w:shd w:val="clear" w:color="auto" w:fill="auto"/>
          </w:tcPr>
          <w:p w14:paraId="2CFF888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62247A3A"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C71FA3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B9895C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L3 filtering is not used</w:t>
            </w:r>
          </w:p>
        </w:tc>
      </w:tr>
      <w:tr w:rsidR="00517AD8" w:rsidRPr="00B53A15" w14:paraId="0CE45075" w14:textId="77777777" w:rsidTr="005D026C">
        <w:trPr>
          <w:cantSplit/>
          <w:trHeight w:val="113"/>
          <w:jc w:val="center"/>
        </w:trPr>
        <w:tc>
          <w:tcPr>
            <w:tcW w:w="3289" w:type="dxa"/>
            <w:gridSpan w:val="2"/>
            <w:shd w:val="clear" w:color="auto" w:fill="auto"/>
          </w:tcPr>
          <w:p w14:paraId="3296136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42745933"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048EC522" w14:textId="77777777" w:rsidR="00517AD8" w:rsidRPr="00B53A15" w:rsidRDefault="00517AD8" w:rsidP="005D026C">
            <w:pPr>
              <w:keepNext/>
              <w:keepLines/>
              <w:spacing w:after="0"/>
              <w:jc w:val="center"/>
              <w:rPr>
                <w:rFonts w:ascii="Arial" w:hAnsi="Arial" w:cs="Arial"/>
                <w:sz w:val="18"/>
              </w:rPr>
            </w:pPr>
          </w:p>
        </w:tc>
        <w:tc>
          <w:tcPr>
            <w:tcW w:w="2835" w:type="dxa"/>
            <w:shd w:val="clear" w:color="auto" w:fill="auto"/>
          </w:tcPr>
          <w:p w14:paraId="742D676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OFF</w:t>
            </w:r>
          </w:p>
        </w:tc>
      </w:tr>
      <w:tr w:rsidR="00517AD8" w:rsidRPr="00B53A15" w14:paraId="5AE00618" w14:textId="77777777" w:rsidTr="005D026C">
        <w:trPr>
          <w:cantSplit/>
          <w:trHeight w:val="113"/>
          <w:jc w:val="center"/>
        </w:trPr>
        <w:tc>
          <w:tcPr>
            <w:tcW w:w="3289" w:type="dxa"/>
            <w:gridSpan w:val="2"/>
            <w:shd w:val="clear" w:color="auto" w:fill="auto"/>
          </w:tcPr>
          <w:p w14:paraId="2DEF45F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4F5CB833"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3136CB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0B3DBF49" w14:textId="77777777" w:rsidR="00517AD8" w:rsidRPr="00B53A15" w:rsidRDefault="00517AD8" w:rsidP="005D026C">
            <w:pPr>
              <w:keepNext/>
              <w:keepLines/>
              <w:spacing w:after="0"/>
              <w:rPr>
                <w:rFonts w:ascii="Arial" w:hAnsi="Arial" w:cs="Arial"/>
                <w:sz w:val="18"/>
              </w:rPr>
            </w:pPr>
          </w:p>
        </w:tc>
      </w:tr>
      <w:tr w:rsidR="00517AD8" w:rsidRPr="00B53A15" w14:paraId="1F6C9034" w14:textId="77777777" w:rsidTr="005D026C">
        <w:trPr>
          <w:cantSplit/>
          <w:trHeight w:val="113"/>
          <w:jc w:val="center"/>
        </w:trPr>
        <w:tc>
          <w:tcPr>
            <w:tcW w:w="3289" w:type="dxa"/>
            <w:gridSpan w:val="2"/>
            <w:shd w:val="clear" w:color="auto" w:fill="auto"/>
          </w:tcPr>
          <w:p w14:paraId="5F56B7D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CD8576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329DD42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6BE0857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No additional delays in random access procedure.</w:t>
            </w:r>
          </w:p>
        </w:tc>
      </w:tr>
      <w:tr w:rsidR="00517AD8" w:rsidRPr="00B53A15" w14:paraId="706BB917" w14:textId="77777777" w:rsidTr="005D026C">
        <w:trPr>
          <w:cantSplit/>
          <w:trHeight w:val="113"/>
          <w:jc w:val="center"/>
        </w:trPr>
        <w:tc>
          <w:tcPr>
            <w:tcW w:w="3289" w:type="dxa"/>
            <w:gridSpan w:val="2"/>
            <w:shd w:val="clear" w:color="auto" w:fill="auto"/>
          </w:tcPr>
          <w:p w14:paraId="22E4E57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424315FD"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2AF610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3D2931E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A.3.16</w:t>
            </w:r>
          </w:p>
        </w:tc>
      </w:tr>
      <w:tr w:rsidR="00517AD8" w:rsidRPr="00B53A15" w14:paraId="3E39F54C" w14:textId="77777777" w:rsidTr="005D026C">
        <w:trPr>
          <w:cantSplit/>
          <w:trHeight w:val="113"/>
          <w:jc w:val="center"/>
        </w:trPr>
        <w:tc>
          <w:tcPr>
            <w:tcW w:w="3289" w:type="dxa"/>
            <w:gridSpan w:val="2"/>
            <w:shd w:val="clear" w:color="auto" w:fill="auto"/>
          </w:tcPr>
          <w:p w14:paraId="6FA8893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2FA4BF2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E45E93F"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3B120AE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Specified in the handover message</w:t>
            </w:r>
          </w:p>
        </w:tc>
      </w:tr>
      <w:tr w:rsidR="00517AD8" w:rsidRPr="00B53A15" w14:paraId="4D6EC938" w14:textId="77777777" w:rsidTr="005D026C">
        <w:trPr>
          <w:cantSplit/>
          <w:trHeight w:val="113"/>
          <w:jc w:val="center"/>
        </w:trPr>
        <w:tc>
          <w:tcPr>
            <w:tcW w:w="3289" w:type="dxa"/>
            <w:gridSpan w:val="2"/>
            <w:shd w:val="clear" w:color="auto" w:fill="auto"/>
          </w:tcPr>
          <w:p w14:paraId="50843E3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7C53F3D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3BBE3E7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0C705B64" w14:textId="77777777" w:rsidR="00517AD8" w:rsidRPr="00B53A15" w:rsidRDefault="00517AD8" w:rsidP="005D026C">
            <w:pPr>
              <w:keepNext/>
              <w:keepLines/>
              <w:spacing w:after="0"/>
              <w:rPr>
                <w:rFonts w:ascii="Arial" w:hAnsi="Arial" w:cs="Arial"/>
                <w:sz w:val="18"/>
              </w:rPr>
            </w:pPr>
          </w:p>
        </w:tc>
      </w:tr>
      <w:tr w:rsidR="00517AD8" w:rsidRPr="00B53A15" w14:paraId="2E8C35B6" w14:textId="77777777" w:rsidTr="005D026C">
        <w:trPr>
          <w:cantSplit/>
          <w:trHeight w:val="113"/>
          <w:jc w:val="center"/>
        </w:trPr>
        <w:tc>
          <w:tcPr>
            <w:tcW w:w="3289" w:type="dxa"/>
            <w:gridSpan w:val="2"/>
            <w:shd w:val="clear" w:color="auto" w:fill="auto"/>
          </w:tcPr>
          <w:p w14:paraId="2E2A448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2693F16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14A171D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1097E72C" w14:textId="77777777" w:rsidR="00517AD8" w:rsidRPr="00B53A15" w:rsidRDefault="00517AD8" w:rsidP="005D026C">
            <w:pPr>
              <w:keepNext/>
              <w:keepLines/>
              <w:spacing w:after="0"/>
              <w:rPr>
                <w:rFonts w:ascii="Arial" w:hAnsi="Arial" w:cs="Arial"/>
                <w:sz w:val="18"/>
              </w:rPr>
            </w:pPr>
          </w:p>
        </w:tc>
      </w:tr>
      <w:tr w:rsidR="00517AD8" w:rsidRPr="00B53A15" w14:paraId="135E6B2F" w14:textId="77777777" w:rsidTr="005D026C">
        <w:trPr>
          <w:cantSplit/>
          <w:trHeight w:val="113"/>
          <w:jc w:val="center"/>
        </w:trPr>
        <w:tc>
          <w:tcPr>
            <w:tcW w:w="3289" w:type="dxa"/>
            <w:gridSpan w:val="2"/>
            <w:shd w:val="clear" w:color="auto" w:fill="auto"/>
          </w:tcPr>
          <w:p w14:paraId="53F55FD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076A4A9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13BD59E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622DD558" w14:textId="77777777" w:rsidR="00517AD8" w:rsidRPr="00B53A15" w:rsidRDefault="00517AD8" w:rsidP="005D026C">
            <w:pPr>
              <w:keepNext/>
              <w:keepLines/>
              <w:spacing w:after="0"/>
              <w:rPr>
                <w:rFonts w:ascii="Arial" w:hAnsi="Arial" w:cs="Arial"/>
                <w:sz w:val="18"/>
              </w:rPr>
            </w:pPr>
          </w:p>
        </w:tc>
      </w:tr>
      <w:tr w:rsidR="00517AD8" w:rsidRPr="00B53A15" w14:paraId="33E6292D" w14:textId="77777777" w:rsidTr="005D026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2842B83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2A24DDB" w14:textId="77777777" w:rsidR="00517AD8" w:rsidRPr="00B53A15" w:rsidRDefault="00517AD8" w:rsidP="005D026C">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47919AA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7E6FF8A" w14:textId="77777777" w:rsidR="00517AD8" w:rsidRPr="00B53A15" w:rsidRDefault="00517AD8" w:rsidP="005D026C">
            <w:pPr>
              <w:keepNext/>
              <w:keepLines/>
              <w:spacing w:after="0"/>
              <w:rPr>
                <w:rFonts w:ascii="Arial" w:hAnsi="Arial" w:cs="Arial"/>
                <w:sz w:val="18"/>
              </w:rPr>
            </w:pPr>
          </w:p>
        </w:tc>
      </w:tr>
    </w:tbl>
    <w:p w14:paraId="1FC6673C" w14:textId="77777777" w:rsidR="00517AD8" w:rsidRPr="00B53A15" w:rsidRDefault="00517AD8" w:rsidP="00517AD8"/>
    <w:p w14:paraId="19733201" w14:textId="77777777" w:rsidR="00517AD8" w:rsidRPr="00B53A15" w:rsidRDefault="00517AD8" w:rsidP="00517AD8">
      <w:pPr>
        <w:pStyle w:val="TH"/>
      </w:pPr>
      <w:r w:rsidRPr="00B53A15">
        <w:lastRenderedPageBreak/>
        <w:t>Table A.14.2.1.1.1-3: Cell specific test parameters for E-UTRAN FDD</w:t>
      </w:r>
      <w:r w:rsidRPr="00B53A15">
        <w:rPr>
          <w:lang w:val="en-US"/>
        </w:rPr>
        <w:t>-FDD</w:t>
      </w:r>
      <w:r w:rsidRPr="00B53A15">
        <w:t xml:space="preserve">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517AD8" w:rsidRPr="00B53A15" w14:paraId="6562BE91" w14:textId="77777777" w:rsidTr="005D026C">
        <w:trPr>
          <w:cantSplit/>
        </w:trPr>
        <w:tc>
          <w:tcPr>
            <w:tcW w:w="2088" w:type="dxa"/>
            <w:vMerge w:val="restart"/>
            <w:tcBorders>
              <w:top w:val="single" w:sz="4" w:space="0" w:color="auto"/>
              <w:left w:val="single" w:sz="4" w:space="0" w:color="auto"/>
            </w:tcBorders>
          </w:tcPr>
          <w:p w14:paraId="7352159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2F13622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15A853D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75A566B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680FB0A5" w14:textId="77777777" w:rsidTr="005D026C">
        <w:trPr>
          <w:cantSplit/>
        </w:trPr>
        <w:tc>
          <w:tcPr>
            <w:tcW w:w="2088" w:type="dxa"/>
            <w:vMerge/>
            <w:tcBorders>
              <w:left w:val="single" w:sz="4" w:space="0" w:color="auto"/>
              <w:bottom w:val="single" w:sz="4" w:space="0" w:color="auto"/>
            </w:tcBorders>
          </w:tcPr>
          <w:p w14:paraId="1835A828" w14:textId="77777777" w:rsidR="00517AD8" w:rsidRPr="00B53A15" w:rsidRDefault="00517AD8" w:rsidP="005D026C">
            <w:pPr>
              <w:keepNext/>
              <w:keepLines/>
              <w:spacing w:after="0"/>
              <w:jc w:val="center"/>
              <w:rPr>
                <w:rFonts w:ascii="Arial" w:hAnsi="Arial" w:cs="Arial"/>
                <w:b/>
                <w:sz w:val="18"/>
              </w:rPr>
            </w:pPr>
          </w:p>
        </w:tc>
        <w:tc>
          <w:tcPr>
            <w:tcW w:w="1274" w:type="dxa"/>
            <w:vMerge/>
            <w:tcBorders>
              <w:bottom w:val="single" w:sz="4" w:space="0" w:color="auto"/>
            </w:tcBorders>
          </w:tcPr>
          <w:p w14:paraId="5D80B416" w14:textId="77777777" w:rsidR="00517AD8" w:rsidRPr="00B53A15" w:rsidRDefault="00517AD8" w:rsidP="005D026C">
            <w:pPr>
              <w:keepNext/>
              <w:keepLines/>
              <w:spacing w:after="0"/>
              <w:jc w:val="center"/>
              <w:rPr>
                <w:rFonts w:ascii="Arial" w:hAnsi="Arial" w:cs="Arial"/>
                <w:b/>
                <w:sz w:val="18"/>
              </w:rPr>
            </w:pPr>
          </w:p>
        </w:tc>
        <w:tc>
          <w:tcPr>
            <w:tcW w:w="994" w:type="dxa"/>
            <w:tcBorders>
              <w:bottom w:val="single" w:sz="4" w:space="0" w:color="auto"/>
            </w:tcBorders>
          </w:tcPr>
          <w:p w14:paraId="2D899A9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12FD651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1E1BADA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26E0822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0DEEFB4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2429863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7E47E392" w14:textId="77777777" w:rsidTr="005D026C">
        <w:trPr>
          <w:cantSplit/>
        </w:trPr>
        <w:tc>
          <w:tcPr>
            <w:tcW w:w="2088" w:type="dxa"/>
            <w:tcBorders>
              <w:left w:val="single" w:sz="4" w:space="0" w:color="auto"/>
              <w:bottom w:val="single" w:sz="4" w:space="0" w:color="auto"/>
            </w:tcBorders>
          </w:tcPr>
          <w:p w14:paraId="3CF885A7"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252C3E19" w14:textId="77777777" w:rsidR="00517AD8" w:rsidRPr="00B53A15" w:rsidRDefault="00517AD8" w:rsidP="005D026C">
            <w:pPr>
              <w:keepNext/>
              <w:keepLines/>
              <w:spacing w:after="0"/>
              <w:jc w:val="center"/>
              <w:rPr>
                <w:rFonts w:ascii="Arial" w:hAnsi="Arial" w:cs="Arial"/>
                <w:sz w:val="18"/>
                <w:lang w:val="it-IT"/>
              </w:rPr>
            </w:pPr>
          </w:p>
        </w:tc>
        <w:tc>
          <w:tcPr>
            <w:tcW w:w="6466" w:type="dxa"/>
            <w:gridSpan w:val="10"/>
          </w:tcPr>
          <w:p w14:paraId="2D57042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r>
      <w:tr w:rsidR="00517AD8" w:rsidRPr="00B53A15" w14:paraId="4B8597E4" w14:textId="77777777" w:rsidTr="005D026C">
        <w:trPr>
          <w:cantSplit/>
        </w:trPr>
        <w:tc>
          <w:tcPr>
            <w:tcW w:w="2088" w:type="dxa"/>
            <w:tcBorders>
              <w:left w:val="single" w:sz="4" w:space="0" w:color="auto"/>
              <w:bottom w:val="single" w:sz="4" w:space="0" w:color="auto"/>
            </w:tcBorders>
          </w:tcPr>
          <w:p w14:paraId="26F2653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3C215DD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67192AA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r>
      <w:tr w:rsidR="00517AD8" w:rsidRPr="00B53A15" w14:paraId="5FCCB6A4"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5F20D626" w14:textId="77777777" w:rsidR="00517AD8" w:rsidRPr="00B53A15" w:rsidRDefault="00517AD8" w:rsidP="005D026C">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14:paraId="09C46539" w14:textId="77777777" w:rsidR="00517AD8" w:rsidRPr="00B53A15" w:rsidRDefault="00517AD8" w:rsidP="005D026C">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4E6BE105" w14:textId="6D0255BF" w:rsidR="00517AD8" w:rsidRPr="00B53A15" w:rsidRDefault="00517AD8" w:rsidP="005D026C">
            <w:pPr>
              <w:keepNext/>
              <w:keepLines/>
              <w:spacing w:after="0"/>
              <w:jc w:val="center"/>
              <w:rPr>
                <w:rFonts w:ascii="Arial" w:hAnsi="Arial" w:cs="v4.2.0"/>
                <w:sz w:val="18"/>
                <w:lang w:eastAsia="ja-JP"/>
              </w:rPr>
            </w:pPr>
            <w:r w:rsidRPr="00B53A15">
              <w:rPr>
                <w:rFonts w:ascii="Arial" w:hAnsi="Arial" w:cs="v4.2.0"/>
                <w:sz w:val="18"/>
                <w:lang w:eastAsia="ja-JP"/>
              </w:rPr>
              <w:t>R.</w:t>
            </w:r>
            <w:r w:rsidR="0045430D">
              <w:rPr>
                <w:rFonts w:ascii="Arial" w:hAnsi="Arial" w:cs="v4.2.0"/>
                <w:sz w:val="18"/>
                <w:lang w:eastAsia="ja-JP"/>
              </w:rPr>
              <w:t>48</w:t>
            </w:r>
            <w:r w:rsidR="0045430D" w:rsidRPr="00B53A15">
              <w:rPr>
                <w:rFonts w:ascii="Arial" w:hAnsi="Arial" w:cs="v4.2.0"/>
                <w:sz w:val="18"/>
                <w:lang w:eastAsia="ja-JP"/>
              </w:rPr>
              <w:t xml:space="preserve"> </w:t>
            </w:r>
            <w:r w:rsidRPr="00B53A15">
              <w:rPr>
                <w:rFonts w:ascii="Arial" w:hAnsi="Arial" w:cs="v4.2.0"/>
                <w:sz w:val="18"/>
                <w:lang w:eastAsia="ja-JP"/>
              </w:rPr>
              <w:t>FDD</w:t>
            </w:r>
          </w:p>
        </w:tc>
        <w:tc>
          <w:tcPr>
            <w:tcW w:w="994" w:type="dxa"/>
            <w:tcBorders>
              <w:top w:val="single" w:sz="4" w:space="0" w:color="auto"/>
              <w:left w:val="single" w:sz="4" w:space="0" w:color="auto"/>
              <w:bottom w:val="single" w:sz="4" w:space="0" w:color="auto"/>
              <w:right w:val="single" w:sz="4" w:space="0" w:color="auto"/>
            </w:tcBorders>
          </w:tcPr>
          <w:p w14:paraId="1BA46831" w14:textId="323BFC79" w:rsidR="00517AD8" w:rsidRPr="00B53A15" w:rsidRDefault="00517AD8" w:rsidP="005D026C">
            <w:pPr>
              <w:keepNext/>
              <w:keepLines/>
              <w:spacing w:after="0"/>
              <w:jc w:val="center"/>
              <w:rPr>
                <w:rFonts w:ascii="Arial" w:hAnsi="Arial" w:cs="v4.2.0"/>
                <w:sz w:val="18"/>
                <w:lang w:eastAsia="ja-JP"/>
              </w:rPr>
            </w:pPr>
            <w:r w:rsidRPr="00B53A15">
              <w:rPr>
                <w:rFonts w:ascii="Arial" w:hAnsi="Arial" w:cs="v4.2.0"/>
                <w:sz w:val="18"/>
                <w:lang w:eastAsia="ja-JP"/>
              </w:rPr>
              <w:t>R.</w:t>
            </w:r>
            <w:r w:rsidR="00C46385">
              <w:rPr>
                <w:rFonts w:ascii="Arial" w:hAnsi="Arial" w:cs="v4.2.0"/>
                <w:sz w:val="18"/>
                <w:lang w:eastAsia="ja-JP"/>
              </w:rPr>
              <w:t>48</w:t>
            </w:r>
            <w:r w:rsidR="00C46385" w:rsidRPr="00B53A15">
              <w:rPr>
                <w:rFonts w:ascii="Arial" w:hAnsi="Arial" w:cs="v4.2.0"/>
                <w:sz w:val="18"/>
                <w:lang w:eastAsia="ja-JP"/>
              </w:rPr>
              <w:t xml:space="preserve"> </w:t>
            </w:r>
            <w:r w:rsidRPr="00B53A15">
              <w:rPr>
                <w:rFonts w:ascii="Arial" w:hAnsi="Arial" w:cs="v4.2.0"/>
                <w:sz w:val="18"/>
                <w:lang w:eastAsia="ja-JP"/>
              </w:rPr>
              <w:t>FDD</w:t>
            </w:r>
          </w:p>
        </w:tc>
        <w:tc>
          <w:tcPr>
            <w:tcW w:w="995" w:type="dxa"/>
            <w:tcBorders>
              <w:top w:val="single" w:sz="4" w:space="0" w:color="auto"/>
              <w:left w:val="single" w:sz="4" w:space="0" w:color="auto"/>
              <w:bottom w:val="single" w:sz="4" w:space="0" w:color="auto"/>
              <w:right w:val="single" w:sz="4" w:space="0" w:color="auto"/>
            </w:tcBorders>
          </w:tcPr>
          <w:p w14:paraId="0D3DDE72" w14:textId="77777777" w:rsidR="00517AD8" w:rsidRPr="00B53A15" w:rsidRDefault="00517AD8" w:rsidP="005D026C">
            <w:pPr>
              <w:keepNext/>
              <w:keepLines/>
              <w:spacing w:after="0"/>
              <w:jc w:val="center"/>
              <w:rPr>
                <w:rFonts w:ascii="Arial" w:hAnsi="Arial" w:cs="v4.2.0"/>
                <w:sz w:val="18"/>
                <w:lang w:eastAsia="ja-JP"/>
              </w:rPr>
            </w:pPr>
            <w:r w:rsidRPr="00B53A15">
              <w:rPr>
                <w:rFonts w:ascii="Arial" w:hAnsi="Arial" w:cs="v4.2.0"/>
                <w:sz w:val="18"/>
                <w:lang w:eastAsia="ja-JP"/>
              </w:rPr>
              <w:t>-</w:t>
            </w:r>
          </w:p>
        </w:tc>
        <w:tc>
          <w:tcPr>
            <w:tcW w:w="1161" w:type="dxa"/>
            <w:tcBorders>
              <w:top w:val="single" w:sz="4" w:space="0" w:color="auto"/>
              <w:left w:val="single" w:sz="4" w:space="0" w:color="auto"/>
              <w:bottom w:val="single" w:sz="4" w:space="0" w:color="auto"/>
              <w:right w:val="single" w:sz="4" w:space="0" w:color="auto"/>
            </w:tcBorders>
          </w:tcPr>
          <w:p w14:paraId="198B6933" w14:textId="77777777" w:rsidR="00517AD8" w:rsidRPr="00B53A15" w:rsidRDefault="00517AD8" w:rsidP="005D026C">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144F7C55" w14:textId="77777777" w:rsidR="00517AD8" w:rsidRPr="00B53A15" w:rsidRDefault="00517AD8" w:rsidP="005D026C">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48618233" w14:textId="16E4EA02" w:rsidR="00517AD8" w:rsidRPr="00B53A15" w:rsidRDefault="00517AD8" w:rsidP="005D026C">
            <w:pPr>
              <w:keepNext/>
              <w:keepLines/>
              <w:spacing w:after="0"/>
              <w:jc w:val="center"/>
              <w:rPr>
                <w:rFonts w:ascii="Arial" w:hAnsi="Arial" w:cs="v4.2.0"/>
                <w:sz w:val="18"/>
                <w:lang w:eastAsia="ja-JP"/>
              </w:rPr>
            </w:pPr>
            <w:r w:rsidRPr="00B53A15">
              <w:rPr>
                <w:rFonts w:ascii="Arial" w:hAnsi="Arial" w:cs="v4.2.0"/>
                <w:sz w:val="18"/>
                <w:lang w:eastAsia="ja-JP"/>
              </w:rPr>
              <w:t>R.</w:t>
            </w:r>
            <w:r w:rsidR="00C46385">
              <w:rPr>
                <w:rFonts w:ascii="Arial" w:hAnsi="Arial" w:cs="v4.2.0"/>
                <w:sz w:val="18"/>
                <w:lang w:eastAsia="ja-JP"/>
              </w:rPr>
              <w:t>48</w:t>
            </w:r>
            <w:r w:rsidR="00C46385" w:rsidRPr="00B53A15">
              <w:rPr>
                <w:rFonts w:ascii="Arial" w:hAnsi="Arial" w:cs="v4.2.0"/>
                <w:sz w:val="18"/>
                <w:lang w:eastAsia="ja-JP"/>
              </w:rPr>
              <w:t xml:space="preserve"> </w:t>
            </w:r>
            <w:r w:rsidRPr="00B53A15">
              <w:rPr>
                <w:rFonts w:ascii="Arial" w:hAnsi="Arial" w:cs="v4.2.0"/>
                <w:sz w:val="18"/>
                <w:lang w:eastAsia="ja-JP"/>
              </w:rPr>
              <w:t>FDD</w:t>
            </w:r>
          </w:p>
        </w:tc>
      </w:tr>
      <w:tr w:rsidR="00517AD8" w:rsidRPr="00B53A15" w14:paraId="11FBA92F"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B87A2CB" w14:textId="66F21D79" w:rsidR="00517AD8" w:rsidRPr="00B53A15" w:rsidRDefault="00517AD8" w:rsidP="005D026C">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006E2B90" w:rsidRPr="006B1898">
              <w:rPr>
                <w:rFonts w:ascii="Arial" w:hAnsi="Arial" w:cs="Arial"/>
                <w:sz w:val="18"/>
                <w:szCs w:val="18"/>
                <w:lang w:val="en-US" w:eastAsia="ja-JP"/>
              </w:rPr>
              <w:t>A.3.1.3.1</w:t>
            </w:r>
          </w:p>
        </w:tc>
        <w:tc>
          <w:tcPr>
            <w:tcW w:w="1274" w:type="dxa"/>
            <w:tcBorders>
              <w:top w:val="single" w:sz="4" w:space="0" w:color="auto"/>
              <w:left w:val="single" w:sz="4" w:space="0" w:color="auto"/>
              <w:bottom w:val="single" w:sz="4" w:space="0" w:color="auto"/>
              <w:right w:val="single" w:sz="4" w:space="0" w:color="auto"/>
            </w:tcBorders>
          </w:tcPr>
          <w:p w14:paraId="2D7D3132" w14:textId="77777777" w:rsidR="00517AD8" w:rsidRPr="00B53A15" w:rsidRDefault="00517AD8" w:rsidP="005D026C">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6D510C6" w14:textId="38002156" w:rsidR="00517AD8" w:rsidRPr="00B53A15" w:rsidRDefault="00517AD8" w:rsidP="005D026C">
            <w:pPr>
              <w:keepNext/>
              <w:keepLines/>
              <w:spacing w:after="0"/>
              <w:jc w:val="center"/>
              <w:rPr>
                <w:rFonts w:ascii="Arial" w:hAnsi="Arial" w:cs="Arial"/>
                <w:sz w:val="18"/>
              </w:rPr>
            </w:pPr>
            <w:r w:rsidRPr="00B53A15">
              <w:rPr>
                <w:rFonts w:ascii="Arial" w:hAnsi="Arial" w:cs="v4.2.0"/>
                <w:sz w:val="18"/>
                <w:lang w:eastAsia="ja-JP"/>
              </w:rPr>
              <w:t>R.</w:t>
            </w:r>
            <w:r w:rsidR="00AB5D28">
              <w:rPr>
                <w:rFonts w:ascii="Arial" w:hAnsi="Arial" w:cs="v4.2.0"/>
                <w:sz w:val="18"/>
                <w:lang w:eastAsia="ja-JP"/>
              </w:rPr>
              <w:t>46</w:t>
            </w:r>
            <w:r w:rsidRPr="00B53A15">
              <w:rPr>
                <w:rFonts w:ascii="Arial" w:hAnsi="Arial" w:cs="v4.2.0"/>
                <w:sz w:val="18"/>
                <w:lang w:eastAsia="ja-JP"/>
              </w:rPr>
              <w:t xml:space="preserve"> FDD</w:t>
            </w:r>
          </w:p>
        </w:tc>
        <w:tc>
          <w:tcPr>
            <w:tcW w:w="3483" w:type="dxa"/>
            <w:gridSpan w:val="7"/>
            <w:tcBorders>
              <w:top w:val="single" w:sz="4" w:space="0" w:color="auto"/>
              <w:left w:val="single" w:sz="4" w:space="0" w:color="auto"/>
              <w:bottom w:val="single" w:sz="4" w:space="0" w:color="auto"/>
              <w:right w:val="single" w:sz="4" w:space="0" w:color="auto"/>
            </w:tcBorders>
            <w:hideMark/>
          </w:tcPr>
          <w:p w14:paraId="26F14BF4" w14:textId="4AFF78EC" w:rsidR="00517AD8" w:rsidRPr="00B53A15" w:rsidRDefault="00517AD8" w:rsidP="005D026C">
            <w:pPr>
              <w:keepNext/>
              <w:keepLines/>
              <w:spacing w:after="0"/>
              <w:jc w:val="center"/>
              <w:rPr>
                <w:rFonts w:ascii="Arial" w:hAnsi="Arial" w:cs="Arial"/>
                <w:sz w:val="18"/>
              </w:rPr>
            </w:pPr>
            <w:r w:rsidRPr="00B53A15">
              <w:rPr>
                <w:rFonts w:ascii="Arial" w:hAnsi="Arial" w:cs="v4.2.0"/>
                <w:sz w:val="18"/>
                <w:lang w:eastAsia="ja-JP"/>
              </w:rPr>
              <w:t>R.</w:t>
            </w:r>
            <w:r w:rsidR="00AB5D28">
              <w:rPr>
                <w:rFonts w:ascii="Arial" w:hAnsi="Arial" w:cs="v4.2.0"/>
                <w:sz w:val="18"/>
                <w:lang w:eastAsia="ja-JP"/>
              </w:rPr>
              <w:t>4</w:t>
            </w:r>
            <w:r w:rsidR="00AB5D28" w:rsidRPr="00B53A15">
              <w:rPr>
                <w:rFonts w:ascii="Arial" w:hAnsi="Arial" w:cs="v4.2.0"/>
                <w:sz w:val="18"/>
                <w:lang w:val="en-US"/>
              </w:rPr>
              <w:t>6</w:t>
            </w:r>
            <w:r w:rsidR="00AB5D28" w:rsidRPr="00B53A15">
              <w:rPr>
                <w:rFonts w:ascii="Arial" w:hAnsi="Arial" w:cs="v4.2.0"/>
                <w:sz w:val="18"/>
                <w:lang w:eastAsia="ja-JP"/>
              </w:rPr>
              <w:t xml:space="preserve"> </w:t>
            </w:r>
            <w:r w:rsidRPr="00B53A15">
              <w:rPr>
                <w:rFonts w:ascii="Arial" w:hAnsi="Arial" w:cs="v4.2.0"/>
                <w:sz w:val="18"/>
                <w:lang w:eastAsia="ja-JP"/>
              </w:rPr>
              <w:t>FDD</w:t>
            </w:r>
          </w:p>
        </w:tc>
      </w:tr>
      <w:tr w:rsidR="00517AD8" w:rsidRPr="00B53A15" w14:paraId="5FC70E6B" w14:textId="77777777" w:rsidTr="005D026C">
        <w:trPr>
          <w:cantSplit/>
        </w:trPr>
        <w:tc>
          <w:tcPr>
            <w:tcW w:w="2088" w:type="dxa"/>
            <w:tcBorders>
              <w:left w:val="single" w:sz="4" w:space="0" w:color="auto"/>
              <w:bottom w:val="single" w:sz="4" w:space="0" w:color="auto"/>
            </w:tcBorders>
          </w:tcPr>
          <w:p w14:paraId="0EFAD4D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OCNG Patterns in clause A.3.2.1</w:t>
            </w:r>
          </w:p>
        </w:tc>
        <w:tc>
          <w:tcPr>
            <w:tcW w:w="1274" w:type="dxa"/>
            <w:tcBorders>
              <w:bottom w:val="single" w:sz="4" w:space="0" w:color="auto"/>
            </w:tcBorders>
          </w:tcPr>
          <w:p w14:paraId="47C42D2C" w14:textId="77777777" w:rsidR="00517AD8" w:rsidRPr="00B53A15" w:rsidRDefault="00517AD8" w:rsidP="005D026C">
            <w:pPr>
              <w:keepNext/>
              <w:keepLines/>
              <w:spacing w:after="0"/>
              <w:jc w:val="center"/>
              <w:rPr>
                <w:rFonts w:ascii="Arial" w:hAnsi="Arial" w:cs="Arial"/>
                <w:sz w:val="18"/>
              </w:rPr>
            </w:pPr>
          </w:p>
        </w:tc>
        <w:tc>
          <w:tcPr>
            <w:tcW w:w="994" w:type="dxa"/>
          </w:tcPr>
          <w:p w14:paraId="4C05CE7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c>
          <w:tcPr>
            <w:tcW w:w="994" w:type="dxa"/>
          </w:tcPr>
          <w:p w14:paraId="15CFABF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c>
          <w:tcPr>
            <w:tcW w:w="995" w:type="dxa"/>
          </w:tcPr>
          <w:p w14:paraId="5B05D82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tcPr>
          <w:p w14:paraId="0A4363A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5653030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49A87CC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r>
      <w:tr w:rsidR="00517AD8" w:rsidRPr="00B53A15" w14:paraId="6CD06D64" w14:textId="77777777" w:rsidTr="005D026C">
        <w:trPr>
          <w:cantSplit/>
        </w:trPr>
        <w:tc>
          <w:tcPr>
            <w:tcW w:w="2088" w:type="dxa"/>
            <w:tcBorders>
              <w:left w:val="single" w:sz="4" w:space="0" w:color="auto"/>
              <w:bottom w:val="single" w:sz="4" w:space="0" w:color="auto"/>
            </w:tcBorders>
          </w:tcPr>
          <w:p w14:paraId="728106F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5AF4573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6AC2C8F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4DA5CDA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063797E0" w14:textId="77777777" w:rsidTr="005D026C">
        <w:trPr>
          <w:cantSplit/>
        </w:trPr>
        <w:tc>
          <w:tcPr>
            <w:tcW w:w="2088" w:type="dxa"/>
            <w:tcBorders>
              <w:left w:val="single" w:sz="4" w:space="0" w:color="auto"/>
              <w:bottom w:val="single" w:sz="4" w:space="0" w:color="auto"/>
            </w:tcBorders>
          </w:tcPr>
          <w:p w14:paraId="130185B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3C73CF5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1E715BA"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9394C79" w14:textId="77777777" w:rsidR="00517AD8" w:rsidRPr="00B53A15" w:rsidRDefault="00517AD8" w:rsidP="005D026C">
            <w:pPr>
              <w:keepNext/>
              <w:keepLines/>
              <w:spacing w:after="0"/>
              <w:jc w:val="center"/>
              <w:rPr>
                <w:rFonts w:ascii="Arial" w:hAnsi="Arial" w:cs="Arial"/>
                <w:sz w:val="18"/>
              </w:rPr>
            </w:pPr>
          </w:p>
        </w:tc>
      </w:tr>
      <w:tr w:rsidR="00517AD8" w:rsidRPr="00B53A15" w14:paraId="335E6FA4" w14:textId="77777777" w:rsidTr="005D026C">
        <w:trPr>
          <w:cantSplit/>
        </w:trPr>
        <w:tc>
          <w:tcPr>
            <w:tcW w:w="2088" w:type="dxa"/>
            <w:tcBorders>
              <w:left w:val="single" w:sz="4" w:space="0" w:color="auto"/>
              <w:bottom w:val="single" w:sz="4" w:space="0" w:color="auto"/>
            </w:tcBorders>
          </w:tcPr>
          <w:p w14:paraId="1DCA1EA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6E06C1E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44AE2CA"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17EB27B1" w14:textId="77777777" w:rsidR="00517AD8" w:rsidRPr="00B53A15" w:rsidRDefault="00517AD8" w:rsidP="005D026C">
            <w:pPr>
              <w:keepNext/>
              <w:keepLines/>
              <w:spacing w:after="0"/>
              <w:jc w:val="center"/>
              <w:rPr>
                <w:rFonts w:ascii="Arial" w:hAnsi="Arial" w:cs="Arial"/>
                <w:sz w:val="18"/>
              </w:rPr>
            </w:pPr>
          </w:p>
        </w:tc>
      </w:tr>
      <w:tr w:rsidR="00517AD8" w:rsidRPr="00B53A15" w14:paraId="45EF4AAB" w14:textId="77777777" w:rsidTr="005D026C">
        <w:trPr>
          <w:cantSplit/>
        </w:trPr>
        <w:tc>
          <w:tcPr>
            <w:tcW w:w="2088" w:type="dxa"/>
            <w:tcBorders>
              <w:left w:val="single" w:sz="4" w:space="0" w:color="auto"/>
              <w:bottom w:val="single" w:sz="4" w:space="0" w:color="auto"/>
            </w:tcBorders>
          </w:tcPr>
          <w:p w14:paraId="48EDC53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64B3924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7FF18E3"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706AA2AA" w14:textId="77777777" w:rsidR="00517AD8" w:rsidRPr="00B53A15" w:rsidRDefault="00517AD8" w:rsidP="005D026C">
            <w:pPr>
              <w:keepNext/>
              <w:keepLines/>
              <w:spacing w:after="0"/>
              <w:jc w:val="center"/>
              <w:rPr>
                <w:rFonts w:ascii="Arial" w:hAnsi="Arial" w:cs="Arial"/>
                <w:sz w:val="18"/>
              </w:rPr>
            </w:pPr>
          </w:p>
        </w:tc>
      </w:tr>
      <w:tr w:rsidR="00517AD8" w:rsidRPr="00B53A15" w14:paraId="59E4A696" w14:textId="77777777" w:rsidTr="005D026C">
        <w:trPr>
          <w:cantSplit/>
        </w:trPr>
        <w:tc>
          <w:tcPr>
            <w:tcW w:w="2088" w:type="dxa"/>
            <w:tcBorders>
              <w:left w:val="single" w:sz="4" w:space="0" w:color="auto"/>
              <w:bottom w:val="single" w:sz="4" w:space="0" w:color="auto"/>
            </w:tcBorders>
          </w:tcPr>
          <w:p w14:paraId="0810662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PCFICH_RB</w:t>
            </w:r>
          </w:p>
        </w:tc>
        <w:tc>
          <w:tcPr>
            <w:tcW w:w="1274" w:type="dxa"/>
            <w:tcBorders>
              <w:bottom w:val="single" w:sz="4" w:space="0" w:color="auto"/>
            </w:tcBorders>
          </w:tcPr>
          <w:p w14:paraId="782BAC7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E83A027"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AA3D30E" w14:textId="77777777" w:rsidR="00517AD8" w:rsidRPr="00B53A15" w:rsidRDefault="00517AD8" w:rsidP="005D026C">
            <w:pPr>
              <w:keepNext/>
              <w:keepLines/>
              <w:spacing w:after="0"/>
              <w:jc w:val="center"/>
              <w:rPr>
                <w:rFonts w:ascii="Arial" w:hAnsi="Arial" w:cs="Arial"/>
                <w:sz w:val="18"/>
              </w:rPr>
            </w:pPr>
          </w:p>
        </w:tc>
      </w:tr>
      <w:tr w:rsidR="00517AD8" w:rsidRPr="00B53A15" w14:paraId="0EA38C7A" w14:textId="77777777" w:rsidTr="005D026C">
        <w:trPr>
          <w:cantSplit/>
        </w:trPr>
        <w:tc>
          <w:tcPr>
            <w:tcW w:w="2088" w:type="dxa"/>
            <w:tcBorders>
              <w:left w:val="single" w:sz="4" w:space="0" w:color="auto"/>
              <w:bottom w:val="single" w:sz="4" w:space="0" w:color="auto"/>
            </w:tcBorders>
          </w:tcPr>
          <w:p w14:paraId="33D7B4E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PHICH_RA</w:t>
            </w:r>
          </w:p>
        </w:tc>
        <w:tc>
          <w:tcPr>
            <w:tcW w:w="1274" w:type="dxa"/>
            <w:tcBorders>
              <w:bottom w:val="single" w:sz="4" w:space="0" w:color="auto"/>
            </w:tcBorders>
          </w:tcPr>
          <w:p w14:paraId="7544487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79D577F"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4A32819F" w14:textId="77777777" w:rsidR="00517AD8" w:rsidRPr="00B53A15" w:rsidRDefault="00517AD8" w:rsidP="005D026C">
            <w:pPr>
              <w:keepNext/>
              <w:keepLines/>
              <w:spacing w:after="0"/>
              <w:jc w:val="center"/>
              <w:rPr>
                <w:rFonts w:ascii="Arial" w:hAnsi="Arial" w:cs="Arial"/>
                <w:sz w:val="18"/>
              </w:rPr>
            </w:pPr>
          </w:p>
        </w:tc>
      </w:tr>
      <w:tr w:rsidR="00517AD8" w:rsidRPr="00B53A15" w14:paraId="6534E63C" w14:textId="77777777" w:rsidTr="005D026C">
        <w:trPr>
          <w:cantSplit/>
        </w:trPr>
        <w:tc>
          <w:tcPr>
            <w:tcW w:w="2088" w:type="dxa"/>
            <w:tcBorders>
              <w:left w:val="single" w:sz="4" w:space="0" w:color="auto"/>
              <w:bottom w:val="single" w:sz="4" w:space="0" w:color="auto"/>
            </w:tcBorders>
          </w:tcPr>
          <w:p w14:paraId="3350E46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PHICH_RB</w:t>
            </w:r>
          </w:p>
        </w:tc>
        <w:tc>
          <w:tcPr>
            <w:tcW w:w="1274" w:type="dxa"/>
            <w:tcBorders>
              <w:bottom w:val="single" w:sz="4" w:space="0" w:color="auto"/>
            </w:tcBorders>
          </w:tcPr>
          <w:p w14:paraId="4156690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B0915AE"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169174A7" w14:textId="77777777" w:rsidR="00517AD8" w:rsidRPr="00B53A15" w:rsidRDefault="00517AD8" w:rsidP="005D026C">
            <w:pPr>
              <w:keepNext/>
              <w:keepLines/>
              <w:spacing w:after="0"/>
              <w:jc w:val="center"/>
              <w:rPr>
                <w:rFonts w:ascii="Arial" w:hAnsi="Arial" w:cs="Arial"/>
                <w:sz w:val="18"/>
              </w:rPr>
            </w:pPr>
          </w:p>
        </w:tc>
      </w:tr>
      <w:tr w:rsidR="00517AD8" w:rsidRPr="00B53A15" w14:paraId="4FBB0327" w14:textId="77777777" w:rsidTr="005D026C">
        <w:trPr>
          <w:cantSplit/>
        </w:trPr>
        <w:tc>
          <w:tcPr>
            <w:tcW w:w="2088" w:type="dxa"/>
            <w:tcBorders>
              <w:left w:val="single" w:sz="4" w:space="0" w:color="auto"/>
              <w:bottom w:val="single" w:sz="4" w:space="0" w:color="auto"/>
            </w:tcBorders>
          </w:tcPr>
          <w:p w14:paraId="3971752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PDCCH_RA</w:t>
            </w:r>
          </w:p>
        </w:tc>
        <w:tc>
          <w:tcPr>
            <w:tcW w:w="1274" w:type="dxa"/>
            <w:tcBorders>
              <w:bottom w:val="single" w:sz="4" w:space="0" w:color="auto"/>
            </w:tcBorders>
          </w:tcPr>
          <w:p w14:paraId="50A7F5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6735038"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20D969C2" w14:textId="77777777" w:rsidR="00517AD8" w:rsidRPr="00B53A15" w:rsidRDefault="00517AD8" w:rsidP="005D026C">
            <w:pPr>
              <w:keepNext/>
              <w:keepLines/>
              <w:spacing w:after="0"/>
              <w:jc w:val="center"/>
              <w:rPr>
                <w:rFonts w:ascii="Arial" w:hAnsi="Arial" w:cs="Arial"/>
                <w:sz w:val="18"/>
              </w:rPr>
            </w:pPr>
          </w:p>
        </w:tc>
      </w:tr>
      <w:tr w:rsidR="00517AD8" w:rsidRPr="00B53A15" w14:paraId="70D113AC" w14:textId="77777777" w:rsidTr="005D026C">
        <w:trPr>
          <w:cantSplit/>
        </w:trPr>
        <w:tc>
          <w:tcPr>
            <w:tcW w:w="2088" w:type="dxa"/>
            <w:tcBorders>
              <w:left w:val="single" w:sz="4" w:space="0" w:color="auto"/>
              <w:bottom w:val="single" w:sz="4" w:space="0" w:color="auto"/>
            </w:tcBorders>
          </w:tcPr>
          <w:p w14:paraId="5474DA8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PDCCH_RB</w:t>
            </w:r>
          </w:p>
        </w:tc>
        <w:tc>
          <w:tcPr>
            <w:tcW w:w="1274" w:type="dxa"/>
            <w:tcBorders>
              <w:bottom w:val="single" w:sz="4" w:space="0" w:color="auto"/>
            </w:tcBorders>
          </w:tcPr>
          <w:p w14:paraId="21F0C5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CC7A3DC"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01E60817" w14:textId="77777777" w:rsidR="00517AD8" w:rsidRPr="00B53A15" w:rsidRDefault="00517AD8" w:rsidP="005D026C">
            <w:pPr>
              <w:keepNext/>
              <w:keepLines/>
              <w:spacing w:after="0"/>
              <w:jc w:val="center"/>
              <w:rPr>
                <w:rFonts w:ascii="Arial" w:hAnsi="Arial" w:cs="Arial"/>
                <w:sz w:val="18"/>
              </w:rPr>
            </w:pPr>
          </w:p>
        </w:tc>
      </w:tr>
      <w:tr w:rsidR="00517AD8" w:rsidRPr="00B53A15" w14:paraId="57CD1059" w14:textId="77777777" w:rsidTr="005D026C">
        <w:trPr>
          <w:cantSplit/>
        </w:trPr>
        <w:tc>
          <w:tcPr>
            <w:tcW w:w="2088" w:type="dxa"/>
            <w:tcBorders>
              <w:left w:val="single" w:sz="4" w:space="0" w:color="auto"/>
              <w:bottom w:val="single" w:sz="4" w:space="0" w:color="auto"/>
            </w:tcBorders>
          </w:tcPr>
          <w:p w14:paraId="1FECABF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558E04A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455B0BE"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266A51B3" w14:textId="77777777" w:rsidR="00517AD8" w:rsidRPr="00B53A15" w:rsidRDefault="00517AD8" w:rsidP="005D026C">
            <w:pPr>
              <w:keepNext/>
              <w:keepLines/>
              <w:spacing w:after="0"/>
              <w:jc w:val="center"/>
              <w:rPr>
                <w:rFonts w:ascii="Arial" w:hAnsi="Arial" w:cs="Arial"/>
                <w:sz w:val="18"/>
              </w:rPr>
            </w:pPr>
          </w:p>
        </w:tc>
      </w:tr>
      <w:tr w:rsidR="00517AD8" w:rsidRPr="00B53A15" w14:paraId="29F19231" w14:textId="77777777" w:rsidTr="005D026C">
        <w:trPr>
          <w:cantSplit/>
        </w:trPr>
        <w:tc>
          <w:tcPr>
            <w:tcW w:w="2088" w:type="dxa"/>
            <w:tcBorders>
              <w:left w:val="single" w:sz="4" w:space="0" w:color="auto"/>
              <w:bottom w:val="single" w:sz="4" w:space="0" w:color="auto"/>
            </w:tcBorders>
          </w:tcPr>
          <w:p w14:paraId="70F91BB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1FAA3A1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0826355"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0529A6D3" w14:textId="77777777" w:rsidR="00517AD8" w:rsidRPr="00B53A15" w:rsidRDefault="00517AD8" w:rsidP="005D026C">
            <w:pPr>
              <w:keepNext/>
              <w:keepLines/>
              <w:spacing w:after="0"/>
              <w:jc w:val="center"/>
              <w:rPr>
                <w:rFonts w:ascii="Arial" w:hAnsi="Arial" w:cs="Arial"/>
                <w:sz w:val="18"/>
              </w:rPr>
            </w:pPr>
          </w:p>
        </w:tc>
      </w:tr>
      <w:tr w:rsidR="00517AD8" w:rsidRPr="00B53A15" w14:paraId="40C6D2F5" w14:textId="77777777" w:rsidTr="005D026C">
        <w:trPr>
          <w:cantSplit/>
        </w:trPr>
        <w:tc>
          <w:tcPr>
            <w:tcW w:w="2088" w:type="dxa"/>
            <w:tcBorders>
              <w:left w:val="single" w:sz="4" w:space="0" w:color="auto"/>
              <w:bottom w:val="single" w:sz="4" w:space="0" w:color="auto"/>
            </w:tcBorders>
          </w:tcPr>
          <w:p w14:paraId="33823BB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2639B41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EBFDE89"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71C8D601" w14:textId="77777777" w:rsidR="00517AD8" w:rsidRPr="00B53A15" w:rsidRDefault="00517AD8" w:rsidP="005D026C">
            <w:pPr>
              <w:keepNext/>
              <w:keepLines/>
              <w:spacing w:after="0"/>
              <w:jc w:val="center"/>
              <w:rPr>
                <w:rFonts w:ascii="Arial" w:hAnsi="Arial" w:cs="Arial"/>
                <w:sz w:val="18"/>
              </w:rPr>
            </w:pPr>
          </w:p>
        </w:tc>
      </w:tr>
      <w:tr w:rsidR="00517AD8" w:rsidRPr="00B53A15" w14:paraId="1B06A03B" w14:textId="77777777" w:rsidTr="005D026C">
        <w:trPr>
          <w:cantSplit/>
        </w:trPr>
        <w:tc>
          <w:tcPr>
            <w:tcW w:w="2088" w:type="dxa"/>
            <w:tcBorders>
              <w:left w:val="single" w:sz="4" w:space="0" w:color="auto"/>
              <w:bottom w:val="single" w:sz="4" w:space="0" w:color="auto"/>
            </w:tcBorders>
          </w:tcPr>
          <w:p w14:paraId="2697DEB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2B48DB6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5165AC9"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65A58C5C" w14:textId="77777777" w:rsidR="00517AD8" w:rsidRPr="00B53A15" w:rsidRDefault="00517AD8" w:rsidP="005D026C">
            <w:pPr>
              <w:keepNext/>
              <w:keepLines/>
              <w:spacing w:after="0"/>
              <w:jc w:val="center"/>
              <w:rPr>
                <w:rFonts w:ascii="Arial" w:hAnsi="Arial" w:cs="Arial"/>
                <w:sz w:val="18"/>
              </w:rPr>
            </w:pPr>
          </w:p>
        </w:tc>
      </w:tr>
      <w:tr w:rsidR="00517AD8" w:rsidRPr="00B53A15" w14:paraId="1A21F8DE" w14:textId="77777777" w:rsidTr="005D026C">
        <w:trPr>
          <w:cantSplit/>
        </w:trPr>
        <w:tc>
          <w:tcPr>
            <w:tcW w:w="2088" w:type="dxa"/>
            <w:vAlign w:val="center"/>
          </w:tcPr>
          <w:p w14:paraId="683DC61B"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24E5EF6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41CE921"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042853C2" w14:textId="77777777" w:rsidR="00517AD8" w:rsidRPr="00B53A15" w:rsidRDefault="00517AD8" w:rsidP="005D026C">
            <w:pPr>
              <w:keepNext/>
              <w:keepLines/>
              <w:spacing w:after="0"/>
              <w:jc w:val="center"/>
              <w:rPr>
                <w:rFonts w:ascii="Arial" w:hAnsi="Arial" w:cs="Arial"/>
                <w:sz w:val="18"/>
              </w:rPr>
            </w:pPr>
          </w:p>
        </w:tc>
      </w:tr>
      <w:tr w:rsidR="00517AD8" w:rsidRPr="00B53A15" w14:paraId="7225F0E3" w14:textId="77777777" w:rsidTr="005D026C">
        <w:trPr>
          <w:cantSplit/>
          <w:trHeight w:val="203"/>
        </w:trPr>
        <w:tc>
          <w:tcPr>
            <w:tcW w:w="2088" w:type="dxa"/>
            <w:vAlign w:val="center"/>
          </w:tcPr>
          <w:p w14:paraId="245529C0"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722F811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3774C9C"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32C2B1A6" w14:textId="77777777" w:rsidR="00517AD8" w:rsidRPr="00B53A15" w:rsidRDefault="00517AD8" w:rsidP="005D026C">
            <w:pPr>
              <w:keepNext/>
              <w:keepLines/>
              <w:spacing w:after="0"/>
              <w:jc w:val="center"/>
              <w:rPr>
                <w:rFonts w:ascii="Arial" w:hAnsi="Arial" w:cs="Arial"/>
                <w:sz w:val="18"/>
              </w:rPr>
            </w:pPr>
          </w:p>
        </w:tc>
      </w:tr>
      <w:tr w:rsidR="00517AD8" w:rsidRPr="00B53A15" w14:paraId="4B0C9434" w14:textId="77777777" w:rsidTr="005D026C">
        <w:trPr>
          <w:cantSplit/>
        </w:trPr>
        <w:tc>
          <w:tcPr>
            <w:tcW w:w="2088" w:type="dxa"/>
          </w:tcPr>
          <w:p w14:paraId="34972E86"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3EE3BEB4">
                <v:shape id="_x0000_i1047" type="#_x0000_t75" style="width:22.35pt;height:22.35pt" o:ole="" fillcolor="window">
                  <v:imagedata r:id="rId14" o:title=""/>
                </v:shape>
                <o:OLEObject Type="Embed" ProgID="Equation.3" ShapeID="_x0000_i1047" DrawAspect="Content" ObjectID="_1776753924" r:id="rId39"/>
              </w:object>
            </w:r>
            <w:r w:rsidRPr="00B53A15">
              <w:rPr>
                <w:rFonts w:ascii="Arial" w:hAnsi="Arial" w:cs="Arial"/>
                <w:vertAlign w:val="superscript"/>
              </w:rPr>
              <w:t xml:space="preserve"> Note 2</w:t>
            </w:r>
          </w:p>
        </w:tc>
        <w:tc>
          <w:tcPr>
            <w:tcW w:w="1274" w:type="dxa"/>
          </w:tcPr>
          <w:p w14:paraId="26E0A07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12791AF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-98</w:t>
            </w:r>
          </w:p>
        </w:tc>
      </w:tr>
      <w:tr w:rsidR="00517AD8" w:rsidRPr="00B53A15" w14:paraId="123622D9" w14:textId="77777777" w:rsidTr="005D026C">
        <w:trPr>
          <w:cantSplit/>
        </w:trPr>
        <w:tc>
          <w:tcPr>
            <w:tcW w:w="2088" w:type="dxa"/>
          </w:tcPr>
          <w:p w14:paraId="3C9E6F40"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800" w:dyaOrig="380" w14:anchorId="4217C2FA">
                <v:shape id="_x0000_i1048" type="#_x0000_t75" style="width:43.1pt;height:14.2pt" o:ole="" fillcolor="window">
                  <v:imagedata r:id="rId16" o:title=""/>
                </v:shape>
                <o:OLEObject Type="Embed" ProgID="Equation.3" ShapeID="_x0000_i1048" DrawAspect="Content" ObjectID="_1776753925" r:id="rId40"/>
              </w:object>
            </w:r>
          </w:p>
        </w:tc>
        <w:tc>
          <w:tcPr>
            <w:tcW w:w="1274" w:type="dxa"/>
          </w:tcPr>
          <w:p w14:paraId="251EB45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4" w:type="dxa"/>
          </w:tcPr>
          <w:p w14:paraId="25F9D330"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4" w:type="dxa"/>
          </w:tcPr>
          <w:p w14:paraId="7C27A0E4"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5" w:type="dxa"/>
          </w:tcPr>
          <w:p w14:paraId="17543D79"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1448" w:type="dxa"/>
            <w:gridSpan w:val="3"/>
          </w:tcPr>
          <w:p w14:paraId="15C6FB24"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0D9D3FB1"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12</w:t>
            </w:r>
          </w:p>
        </w:tc>
        <w:tc>
          <w:tcPr>
            <w:tcW w:w="957" w:type="dxa"/>
          </w:tcPr>
          <w:p w14:paraId="64A111D6"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12</w:t>
            </w:r>
          </w:p>
        </w:tc>
      </w:tr>
      <w:tr w:rsidR="00517AD8" w:rsidRPr="00B53A15" w14:paraId="0CE83A90" w14:textId="77777777" w:rsidTr="005D026C">
        <w:trPr>
          <w:cantSplit/>
        </w:trPr>
        <w:tc>
          <w:tcPr>
            <w:tcW w:w="2088" w:type="dxa"/>
          </w:tcPr>
          <w:p w14:paraId="41E3AC15"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249FC484">
                <v:shape id="_x0000_i1049" type="#_x0000_t75" style="width:28.9pt;height:20.75pt" o:ole="" fillcolor="window">
                  <v:imagedata r:id="rId18" o:title=""/>
                </v:shape>
                <o:OLEObject Type="Embed" ProgID="Equation.3" ShapeID="_x0000_i1049" DrawAspect="Content" ObjectID="_1776753926" r:id="rId41"/>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564D85E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4" w:type="dxa"/>
          </w:tcPr>
          <w:p w14:paraId="77160A49"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4" w:type="dxa"/>
          </w:tcPr>
          <w:p w14:paraId="239594E6"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-4.27</w:t>
            </w:r>
          </w:p>
        </w:tc>
        <w:tc>
          <w:tcPr>
            <w:tcW w:w="995" w:type="dxa"/>
          </w:tcPr>
          <w:p w14:paraId="3C7DF121"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-4.27</w:t>
            </w:r>
          </w:p>
        </w:tc>
        <w:tc>
          <w:tcPr>
            <w:tcW w:w="1440" w:type="dxa"/>
            <w:gridSpan w:val="2"/>
          </w:tcPr>
          <w:p w14:paraId="469853F5"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5CD9B718"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3.36</w:t>
            </w:r>
          </w:p>
        </w:tc>
        <w:tc>
          <w:tcPr>
            <w:tcW w:w="963" w:type="dxa"/>
            <w:gridSpan w:val="2"/>
          </w:tcPr>
          <w:p w14:paraId="2751EC70"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3.36</w:t>
            </w:r>
          </w:p>
        </w:tc>
      </w:tr>
      <w:tr w:rsidR="00517AD8" w:rsidRPr="00B53A15" w14:paraId="423AE0CD" w14:textId="77777777" w:rsidTr="005D026C">
        <w:trPr>
          <w:cantSplit/>
          <w:trHeight w:val="251"/>
        </w:trPr>
        <w:tc>
          <w:tcPr>
            <w:tcW w:w="2088" w:type="dxa"/>
          </w:tcPr>
          <w:p w14:paraId="441B70C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6BC2E45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2EBF2AE9"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994" w:type="dxa"/>
          </w:tcPr>
          <w:p w14:paraId="76DDFACB"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995" w:type="dxa"/>
          </w:tcPr>
          <w:p w14:paraId="3CEB28E5"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1440" w:type="dxa"/>
            <w:gridSpan w:val="2"/>
          </w:tcPr>
          <w:p w14:paraId="248CA971"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434D1C22"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-86</w:t>
            </w:r>
          </w:p>
        </w:tc>
        <w:tc>
          <w:tcPr>
            <w:tcW w:w="963" w:type="dxa"/>
            <w:gridSpan w:val="2"/>
          </w:tcPr>
          <w:p w14:paraId="003D1428"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-86</w:t>
            </w:r>
          </w:p>
        </w:tc>
      </w:tr>
      <w:tr w:rsidR="00517AD8" w:rsidRPr="00B53A15" w14:paraId="22275D44" w14:textId="77777777" w:rsidTr="005D026C">
        <w:trPr>
          <w:cantSplit/>
        </w:trPr>
        <w:tc>
          <w:tcPr>
            <w:tcW w:w="2088" w:type="dxa"/>
          </w:tcPr>
          <w:p w14:paraId="67CF00F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0B662DC7" w14:textId="77777777" w:rsidR="00517AD8" w:rsidRPr="00B53A15" w:rsidRDefault="00517AD8" w:rsidP="005D026C">
            <w:pPr>
              <w:keepNext/>
              <w:keepLines/>
              <w:spacing w:after="0"/>
              <w:jc w:val="center"/>
              <w:rPr>
                <w:rFonts w:ascii="Arial" w:hAnsi="Arial" w:cs="Arial"/>
                <w:sz w:val="18"/>
              </w:rPr>
            </w:pPr>
          </w:p>
        </w:tc>
        <w:tc>
          <w:tcPr>
            <w:tcW w:w="2983" w:type="dxa"/>
            <w:gridSpan w:val="3"/>
          </w:tcPr>
          <w:p w14:paraId="69F6D76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3DB349E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r>
      <w:tr w:rsidR="00517AD8" w:rsidRPr="00B53A15" w14:paraId="6D6F0C2D"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5B31C993" w14:textId="77777777" w:rsidR="00517AD8" w:rsidRPr="00B53A15" w:rsidRDefault="00517AD8" w:rsidP="005D026C">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200EFE5F" w14:textId="77777777" w:rsidR="00517AD8" w:rsidRPr="00B53A15" w:rsidRDefault="00517AD8" w:rsidP="005D026C">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7A41408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1x1</w:t>
            </w:r>
          </w:p>
        </w:tc>
        <w:tc>
          <w:tcPr>
            <w:tcW w:w="3483" w:type="dxa"/>
            <w:gridSpan w:val="7"/>
            <w:tcBorders>
              <w:top w:val="single" w:sz="4" w:space="0" w:color="auto"/>
              <w:left w:val="single" w:sz="4" w:space="0" w:color="auto"/>
              <w:bottom w:val="single" w:sz="4" w:space="0" w:color="auto"/>
              <w:right w:val="single" w:sz="4" w:space="0" w:color="auto"/>
            </w:tcBorders>
            <w:hideMark/>
          </w:tcPr>
          <w:p w14:paraId="34564A5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517AD8" w:rsidRPr="00B53A15" w14:paraId="321130ED"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5832FE00" w14:textId="77777777" w:rsidR="00517AD8" w:rsidRPr="00B53A15" w:rsidRDefault="00517AD8" w:rsidP="005D026C">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37473652" w14:textId="77777777" w:rsidR="00517AD8" w:rsidRPr="00B53A15" w:rsidRDefault="00517AD8" w:rsidP="005D026C">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41FBA5F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6E1B5EE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2B13CFA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3</w:t>
            </w:r>
          </w:p>
        </w:tc>
      </w:tr>
      <w:tr w:rsidR="00517AD8" w:rsidRPr="00B53A15" w14:paraId="5C3F7DFD" w14:textId="77777777" w:rsidTr="005D026C">
        <w:trPr>
          <w:cantSplit/>
        </w:trPr>
        <w:tc>
          <w:tcPr>
            <w:tcW w:w="9828" w:type="dxa"/>
            <w:gridSpan w:val="12"/>
          </w:tcPr>
          <w:p w14:paraId="588EBAFB" w14:textId="77777777" w:rsidR="00517AD8" w:rsidRPr="00B53A15" w:rsidRDefault="00517AD8" w:rsidP="005D026C">
            <w:pPr>
              <w:pStyle w:val="TAN"/>
            </w:pPr>
            <w:r w:rsidRPr="00B53A15">
              <w:t xml:space="preserve">Note 1: </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76A80293" w14:textId="77777777" w:rsidR="00517AD8" w:rsidRPr="00B53A15" w:rsidRDefault="00517AD8" w:rsidP="005D026C">
            <w:pPr>
              <w:pStyle w:val="TAN"/>
            </w:pPr>
            <w:r w:rsidRPr="00B53A15">
              <w:t xml:space="preserve">Note 2: </w:t>
            </w:r>
            <w:r w:rsidRPr="00B53A15">
              <w:tab/>
              <w:t xml:space="preserve">Interference from other cells and noise sources not specified in the test is assumed to be constant over subcarriers and time and shall be modelled as AWGN of appropriate power for </w:t>
            </w:r>
            <w:r w:rsidRPr="009202B2">
              <w:rPr>
                <w:rFonts w:cs="v4.2.0"/>
                <w:position w:val="-12"/>
              </w:rPr>
              <w:object w:dxaOrig="400" w:dyaOrig="360" w14:anchorId="2042D1AC">
                <v:shape id="_x0000_i1050" type="#_x0000_t75" style="width:22.35pt;height:22.35pt" o:ole="" fillcolor="window">
                  <v:imagedata r:id="rId14" o:title=""/>
                </v:shape>
                <o:OLEObject Type="Embed" ProgID="Equation.3" ShapeID="_x0000_i1050" DrawAspect="Content" ObjectID="_1776753927" r:id="rId42"/>
              </w:object>
            </w:r>
            <w:r w:rsidRPr="00B53A15">
              <w:t xml:space="preserve"> to be fulfilled.</w:t>
            </w:r>
          </w:p>
          <w:p w14:paraId="2677C7FA" w14:textId="77777777" w:rsidR="00517AD8" w:rsidRPr="00B53A15" w:rsidRDefault="00517AD8" w:rsidP="005D026C">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0AD12748" w14:textId="77777777" w:rsidR="00517AD8" w:rsidRPr="00B53A15" w:rsidRDefault="00517AD8" w:rsidP="00517AD8"/>
    <w:p w14:paraId="14DCBCDE" w14:textId="77777777" w:rsidR="00517AD8" w:rsidRPr="00B42C3C" w:rsidRDefault="00517AD8" w:rsidP="00B42C3C">
      <w:pPr>
        <w:pStyle w:val="Heading5"/>
      </w:pPr>
      <w:r w:rsidRPr="00B42C3C">
        <w:t>A.14.2.1.1.2</w:t>
      </w:r>
      <w:r w:rsidRPr="00B42C3C">
        <w:tab/>
        <w:t>Test Requirements</w:t>
      </w:r>
    </w:p>
    <w:p w14:paraId="73463D9A" w14:textId="77777777" w:rsidR="00517AD8" w:rsidRPr="00B53A15" w:rsidRDefault="00517AD8" w:rsidP="00517AD8">
      <w:r w:rsidRPr="00B53A15">
        <w:t xml:space="preserve">The UE shall finish the transmission of all repetitions of the PRACH to Cell 2 less than 50 </w:t>
      </w:r>
      <w:proofErr w:type="spellStart"/>
      <w:r w:rsidRPr="00B53A15">
        <w:t>ms</w:t>
      </w:r>
      <w:proofErr w:type="spellEnd"/>
      <w:r w:rsidRPr="00B53A15">
        <w:t xml:space="preserve"> from the beginning of </w:t>
      </w:r>
      <w:proofErr w:type="gramStart"/>
      <w:r w:rsidRPr="00B53A15">
        <w:t>time period</w:t>
      </w:r>
      <w:proofErr w:type="gramEnd"/>
      <w:r w:rsidRPr="00B53A15">
        <w:t xml:space="preserve"> T3.</w:t>
      </w:r>
    </w:p>
    <w:p w14:paraId="68B63C8C" w14:textId="77777777" w:rsidR="00517AD8" w:rsidRPr="00B53A15" w:rsidRDefault="00517AD8" w:rsidP="00517AD8">
      <w:r w:rsidRPr="00B53A15">
        <w:t>The rate of correct handovers observed during repeated tests shall be at least 90%.</w:t>
      </w:r>
    </w:p>
    <w:p w14:paraId="323DAD96" w14:textId="77777777" w:rsidR="00517AD8" w:rsidRPr="00B53A15" w:rsidRDefault="00517AD8" w:rsidP="00517AD8">
      <w:pPr>
        <w:keepLines/>
        <w:ind w:left="1135" w:hanging="851"/>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03392E76" w14:textId="77777777" w:rsidR="00517AD8" w:rsidRPr="00B53A15" w:rsidRDefault="00517AD8" w:rsidP="00517AD8">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43B8059C" w14:textId="77777777" w:rsidR="00517AD8" w:rsidRPr="00B53A15" w:rsidRDefault="00517AD8" w:rsidP="00517AD8">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05BC19FA" w14:textId="77777777" w:rsidR="00517AD8" w:rsidRDefault="00517AD8" w:rsidP="00517AD8">
      <w:r w:rsidRPr="00B53A15">
        <w:t xml:space="preserve">This gives a total of 50 </w:t>
      </w:r>
      <w:proofErr w:type="spellStart"/>
      <w:r w:rsidRPr="00B53A15">
        <w:t>ms</w:t>
      </w:r>
      <w:proofErr w:type="spellEnd"/>
      <w:r w:rsidRPr="00B53A15">
        <w:t>.</w:t>
      </w:r>
    </w:p>
    <w:p w14:paraId="1C3D504F" w14:textId="77777777" w:rsidR="00517AD8" w:rsidRPr="00B53A15" w:rsidRDefault="00517AD8" w:rsidP="00517AD8"/>
    <w:p w14:paraId="773E9AEC" w14:textId="77777777" w:rsidR="00517AD8" w:rsidRPr="00B42C3C" w:rsidRDefault="00517AD8" w:rsidP="00B42C3C">
      <w:pPr>
        <w:pStyle w:val="Heading4"/>
      </w:pPr>
      <w:r w:rsidRPr="00B42C3C">
        <w:t>A.14.2.1.2</w:t>
      </w:r>
      <w:r w:rsidRPr="00B42C3C">
        <w:tab/>
        <w:t xml:space="preserve">E-UTRAN HD-FDD Intra frequency handover for Cat-M1 UEs in </w:t>
      </w:r>
      <w:proofErr w:type="spellStart"/>
      <w:r w:rsidRPr="00B42C3C">
        <w:t>CEModeA</w:t>
      </w:r>
      <w:proofErr w:type="spellEnd"/>
      <w:r w:rsidRPr="00B42C3C">
        <w:t xml:space="preserve"> without SFN acquisition</w:t>
      </w:r>
    </w:p>
    <w:p w14:paraId="37CA40BA" w14:textId="77777777" w:rsidR="00517AD8" w:rsidRPr="00B42C3C" w:rsidRDefault="00517AD8" w:rsidP="00B42C3C">
      <w:pPr>
        <w:pStyle w:val="Heading5"/>
      </w:pPr>
      <w:r w:rsidRPr="00B42C3C">
        <w:t>A.14.2.1.2.1</w:t>
      </w:r>
      <w:r w:rsidRPr="00B42C3C">
        <w:tab/>
        <w:t>Test Purpose and Environment</w:t>
      </w:r>
    </w:p>
    <w:p w14:paraId="6521F61C" w14:textId="77777777" w:rsidR="00517AD8" w:rsidRPr="00B53A15" w:rsidRDefault="00517AD8" w:rsidP="00517AD8">
      <w:r w:rsidRPr="00B53A15">
        <w:t xml:space="preserve">This test is to verify the requirement for the HD-FDD intra frequency handover requirements without SFN acquisition for </w:t>
      </w:r>
      <w:r w:rsidRPr="00B53A15">
        <w:rPr>
          <w:lang w:val="en-US"/>
        </w:rPr>
        <w:t>Satellite Access</w:t>
      </w:r>
      <w:r w:rsidRPr="00B53A15">
        <w:t xml:space="preserve"> specified in clause 5.5A.2.2.</w:t>
      </w:r>
    </w:p>
    <w:p w14:paraId="62EB8881" w14:textId="77777777" w:rsidR="00517AD8" w:rsidRPr="00B53A15" w:rsidRDefault="00517AD8" w:rsidP="00517AD8">
      <w:r w:rsidRPr="00B53A15">
        <w:t>The test configurations are given in Table A.14.2.1.1.2-1. The test scenario comprises of 1 E-UTRA FDD carrier and 2 cells as given in tables A.14.2.1.1.2-2 and A.14.2.1.1.2-3. The test consists of three successive time periods, with time durations of T1, T2 and T3 respectively. At the start of time duration T1, the UE may not have any timing information of Cell 2.</w:t>
      </w:r>
    </w:p>
    <w:p w14:paraId="00E0B221" w14:textId="77777777" w:rsidR="00517AD8" w:rsidRPr="00B53A15" w:rsidRDefault="00517AD8" w:rsidP="00517AD8">
      <w:r w:rsidRPr="00B53A15">
        <w:t xml:space="preserve">E-UTRAN shall send a RRC message implying handover to Cell 2. The RRC message implying handover shall be sent to the UE during period T2, after the UE has reported Event A3.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included in the handover command. T3 is defined as the end of the last TTI containing the RRC message implying handover.</w:t>
      </w:r>
    </w:p>
    <w:p w14:paraId="471E59BB" w14:textId="77777777" w:rsidR="00517AD8" w:rsidRPr="00B53A15" w:rsidRDefault="00517AD8" w:rsidP="00517AD8">
      <w:r w:rsidRPr="00B53A15">
        <w:t>During the test, UE is configured with measurement gap for cell search, because the narrowband of the PDSCH Reference Measurement Channel does not overlap with the centre 6 PRBs of the carrier bandwidth.</w:t>
      </w:r>
    </w:p>
    <w:p w14:paraId="7265282F" w14:textId="77777777" w:rsidR="00517AD8" w:rsidRPr="00B53A15" w:rsidRDefault="00517AD8" w:rsidP="00517AD8">
      <w:pPr>
        <w:pStyle w:val="TH"/>
      </w:pPr>
      <w:r w:rsidRPr="00B53A15">
        <w:t>Table A.14.2.1.1.2-1: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517AD8" w:rsidRPr="00B53A15" w14:paraId="28977A8C" w14:textId="77777777" w:rsidTr="003A721B">
        <w:tc>
          <w:tcPr>
            <w:tcW w:w="1980" w:type="dxa"/>
          </w:tcPr>
          <w:p w14:paraId="2DC382CB" w14:textId="77777777" w:rsidR="00517AD8" w:rsidRPr="00B53A15" w:rsidRDefault="00517AD8" w:rsidP="005D026C">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7649" w:type="dxa"/>
          </w:tcPr>
          <w:p w14:paraId="407D78FE" w14:textId="77777777" w:rsidR="00517AD8" w:rsidRPr="00B53A15" w:rsidRDefault="00517AD8" w:rsidP="005D026C">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517AD8" w:rsidRPr="00B53A15" w14:paraId="4B94C9B0" w14:textId="77777777" w:rsidTr="003A721B">
        <w:tc>
          <w:tcPr>
            <w:tcW w:w="1980" w:type="dxa"/>
          </w:tcPr>
          <w:p w14:paraId="56451145" w14:textId="77777777" w:rsidR="00517AD8" w:rsidRPr="00B53A15" w:rsidRDefault="00517AD8" w:rsidP="005D026C">
            <w:pPr>
              <w:keepNext/>
              <w:keepLines/>
              <w:spacing w:after="0"/>
              <w:ind w:left="851" w:hanging="851"/>
              <w:rPr>
                <w:rFonts w:ascii="Arial" w:hAnsi="Arial" w:cs="Arial"/>
                <w:bCs/>
                <w:sz w:val="18"/>
              </w:rPr>
            </w:pPr>
            <w:r w:rsidRPr="00B53A15">
              <w:rPr>
                <w:rFonts w:ascii="Arial" w:hAnsi="Arial" w:cs="Arial"/>
                <w:bCs/>
                <w:sz w:val="18"/>
              </w:rPr>
              <w:t>1</w:t>
            </w:r>
          </w:p>
        </w:tc>
        <w:tc>
          <w:tcPr>
            <w:tcW w:w="7649" w:type="dxa"/>
          </w:tcPr>
          <w:p w14:paraId="32B457B0" w14:textId="32249568" w:rsidR="00517AD8" w:rsidRPr="00B53A15" w:rsidRDefault="009305CA" w:rsidP="005D026C">
            <w:pPr>
              <w:keepNext/>
              <w:keepLines/>
              <w:spacing w:after="0"/>
              <w:ind w:left="851" w:hanging="851"/>
              <w:rPr>
                <w:rFonts w:ascii="Arial" w:hAnsi="Arial" w:cs="Arial"/>
                <w:bCs/>
                <w:sz w:val="18"/>
              </w:rPr>
            </w:pPr>
            <w:ins w:id="256" w:author="Hsuanli Lin (林烜立)" w:date="2024-05-09T09:55:00Z">
              <w:r>
                <w:rPr>
                  <w:rFonts w:ascii="Arial" w:hAnsi="Arial"/>
                  <w:sz w:val="18"/>
                </w:rPr>
                <w:t>GEO</w:t>
              </w:r>
              <w:r>
                <w:rPr>
                  <w:rFonts w:ascii="Arial" w:hAnsi="Arial"/>
                  <w:sz w:val="18"/>
                  <w:lang w:val="fr-FR"/>
                </w:rPr>
                <w:t>/</w:t>
              </w:r>
            </w:ins>
            <w:r w:rsidR="00517AD8" w:rsidRPr="00B53A15">
              <w:rPr>
                <w:rFonts w:ascii="Arial" w:hAnsi="Arial" w:cs="Arial"/>
                <w:bCs/>
                <w:sz w:val="18"/>
              </w:rPr>
              <w:t xml:space="preserve">GSO, HD-FDD duplex mode </w:t>
            </w:r>
          </w:p>
        </w:tc>
      </w:tr>
      <w:tr w:rsidR="00DA6174" w:rsidRPr="00B53A15" w14:paraId="0F4433C2" w14:textId="77777777" w:rsidTr="003A721B">
        <w:trPr>
          <w:ins w:id="257" w:author="Hsuanli Lin (林烜立)" w:date="2024-05-06T15:04:00Z"/>
        </w:trPr>
        <w:tc>
          <w:tcPr>
            <w:tcW w:w="1980" w:type="dxa"/>
          </w:tcPr>
          <w:p w14:paraId="4AA1507E" w14:textId="63C8BE3A" w:rsidR="00DA6174" w:rsidRPr="00B53A15" w:rsidRDefault="00DA6174" w:rsidP="00DA6174">
            <w:pPr>
              <w:keepNext/>
              <w:keepLines/>
              <w:spacing w:after="0"/>
              <w:ind w:left="851" w:hanging="851"/>
              <w:rPr>
                <w:ins w:id="258" w:author="Hsuanli Lin (林烜立)" w:date="2024-05-06T15:04:00Z"/>
                <w:rFonts w:ascii="Arial" w:hAnsi="Arial" w:cs="Arial"/>
                <w:bCs/>
                <w:sz w:val="18"/>
              </w:rPr>
            </w:pPr>
            <w:ins w:id="259" w:author="Hsuanli Lin (林烜立)" w:date="2024-05-07T10:34:00Z">
              <w:r>
                <w:rPr>
                  <w:rFonts w:ascii="Arial" w:hAnsi="Arial"/>
                  <w:sz w:val="18"/>
                  <w:lang w:eastAsia="ko-KR"/>
                </w:rPr>
                <w:t>2</w:t>
              </w:r>
            </w:ins>
          </w:p>
        </w:tc>
        <w:tc>
          <w:tcPr>
            <w:tcW w:w="7649" w:type="dxa"/>
          </w:tcPr>
          <w:p w14:paraId="2999E072" w14:textId="75507612" w:rsidR="00DA6174" w:rsidRPr="00B53A15" w:rsidRDefault="00DA6174" w:rsidP="00DA6174">
            <w:pPr>
              <w:keepNext/>
              <w:keepLines/>
              <w:spacing w:after="0"/>
              <w:ind w:left="851" w:hanging="851"/>
              <w:rPr>
                <w:ins w:id="260" w:author="Hsuanli Lin (林烜立)" w:date="2024-05-06T15:04:00Z"/>
                <w:rFonts w:ascii="Arial" w:hAnsi="Arial" w:cs="Arial"/>
                <w:bCs/>
                <w:sz w:val="18"/>
              </w:rPr>
            </w:pPr>
            <w:ins w:id="261" w:author="Hsuanli Lin (林烜立)" w:date="2024-05-07T10:34:00Z">
              <w:r>
                <w:rPr>
                  <w:rFonts w:ascii="Arial" w:hAnsi="Arial"/>
                  <w:sz w:val="18"/>
                  <w:lang w:eastAsia="ko-KR"/>
                </w:rPr>
                <w:t>NGSO, HD-FDD duplex mode</w:t>
              </w:r>
            </w:ins>
          </w:p>
        </w:tc>
      </w:tr>
      <w:tr w:rsidR="003A721B" w:rsidRPr="00B53A15" w14:paraId="284322EC" w14:textId="77777777" w:rsidTr="0057285F">
        <w:trPr>
          <w:ins w:id="262" w:author="Hsuanli Lin (林烜立)" w:date="2024-05-06T15:04:00Z"/>
        </w:trPr>
        <w:tc>
          <w:tcPr>
            <w:tcW w:w="9629" w:type="dxa"/>
            <w:gridSpan w:val="2"/>
          </w:tcPr>
          <w:p w14:paraId="7D2AAEAD" w14:textId="77777777" w:rsidR="009305CA" w:rsidRDefault="009305CA" w:rsidP="009305CA">
            <w:pPr>
              <w:keepNext/>
              <w:keepLines/>
              <w:spacing w:after="0"/>
              <w:rPr>
                <w:ins w:id="263" w:author="Hsuanli Lin (林烜立)" w:date="2024-05-07T10:31:00Z"/>
                <w:rFonts w:ascii="Arial" w:hAnsi="Arial"/>
                <w:sz w:val="18"/>
                <w:lang w:eastAsia="ko-KR"/>
              </w:rPr>
            </w:pPr>
            <w:ins w:id="264" w:author="Hsuanli Lin (林烜立)" w:date="2024-05-07T10:31:00Z">
              <w:r>
                <w:rPr>
                  <w:rFonts w:ascii="Arial" w:hAnsi="Arial"/>
                  <w:sz w:val="18"/>
                  <w:lang w:eastAsia="ko-KR"/>
                </w:rPr>
                <w:t>Note 1: If UE supports both NGSO and GSO, the test case Config 1 can be skipped if the UE passes test case Config 2.</w:t>
              </w:r>
            </w:ins>
            <w:ins w:id="265" w:author="Hsuanli Lin (林烜立)" w:date="2024-05-08T09:27:00Z">
              <w:r>
                <w:rPr>
                  <w:rFonts w:ascii="Arial" w:hAnsi="Arial"/>
                  <w:sz w:val="18"/>
                  <w:lang w:eastAsia="ko-KR"/>
                </w:rPr>
                <w:t xml:space="preserve"> </w:t>
              </w:r>
            </w:ins>
            <w:ins w:id="266" w:author="Hsuanli Lin (林烜立)" w:date="2024-05-08T09:28:00Z">
              <w:r>
                <w:rPr>
                  <w:rFonts w:ascii="Arial" w:hAnsi="Arial"/>
                  <w:sz w:val="18"/>
                  <w:lang w:eastAsia="ko-KR"/>
                </w:rPr>
                <w:t xml:space="preserve">GEO configuration only applies for Rel-17 UEs. </w:t>
              </w:r>
            </w:ins>
            <w:ins w:id="267" w:author="Hsuanli Lin (林烜立)" w:date="2024-05-08T09:29:00Z">
              <w:r>
                <w:rPr>
                  <w:rFonts w:ascii="Arial" w:hAnsi="Arial"/>
                  <w:sz w:val="18"/>
                  <w:lang w:eastAsia="ko-KR"/>
                </w:rPr>
                <w:t xml:space="preserve">GSO configuration is applicable </w:t>
              </w:r>
            </w:ins>
            <w:ins w:id="268" w:author="Hsuanli Lin (林烜立)" w:date="2024-05-08T16:40:00Z">
              <w:r>
                <w:rPr>
                  <w:rFonts w:ascii="Arial" w:hAnsi="Arial"/>
                  <w:sz w:val="18"/>
                  <w:lang w:eastAsia="ko-KR"/>
                </w:rPr>
                <w:t>for Rel-18 and onward UEs, when SIB33 is provided to the UE.</w:t>
              </w:r>
            </w:ins>
          </w:p>
          <w:p w14:paraId="60D6B74E" w14:textId="29774472" w:rsidR="003A721B" w:rsidRPr="00B53A15" w:rsidRDefault="00D27115" w:rsidP="00D27115">
            <w:pPr>
              <w:keepNext/>
              <w:keepLines/>
              <w:spacing w:after="0"/>
              <w:ind w:left="851" w:hanging="851"/>
              <w:rPr>
                <w:ins w:id="269" w:author="Hsuanli Lin (林烜立)" w:date="2024-05-06T15:04:00Z"/>
                <w:rFonts w:ascii="Arial" w:hAnsi="Arial" w:cs="Arial"/>
                <w:bCs/>
                <w:sz w:val="18"/>
              </w:rPr>
            </w:pPr>
            <w:ins w:id="270" w:author="Hsuanli Lin (林烜立)" w:date="2024-05-07T10:31: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260A3B1B" w14:textId="77777777" w:rsidR="00517AD8" w:rsidRPr="00B53A15" w:rsidRDefault="00517AD8" w:rsidP="00517AD8"/>
    <w:p w14:paraId="718A504D" w14:textId="77777777" w:rsidR="00517AD8" w:rsidRPr="00B53A15" w:rsidRDefault="00517AD8" w:rsidP="00517AD8">
      <w:pPr>
        <w:pStyle w:val="TH"/>
      </w:pPr>
      <w:r w:rsidRPr="00B53A15">
        <w:t xml:space="preserve">Table A. 14.2.1.1.2-2: General test parameters for E-UTRAN HD-FDD intra frequency handover for Cat-M1 UEs in </w:t>
      </w:r>
      <w:proofErr w:type="spellStart"/>
      <w:r w:rsidRPr="00B53A15">
        <w:t>CEModeA</w:t>
      </w:r>
      <w:proofErr w:type="spellEnd"/>
      <w:r w:rsidRPr="00B53A15">
        <w:t xml:space="preserve">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7AD8" w:rsidRPr="00B53A15" w14:paraId="583F122F" w14:textId="77777777" w:rsidTr="005D026C">
        <w:trPr>
          <w:cantSplit/>
          <w:trHeight w:val="113"/>
          <w:jc w:val="center"/>
        </w:trPr>
        <w:tc>
          <w:tcPr>
            <w:tcW w:w="3289" w:type="dxa"/>
            <w:gridSpan w:val="2"/>
            <w:shd w:val="clear" w:color="auto" w:fill="auto"/>
          </w:tcPr>
          <w:p w14:paraId="62377D7A"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05D5938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6D8A6714"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71A168D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402B2F01" w14:textId="77777777" w:rsidTr="005D026C">
        <w:trPr>
          <w:cantSplit/>
          <w:trHeight w:val="113"/>
          <w:jc w:val="center"/>
        </w:trPr>
        <w:tc>
          <w:tcPr>
            <w:tcW w:w="1588" w:type="dxa"/>
            <w:vMerge w:val="restart"/>
            <w:shd w:val="clear" w:color="auto" w:fill="auto"/>
          </w:tcPr>
          <w:p w14:paraId="06A9837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3024753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01B2BAA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40AF0DB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16AE84D9" w14:textId="77777777" w:rsidR="00517AD8" w:rsidRPr="00B53A15" w:rsidRDefault="00517AD8" w:rsidP="005D026C">
            <w:pPr>
              <w:keepNext/>
              <w:keepLines/>
              <w:spacing w:after="0"/>
              <w:rPr>
                <w:rFonts w:ascii="Arial" w:hAnsi="Arial" w:cs="Arial"/>
                <w:sz w:val="18"/>
              </w:rPr>
            </w:pPr>
          </w:p>
        </w:tc>
      </w:tr>
      <w:tr w:rsidR="00517AD8" w:rsidRPr="00B53A15" w14:paraId="4C009CFC" w14:textId="77777777" w:rsidTr="005D026C">
        <w:trPr>
          <w:cantSplit/>
          <w:trHeight w:val="113"/>
          <w:jc w:val="center"/>
        </w:trPr>
        <w:tc>
          <w:tcPr>
            <w:tcW w:w="1588" w:type="dxa"/>
            <w:vMerge/>
            <w:shd w:val="clear" w:color="auto" w:fill="auto"/>
          </w:tcPr>
          <w:p w14:paraId="53B71FB7" w14:textId="77777777" w:rsidR="00517AD8" w:rsidRPr="00B53A15" w:rsidRDefault="00517AD8" w:rsidP="005D026C">
            <w:pPr>
              <w:keepNext/>
              <w:keepLines/>
              <w:spacing w:after="0"/>
              <w:rPr>
                <w:rFonts w:ascii="Arial" w:hAnsi="Arial" w:cs="Arial"/>
                <w:sz w:val="18"/>
              </w:rPr>
            </w:pPr>
          </w:p>
        </w:tc>
        <w:tc>
          <w:tcPr>
            <w:tcW w:w="1701" w:type="dxa"/>
            <w:shd w:val="clear" w:color="auto" w:fill="auto"/>
          </w:tcPr>
          <w:p w14:paraId="33488DF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017B1872"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A658D7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54F166C6" w14:textId="77777777" w:rsidR="00517AD8" w:rsidRPr="00B53A15" w:rsidRDefault="00517AD8" w:rsidP="005D026C">
            <w:pPr>
              <w:keepNext/>
              <w:keepLines/>
              <w:spacing w:after="0"/>
              <w:rPr>
                <w:rFonts w:ascii="Arial" w:hAnsi="Arial" w:cs="Arial"/>
                <w:sz w:val="18"/>
              </w:rPr>
            </w:pPr>
          </w:p>
        </w:tc>
      </w:tr>
      <w:tr w:rsidR="00517AD8" w:rsidRPr="00B53A15" w14:paraId="7442D97B" w14:textId="77777777" w:rsidTr="005D026C">
        <w:trPr>
          <w:cantSplit/>
          <w:trHeight w:val="113"/>
          <w:jc w:val="center"/>
        </w:trPr>
        <w:tc>
          <w:tcPr>
            <w:tcW w:w="1588" w:type="dxa"/>
            <w:shd w:val="clear" w:color="auto" w:fill="auto"/>
          </w:tcPr>
          <w:p w14:paraId="4E934E5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0430E41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2AB8F63"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AA8AFE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47193E0" w14:textId="77777777" w:rsidR="00517AD8" w:rsidRPr="00B53A15" w:rsidRDefault="00517AD8" w:rsidP="005D026C">
            <w:pPr>
              <w:keepNext/>
              <w:keepLines/>
              <w:spacing w:after="0"/>
              <w:rPr>
                <w:rFonts w:ascii="Arial" w:hAnsi="Arial" w:cs="Arial"/>
                <w:sz w:val="18"/>
              </w:rPr>
            </w:pPr>
          </w:p>
        </w:tc>
      </w:tr>
      <w:tr w:rsidR="006554CA" w:rsidRPr="00B53A15" w14:paraId="4518EED6" w14:textId="77777777" w:rsidTr="005D026C">
        <w:trPr>
          <w:cantSplit/>
          <w:trHeight w:val="113"/>
          <w:jc w:val="center"/>
          <w:ins w:id="271" w:author="Hsuanli Lin (林烜立)" w:date="2024-05-07T10:42:00Z"/>
        </w:trPr>
        <w:tc>
          <w:tcPr>
            <w:tcW w:w="1588" w:type="dxa"/>
            <w:vMerge w:val="restart"/>
            <w:shd w:val="clear" w:color="auto" w:fill="auto"/>
          </w:tcPr>
          <w:p w14:paraId="52D725D0" w14:textId="77777777" w:rsidR="006554CA" w:rsidRDefault="006554CA" w:rsidP="006554CA">
            <w:pPr>
              <w:keepNext/>
              <w:keepLines/>
              <w:spacing w:after="0"/>
              <w:rPr>
                <w:ins w:id="272" w:author="Hsuanli Lin (林烜立)" w:date="2024-05-07T10:42:00Z"/>
                <w:rFonts w:ascii="Arial" w:hAnsi="Arial" w:cs="Arial"/>
                <w:sz w:val="18"/>
                <w:lang w:eastAsia="ko-KR"/>
              </w:rPr>
            </w:pPr>
            <w:ins w:id="273" w:author="Hsuanli Lin (林烜立)" w:date="2024-05-07T10:42:00Z">
              <w:r>
                <w:rPr>
                  <w:rFonts w:ascii="Arial" w:hAnsi="Arial" w:cs="Arial"/>
                  <w:sz w:val="18"/>
                  <w:lang w:eastAsia="ko-KR"/>
                </w:rPr>
                <w:t>Satellite information</w:t>
              </w:r>
            </w:ins>
          </w:p>
          <w:p w14:paraId="51D3B3C3" w14:textId="77777777" w:rsidR="006554CA" w:rsidRPr="00B53A15" w:rsidRDefault="006554CA" w:rsidP="006554CA">
            <w:pPr>
              <w:keepNext/>
              <w:keepLines/>
              <w:spacing w:after="0"/>
              <w:rPr>
                <w:ins w:id="274" w:author="Hsuanli Lin (林烜立)" w:date="2024-05-07T10:42:00Z"/>
                <w:rFonts w:ascii="Arial" w:hAnsi="Arial" w:cs="Arial"/>
                <w:sz w:val="18"/>
              </w:rPr>
            </w:pPr>
          </w:p>
        </w:tc>
        <w:tc>
          <w:tcPr>
            <w:tcW w:w="1701" w:type="dxa"/>
            <w:shd w:val="clear" w:color="auto" w:fill="auto"/>
          </w:tcPr>
          <w:p w14:paraId="41A42166" w14:textId="22D284F1" w:rsidR="006554CA" w:rsidRPr="00B53A15" w:rsidRDefault="006554CA" w:rsidP="006554CA">
            <w:pPr>
              <w:keepNext/>
              <w:keepLines/>
              <w:spacing w:after="0"/>
              <w:rPr>
                <w:ins w:id="275" w:author="Hsuanli Lin (林烜立)" w:date="2024-05-07T10:42:00Z"/>
                <w:rFonts w:ascii="Arial" w:hAnsi="Arial" w:cs="Arial"/>
                <w:sz w:val="18"/>
              </w:rPr>
            </w:pPr>
            <w:ins w:id="276" w:author="Hsuanli Lin (林烜立)" w:date="2024-05-07T10:42:00Z">
              <w:r>
                <w:rPr>
                  <w:rFonts w:ascii="Arial" w:hAnsi="Arial" w:cs="Arial"/>
                  <w:sz w:val="18"/>
                  <w:lang w:eastAsia="ko-KR"/>
                </w:rPr>
                <w:t>Config 1</w:t>
              </w:r>
            </w:ins>
          </w:p>
        </w:tc>
        <w:tc>
          <w:tcPr>
            <w:tcW w:w="708" w:type="dxa"/>
            <w:shd w:val="clear" w:color="auto" w:fill="auto"/>
          </w:tcPr>
          <w:p w14:paraId="50A20C90" w14:textId="77777777" w:rsidR="006554CA" w:rsidRPr="00B53A15" w:rsidRDefault="006554CA" w:rsidP="006554CA">
            <w:pPr>
              <w:keepNext/>
              <w:keepLines/>
              <w:spacing w:after="0"/>
              <w:jc w:val="center"/>
              <w:rPr>
                <w:ins w:id="277" w:author="Hsuanli Lin (林烜立)" w:date="2024-05-07T10:42:00Z"/>
                <w:rFonts w:ascii="Arial" w:hAnsi="Arial" w:cs="Arial"/>
                <w:sz w:val="18"/>
              </w:rPr>
            </w:pPr>
          </w:p>
        </w:tc>
        <w:tc>
          <w:tcPr>
            <w:tcW w:w="2410" w:type="dxa"/>
            <w:shd w:val="clear" w:color="auto" w:fill="auto"/>
          </w:tcPr>
          <w:p w14:paraId="0142C601" w14:textId="77777777" w:rsidR="006554CA" w:rsidRDefault="006554CA" w:rsidP="006554CA">
            <w:pPr>
              <w:pStyle w:val="TAL"/>
              <w:jc w:val="center"/>
              <w:rPr>
                <w:ins w:id="278" w:author="Hsuanli Lin (林烜立)" w:date="2024-05-07T10:42:00Z"/>
                <w:rFonts w:cs="Arial"/>
                <w:lang w:eastAsia="ja-JP"/>
              </w:rPr>
            </w:pPr>
            <w:ins w:id="279" w:author="Hsuanli Lin (林烜立)" w:date="2024-05-07T10:42:00Z">
              <w:r>
                <w:rPr>
                  <w:rFonts w:cs="Arial"/>
                  <w:lang w:eastAsia="ja-JP"/>
                </w:rPr>
                <w:t>SSC.1 for Cell1</w:t>
              </w:r>
            </w:ins>
          </w:p>
          <w:p w14:paraId="73C8C73A" w14:textId="79B2CD88" w:rsidR="006554CA" w:rsidRPr="00B53A15" w:rsidRDefault="006554CA" w:rsidP="006554CA">
            <w:pPr>
              <w:keepNext/>
              <w:keepLines/>
              <w:spacing w:after="0"/>
              <w:jc w:val="center"/>
              <w:rPr>
                <w:ins w:id="280" w:author="Hsuanli Lin (林烜立)" w:date="2024-05-07T10:42:00Z"/>
                <w:rFonts w:ascii="Arial" w:hAnsi="Arial" w:cs="Arial"/>
                <w:sz w:val="18"/>
              </w:rPr>
            </w:pPr>
            <w:ins w:id="281" w:author="Hsuanli Lin (林烜立)" w:date="2024-05-07T10:42:00Z">
              <w:r>
                <w:rPr>
                  <w:rFonts w:ascii="Arial" w:hAnsi="Arial" w:cs="Arial"/>
                  <w:sz w:val="18"/>
                  <w:lang w:eastAsia="ja-JP"/>
                </w:rPr>
                <w:t>NSC.1 for Cell2</w:t>
              </w:r>
            </w:ins>
          </w:p>
        </w:tc>
        <w:tc>
          <w:tcPr>
            <w:tcW w:w="2835" w:type="dxa"/>
            <w:shd w:val="clear" w:color="auto" w:fill="auto"/>
          </w:tcPr>
          <w:p w14:paraId="788FF0E1" w14:textId="5B83CAF3" w:rsidR="006554CA" w:rsidRPr="00B53A15" w:rsidRDefault="006554CA" w:rsidP="006554CA">
            <w:pPr>
              <w:keepNext/>
              <w:keepLines/>
              <w:spacing w:after="0"/>
              <w:rPr>
                <w:ins w:id="282" w:author="Hsuanli Lin (林烜立)" w:date="2024-05-07T10:42:00Z"/>
                <w:rFonts w:ascii="Arial" w:hAnsi="Arial" w:cs="Arial"/>
                <w:sz w:val="18"/>
              </w:rPr>
            </w:pPr>
            <w:ins w:id="283" w:author="Hsuanli Lin (林烜立)" w:date="2024-05-07T10:42:00Z">
              <w:r>
                <w:rPr>
                  <w:rFonts w:ascii="Arial" w:hAnsi="Arial" w:cs="Arial"/>
                  <w:sz w:val="18"/>
                  <w:lang w:eastAsia="ja-JP"/>
                </w:rPr>
                <w:t>GSO</w:t>
              </w:r>
            </w:ins>
          </w:p>
        </w:tc>
      </w:tr>
      <w:tr w:rsidR="006554CA" w:rsidRPr="00B53A15" w14:paraId="12F549D4" w14:textId="77777777" w:rsidTr="00E65856">
        <w:trPr>
          <w:cantSplit/>
          <w:trHeight w:val="113"/>
          <w:jc w:val="center"/>
          <w:ins w:id="284" w:author="Hsuanli Lin (林烜立)" w:date="2024-05-07T10:42:00Z"/>
        </w:trPr>
        <w:tc>
          <w:tcPr>
            <w:tcW w:w="1588" w:type="dxa"/>
            <w:vMerge/>
            <w:shd w:val="clear" w:color="auto" w:fill="auto"/>
            <w:vAlign w:val="center"/>
          </w:tcPr>
          <w:p w14:paraId="2765CC7F" w14:textId="77777777" w:rsidR="006554CA" w:rsidRPr="00B53A15" w:rsidRDefault="006554CA" w:rsidP="006554CA">
            <w:pPr>
              <w:keepNext/>
              <w:keepLines/>
              <w:spacing w:after="0"/>
              <w:rPr>
                <w:ins w:id="285" w:author="Hsuanli Lin (林烜立)" w:date="2024-05-07T10:42:00Z"/>
                <w:rFonts w:ascii="Arial" w:hAnsi="Arial" w:cs="Arial"/>
                <w:sz w:val="18"/>
              </w:rPr>
            </w:pPr>
          </w:p>
        </w:tc>
        <w:tc>
          <w:tcPr>
            <w:tcW w:w="1701" w:type="dxa"/>
            <w:shd w:val="clear" w:color="auto" w:fill="auto"/>
          </w:tcPr>
          <w:p w14:paraId="0762EC5F" w14:textId="6A0DAAE9" w:rsidR="006554CA" w:rsidRPr="00B53A15" w:rsidRDefault="006554CA" w:rsidP="006554CA">
            <w:pPr>
              <w:keepNext/>
              <w:keepLines/>
              <w:spacing w:after="0"/>
              <w:rPr>
                <w:ins w:id="286" w:author="Hsuanli Lin (林烜立)" w:date="2024-05-07T10:42:00Z"/>
                <w:rFonts w:ascii="Arial" w:hAnsi="Arial" w:cs="Arial"/>
                <w:sz w:val="18"/>
              </w:rPr>
            </w:pPr>
            <w:ins w:id="287" w:author="Hsuanli Lin (林烜立)" w:date="2024-05-07T10:42:00Z">
              <w:r>
                <w:rPr>
                  <w:rFonts w:ascii="Arial" w:hAnsi="Arial" w:cs="Arial"/>
                  <w:sz w:val="18"/>
                  <w:lang w:eastAsia="ko-KR"/>
                </w:rPr>
                <w:t>Config 2</w:t>
              </w:r>
            </w:ins>
          </w:p>
        </w:tc>
        <w:tc>
          <w:tcPr>
            <w:tcW w:w="708" w:type="dxa"/>
            <w:shd w:val="clear" w:color="auto" w:fill="auto"/>
          </w:tcPr>
          <w:p w14:paraId="7912AFE1" w14:textId="77777777" w:rsidR="006554CA" w:rsidRPr="00B53A15" w:rsidRDefault="006554CA" w:rsidP="006554CA">
            <w:pPr>
              <w:keepNext/>
              <w:keepLines/>
              <w:spacing w:after="0"/>
              <w:jc w:val="center"/>
              <w:rPr>
                <w:ins w:id="288" w:author="Hsuanli Lin (林烜立)" w:date="2024-05-07T10:42:00Z"/>
                <w:rFonts w:ascii="Arial" w:hAnsi="Arial" w:cs="Arial"/>
                <w:sz w:val="18"/>
              </w:rPr>
            </w:pPr>
          </w:p>
        </w:tc>
        <w:tc>
          <w:tcPr>
            <w:tcW w:w="2410" w:type="dxa"/>
            <w:shd w:val="clear" w:color="auto" w:fill="auto"/>
          </w:tcPr>
          <w:p w14:paraId="2962964C" w14:textId="77777777" w:rsidR="006554CA" w:rsidRDefault="006554CA" w:rsidP="006554CA">
            <w:pPr>
              <w:pStyle w:val="TAL"/>
              <w:jc w:val="center"/>
              <w:rPr>
                <w:ins w:id="289" w:author="Hsuanli Lin (林烜立)" w:date="2024-05-07T10:42:00Z"/>
                <w:rFonts w:cs="Arial"/>
                <w:lang w:eastAsia="ja-JP"/>
              </w:rPr>
            </w:pPr>
            <w:ins w:id="290" w:author="Hsuanli Lin (林烜立)" w:date="2024-05-07T10:42:00Z">
              <w:r>
                <w:rPr>
                  <w:rFonts w:cs="Arial"/>
                  <w:lang w:eastAsia="ja-JP"/>
                </w:rPr>
                <w:t>SSC.2 for Cell1</w:t>
              </w:r>
            </w:ins>
          </w:p>
          <w:p w14:paraId="5CF253DB" w14:textId="462C996E" w:rsidR="006554CA" w:rsidRPr="00B53A15" w:rsidRDefault="006554CA" w:rsidP="006554CA">
            <w:pPr>
              <w:keepNext/>
              <w:keepLines/>
              <w:spacing w:after="0"/>
              <w:jc w:val="center"/>
              <w:rPr>
                <w:ins w:id="291" w:author="Hsuanli Lin (林烜立)" w:date="2024-05-07T10:42:00Z"/>
                <w:rFonts w:ascii="Arial" w:hAnsi="Arial" w:cs="Arial"/>
                <w:sz w:val="18"/>
              </w:rPr>
            </w:pPr>
            <w:ins w:id="292" w:author="Hsuanli Lin (林烜立)" w:date="2024-05-07T10:42:00Z">
              <w:r>
                <w:rPr>
                  <w:rFonts w:ascii="Arial" w:hAnsi="Arial" w:cs="Arial"/>
                  <w:sz w:val="18"/>
                  <w:lang w:eastAsia="ja-JP"/>
                </w:rPr>
                <w:t>NSC.2 for Cell2</w:t>
              </w:r>
            </w:ins>
          </w:p>
        </w:tc>
        <w:tc>
          <w:tcPr>
            <w:tcW w:w="2835" w:type="dxa"/>
            <w:shd w:val="clear" w:color="auto" w:fill="auto"/>
          </w:tcPr>
          <w:p w14:paraId="5787E1FB" w14:textId="3806F72A" w:rsidR="006554CA" w:rsidRPr="00B53A15" w:rsidRDefault="006554CA" w:rsidP="006554CA">
            <w:pPr>
              <w:keepNext/>
              <w:keepLines/>
              <w:spacing w:after="0"/>
              <w:rPr>
                <w:ins w:id="293" w:author="Hsuanli Lin (林烜立)" w:date="2024-05-07T10:42:00Z"/>
                <w:rFonts w:ascii="Arial" w:hAnsi="Arial" w:cs="Arial"/>
                <w:sz w:val="18"/>
              </w:rPr>
            </w:pPr>
            <w:ins w:id="294" w:author="Hsuanli Lin (林烜立)" w:date="2024-05-07T10:42:00Z">
              <w:r>
                <w:rPr>
                  <w:rFonts w:ascii="Arial" w:hAnsi="Arial" w:cs="Arial"/>
                  <w:sz w:val="18"/>
                  <w:lang w:eastAsia="ja-JP"/>
                </w:rPr>
                <w:t>NGSO</w:t>
              </w:r>
            </w:ins>
          </w:p>
        </w:tc>
      </w:tr>
      <w:tr w:rsidR="00517AD8" w:rsidRPr="00B53A15" w:rsidDel="006554CA" w14:paraId="5C06A00C" w14:textId="69E5E11A" w:rsidTr="005D026C">
        <w:trPr>
          <w:cantSplit/>
          <w:trHeight w:val="113"/>
          <w:jc w:val="center"/>
          <w:del w:id="295" w:author="Hsuanli Lin (林烜立)" w:date="2024-05-07T10:43:00Z"/>
        </w:trPr>
        <w:tc>
          <w:tcPr>
            <w:tcW w:w="3289" w:type="dxa"/>
            <w:gridSpan w:val="2"/>
            <w:shd w:val="clear" w:color="auto" w:fill="auto"/>
          </w:tcPr>
          <w:p w14:paraId="439E2D1C" w14:textId="3AFA4FB3" w:rsidR="00517AD8" w:rsidRPr="00B53A15" w:rsidDel="006554CA" w:rsidRDefault="00517AD8" w:rsidP="005D026C">
            <w:pPr>
              <w:keepNext/>
              <w:keepLines/>
              <w:spacing w:after="0"/>
              <w:rPr>
                <w:del w:id="296" w:author="Hsuanli Lin (林烜立)" w:date="2024-05-07T10:43:00Z"/>
                <w:rFonts w:ascii="Arial" w:hAnsi="Arial" w:cs="Arial"/>
                <w:bCs/>
                <w:sz w:val="18"/>
                <w:szCs w:val="18"/>
                <w:lang w:val="it-IT"/>
              </w:rPr>
            </w:pPr>
            <w:del w:id="297" w:author="Hsuanli Lin (林烜立)" w:date="2024-05-07T10:43:00Z">
              <w:r w:rsidRPr="00B53A15" w:rsidDel="006554CA">
                <w:rPr>
                  <w:rFonts w:ascii="Arial" w:hAnsi="Arial" w:cs="Arial"/>
                  <w:sz w:val="18"/>
                  <w:szCs w:val="18"/>
                </w:rPr>
                <w:delText>Satellite information</w:delText>
              </w:r>
            </w:del>
          </w:p>
        </w:tc>
        <w:tc>
          <w:tcPr>
            <w:tcW w:w="708" w:type="dxa"/>
            <w:shd w:val="clear" w:color="auto" w:fill="auto"/>
          </w:tcPr>
          <w:p w14:paraId="26355487" w14:textId="2FD04CFC" w:rsidR="00517AD8" w:rsidRPr="00B53A15" w:rsidDel="006554CA" w:rsidRDefault="00517AD8" w:rsidP="005D026C">
            <w:pPr>
              <w:keepNext/>
              <w:keepLines/>
              <w:spacing w:after="0"/>
              <w:jc w:val="center"/>
              <w:rPr>
                <w:del w:id="298" w:author="Hsuanli Lin (林烜立)" w:date="2024-05-07T10:43:00Z"/>
                <w:rFonts w:ascii="Arial" w:hAnsi="Arial" w:cs="Arial"/>
                <w:sz w:val="18"/>
                <w:szCs w:val="18"/>
                <w:lang w:val="it-IT"/>
              </w:rPr>
            </w:pPr>
          </w:p>
        </w:tc>
        <w:tc>
          <w:tcPr>
            <w:tcW w:w="2410" w:type="dxa"/>
            <w:shd w:val="clear" w:color="auto" w:fill="auto"/>
          </w:tcPr>
          <w:p w14:paraId="66F89236" w14:textId="06887BBC" w:rsidR="00517AD8" w:rsidRPr="00B53A15" w:rsidDel="006554CA" w:rsidRDefault="00517AD8" w:rsidP="005D026C">
            <w:pPr>
              <w:keepNext/>
              <w:keepLines/>
              <w:spacing w:after="0"/>
              <w:jc w:val="center"/>
              <w:rPr>
                <w:del w:id="299" w:author="Hsuanli Lin (林烜立)" w:date="2024-05-07T10:43:00Z"/>
                <w:rFonts w:ascii="Arial" w:hAnsi="Arial" w:cs="Arial"/>
                <w:bCs/>
                <w:sz w:val="18"/>
                <w:szCs w:val="18"/>
              </w:rPr>
            </w:pPr>
            <w:del w:id="300" w:author="Hsuanli Lin (林烜立)" w:date="2024-05-07T10:43:00Z">
              <w:r w:rsidRPr="00B53A15" w:rsidDel="006554CA">
                <w:rPr>
                  <w:rFonts w:ascii="Arial" w:hAnsi="Arial" w:cs="Arial"/>
                  <w:noProof/>
                  <w:sz w:val="18"/>
                  <w:szCs w:val="18"/>
                </w:rPr>
                <w:delText>SSC.1</w:delText>
              </w:r>
            </w:del>
          </w:p>
        </w:tc>
        <w:tc>
          <w:tcPr>
            <w:tcW w:w="2835" w:type="dxa"/>
            <w:shd w:val="clear" w:color="auto" w:fill="auto"/>
          </w:tcPr>
          <w:p w14:paraId="690E1348" w14:textId="3470E3F4" w:rsidR="00517AD8" w:rsidRPr="00B53A15" w:rsidDel="006554CA" w:rsidRDefault="00517AD8" w:rsidP="005D026C">
            <w:pPr>
              <w:keepNext/>
              <w:keepLines/>
              <w:spacing w:after="0"/>
              <w:rPr>
                <w:del w:id="301" w:author="Hsuanli Lin (林烜立)" w:date="2024-05-07T10:43:00Z"/>
                <w:rFonts w:ascii="Arial" w:hAnsi="Arial" w:cs="Arial"/>
                <w:bCs/>
                <w:sz w:val="18"/>
                <w:szCs w:val="18"/>
              </w:rPr>
            </w:pPr>
            <w:del w:id="302" w:author="Hsuanli Lin (林烜立)" w:date="2024-05-07T10:43:00Z">
              <w:r w:rsidRPr="00B53A15" w:rsidDel="006554CA">
                <w:rPr>
                  <w:rFonts w:ascii="Arial" w:hAnsi="Arial" w:cs="Arial"/>
                  <w:sz w:val="18"/>
                  <w:szCs w:val="18"/>
                </w:rPr>
                <w:delText>GSO</w:delText>
              </w:r>
            </w:del>
          </w:p>
        </w:tc>
      </w:tr>
      <w:tr w:rsidR="00517AD8" w:rsidRPr="00B53A15" w14:paraId="0E0F57CB" w14:textId="77777777" w:rsidTr="005D026C">
        <w:trPr>
          <w:cantSplit/>
          <w:trHeight w:val="113"/>
          <w:jc w:val="center"/>
        </w:trPr>
        <w:tc>
          <w:tcPr>
            <w:tcW w:w="3289" w:type="dxa"/>
            <w:gridSpan w:val="2"/>
            <w:shd w:val="clear" w:color="auto" w:fill="auto"/>
          </w:tcPr>
          <w:p w14:paraId="0536E5F9"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26212D5E"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61D6338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7184C891"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Only one FDD carrier frequency is used.</w:t>
            </w:r>
          </w:p>
        </w:tc>
      </w:tr>
      <w:tr w:rsidR="00517AD8" w:rsidRPr="00B53A15" w14:paraId="0C34B84E" w14:textId="77777777" w:rsidTr="005D026C">
        <w:trPr>
          <w:cantSplit/>
          <w:trHeight w:val="113"/>
          <w:jc w:val="center"/>
        </w:trPr>
        <w:tc>
          <w:tcPr>
            <w:tcW w:w="3289" w:type="dxa"/>
            <w:gridSpan w:val="2"/>
            <w:shd w:val="clear" w:color="auto" w:fill="auto"/>
          </w:tcPr>
          <w:p w14:paraId="7DA7B69F"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615F49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354FE0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5EA21CB8" w14:textId="77777777" w:rsidR="00517AD8" w:rsidRPr="00B53A15" w:rsidRDefault="00517AD8" w:rsidP="005D026C">
            <w:pPr>
              <w:keepNext/>
              <w:keepLines/>
              <w:spacing w:after="0"/>
              <w:rPr>
                <w:rFonts w:ascii="Arial" w:hAnsi="Arial" w:cs="Arial"/>
                <w:sz w:val="18"/>
              </w:rPr>
            </w:pPr>
          </w:p>
        </w:tc>
      </w:tr>
      <w:tr w:rsidR="00517AD8" w:rsidRPr="00B53A15" w14:paraId="58B21D88" w14:textId="77777777" w:rsidTr="005D026C">
        <w:trPr>
          <w:cantSplit/>
          <w:trHeight w:val="113"/>
          <w:jc w:val="center"/>
        </w:trPr>
        <w:tc>
          <w:tcPr>
            <w:tcW w:w="3289" w:type="dxa"/>
            <w:gridSpan w:val="2"/>
            <w:shd w:val="clear" w:color="auto" w:fill="auto"/>
          </w:tcPr>
          <w:p w14:paraId="5D8F4CAB"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5D7D2F2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2686249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336644A" w14:textId="77777777" w:rsidR="00517AD8" w:rsidRPr="00B53A15" w:rsidRDefault="00517AD8" w:rsidP="005D026C">
            <w:pPr>
              <w:keepNext/>
              <w:keepLines/>
              <w:spacing w:after="0"/>
              <w:rPr>
                <w:rFonts w:ascii="Arial" w:hAnsi="Arial" w:cs="Arial"/>
                <w:sz w:val="18"/>
              </w:rPr>
            </w:pPr>
          </w:p>
        </w:tc>
      </w:tr>
      <w:tr w:rsidR="00517AD8" w:rsidRPr="00B53A15" w14:paraId="1F34EE88" w14:textId="77777777" w:rsidTr="005D026C">
        <w:trPr>
          <w:cantSplit/>
          <w:trHeight w:val="113"/>
          <w:jc w:val="center"/>
        </w:trPr>
        <w:tc>
          <w:tcPr>
            <w:tcW w:w="3289" w:type="dxa"/>
            <w:gridSpan w:val="2"/>
            <w:shd w:val="clear" w:color="auto" w:fill="auto"/>
          </w:tcPr>
          <w:p w14:paraId="4423E285"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2FB5D95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6E5EB97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2FDD72F" w14:textId="77777777" w:rsidR="00517AD8" w:rsidRPr="00B53A15" w:rsidRDefault="00517AD8" w:rsidP="005D026C">
            <w:pPr>
              <w:keepNext/>
              <w:keepLines/>
              <w:spacing w:after="0"/>
              <w:rPr>
                <w:rFonts w:ascii="Arial" w:hAnsi="Arial" w:cs="Arial"/>
                <w:sz w:val="18"/>
              </w:rPr>
            </w:pPr>
          </w:p>
        </w:tc>
      </w:tr>
      <w:tr w:rsidR="00517AD8" w:rsidRPr="00B53A15" w14:paraId="6BBC1657" w14:textId="77777777" w:rsidTr="005D026C">
        <w:trPr>
          <w:cantSplit/>
          <w:trHeight w:val="113"/>
          <w:jc w:val="center"/>
        </w:trPr>
        <w:tc>
          <w:tcPr>
            <w:tcW w:w="3289" w:type="dxa"/>
            <w:gridSpan w:val="2"/>
            <w:shd w:val="clear" w:color="auto" w:fill="auto"/>
          </w:tcPr>
          <w:p w14:paraId="4CAFA3A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092746F8"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42DA5C2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E0D352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L3 filtering is not used</w:t>
            </w:r>
          </w:p>
        </w:tc>
      </w:tr>
      <w:tr w:rsidR="00517AD8" w:rsidRPr="00B53A15" w14:paraId="2DFF0698" w14:textId="77777777" w:rsidTr="005D026C">
        <w:trPr>
          <w:cantSplit/>
          <w:trHeight w:val="113"/>
          <w:jc w:val="center"/>
        </w:trPr>
        <w:tc>
          <w:tcPr>
            <w:tcW w:w="3289" w:type="dxa"/>
            <w:gridSpan w:val="2"/>
            <w:shd w:val="clear" w:color="auto" w:fill="auto"/>
          </w:tcPr>
          <w:p w14:paraId="29B2024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D0DAB8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0079C55E" w14:textId="77777777" w:rsidR="00517AD8" w:rsidRPr="00B53A15" w:rsidRDefault="00517AD8" w:rsidP="005D026C">
            <w:pPr>
              <w:keepNext/>
              <w:keepLines/>
              <w:spacing w:after="0"/>
              <w:jc w:val="center"/>
              <w:rPr>
                <w:rFonts w:ascii="Arial" w:hAnsi="Arial" w:cs="Arial"/>
                <w:sz w:val="18"/>
              </w:rPr>
            </w:pPr>
          </w:p>
        </w:tc>
        <w:tc>
          <w:tcPr>
            <w:tcW w:w="2835" w:type="dxa"/>
            <w:shd w:val="clear" w:color="auto" w:fill="auto"/>
          </w:tcPr>
          <w:p w14:paraId="5A95558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OFF</w:t>
            </w:r>
          </w:p>
        </w:tc>
      </w:tr>
      <w:tr w:rsidR="00517AD8" w:rsidRPr="00B53A15" w14:paraId="37C88EE6" w14:textId="77777777" w:rsidTr="005D026C">
        <w:trPr>
          <w:cantSplit/>
          <w:trHeight w:val="113"/>
          <w:jc w:val="center"/>
        </w:trPr>
        <w:tc>
          <w:tcPr>
            <w:tcW w:w="3289" w:type="dxa"/>
            <w:gridSpan w:val="2"/>
            <w:shd w:val="clear" w:color="auto" w:fill="auto"/>
          </w:tcPr>
          <w:p w14:paraId="2BACBF6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1D377F27"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7515BF8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5E608483" w14:textId="77777777" w:rsidR="00517AD8" w:rsidRPr="00B53A15" w:rsidRDefault="00517AD8" w:rsidP="005D026C">
            <w:pPr>
              <w:keepNext/>
              <w:keepLines/>
              <w:spacing w:after="0"/>
              <w:rPr>
                <w:rFonts w:ascii="Arial" w:hAnsi="Arial" w:cs="Arial"/>
                <w:sz w:val="18"/>
              </w:rPr>
            </w:pPr>
          </w:p>
        </w:tc>
      </w:tr>
      <w:tr w:rsidR="00517AD8" w:rsidRPr="00B53A15" w14:paraId="2649AA9F" w14:textId="77777777" w:rsidTr="005D026C">
        <w:trPr>
          <w:cantSplit/>
          <w:trHeight w:val="113"/>
          <w:jc w:val="center"/>
        </w:trPr>
        <w:tc>
          <w:tcPr>
            <w:tcW w:w="3289" w:type="dxa"/>
            <w:gridSpan w:val="2"/>
            <w:shd w:val="clear" w:color="auto" w:fill="auto"/>
          </w:tcPr>
          <w:p w14:paraId="241EEA5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510FFA5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6D02EDE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46DE07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No additional delays in random access procedure.</w:t>
            </w:r>
          </w:p>
        </w:tc>
      </w:tr>
      <w:tr w:rsidR="00517AD8" w:rsidRPr="00B53A15" w14:paraId="51D91C54" w14:textId="77777777" w:rsidTr="005D026C">
        <w:trPr>
          <w:cantSplit/>
          <w:trHeight w:val="113"/>
          <w:jc w:val="center"/>
        </w:trPr>
        <w:tc>
          <w:tcPr>
            <w:tcW w:w="3289" w:type="dxa"/>
            <w:gridSpan w:val="2"/>
            <w:shd w:val="clear" w:color="auto" w:fill="auto"/>
          </w:tcPr>
          <w:p w14:paraId="73236AB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30C2610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C10FBF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229F3C4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A.3.16</w:t>
            </w:r>
          </w:p>
        </w:tc>
      </w:tr>
      <w:tr w:rsidR="00517AD8" w:rsidRPr="00B53A15" w14:paraId="6A0E04F7" w14:textId="77777777" w:rsidTr="005D026C">
        <w:trPr>
          <w:cantSplit/>
          <w:trHeight w:val="113"/>
          <w:jc w:val="center"/>
        </w:trPr>
        <w:tc>
          <w:tcPr>
            <w:tcW w:w="3289" w:type="dxa"/>
            <w:gridSpan w:val="2"/>
            <w:shd w:val="clear" w:color="auto" w:fill="auto"/>
          </w:tcPr>
          <w:p w14:paraId="1120B1D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2E541B9E"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BB435F1"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7B864B9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Specified in the handover message</w:t>
            </w:r>
          </w:p>
        </w:tc>
      </w:tr>
      <w:tr w:rsidR="00517AD8" w:rsidRPr="00B53A15" w14:paraId="297B1755" w14:textId="77777777" w:rsidTr="005D026C">
        <w:trPr>
          <w:cantSplit/>
          <w:trHeight w:val="113"/>
          <w:jc w:val="center"/>
        </w:trPr>
        <w:tc>
          <w:tcPr>
            <w:tcW w:w="3289" w:type="dxa"/>
            <w:gridSpan w:val="2"/>
            <w:shd w:val="clear" w:color="auto" w:fill="auto"/>
          </w:tcPr>
          <w:p w14:paraId="36E16B5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00DFF33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2A82ACE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722FA934" w14:textId="77777777" w:rsidR="00517AD8" w:rsidRPr="00B53A15" w:rsidRDefault="00517AD8" w:rsidP="005D026C">
            <w:pPr>
              <w:keepNext/>
              <w:keepLines/>
              <w:spacing w:after="0"/>
              <w:rPr>
                <w:rFonts w:ascii="Arial" w:hAnsi="Arial" w:cs="Arial"/>
                <w:sz w:val="18"/>
              </w:rPr>
            </w:pPr>
          </w:p>
        </w:tc>
      </w:tr>
      <w:tr w:rsidR="00517AD8" w:rsidRPr="00B53A15" w14:paraId="7281D17A" w14:textId="77777777" w:rsidTr="005D026C">
        <w:trPr>
          <w:cantSplit/>
          <w:trHeight w:val="113"/>
          <w:jc w:val="center"/>
        </w:trPr>
        <w:tc>
          <w:tcPr>
            <w:tcW w:w="3289" w:type="dxa"/>
            <w:gridSpan w:val="2"/>
            <w:shd w:val="clear" w:color="auto" w:fill="auto"/>
          </w:tcPr>
          <w:p w14:paraId="723AD53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613A2A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A54000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139266E3" w14:textId="77777777" w:rsidR="00517AD8" w:rsidRPr="00B53A15" w:rsidRDefault="00517AD8" w:rsidP="005D026C">
            <w:pPr>
              <w:keepNext/>
              <w:keepLines/>
              <w:spacing w:after="0"/>
              <w:rPr>
                <w:rFonts w:ascii="Arial" w:hAnsi="Arial" w:cs="Arial"/>
                <w:sz w:val="18"/>
              </w:rPr>
            </w:pPr>
          </w:p>
        </w:tc>
      </w:tr>
      <w:tr w:rsidR="00517AD8" w:rsidRPr="00B53A15" w14:paraId="6375DA99" w14:textId="77777777" w:rsidTr="005D026C">
        <w:trPr>
          <w:cantSplit/>
          <w:trHeight w:val="113"/>
          <w:jc w:val="center"/>
        </w:trPr>
        <w:tc>
          <w:tcPr>
            <w:tcW w:w="3289" w:type="dxa"/>
            <w:gridSpan w:val="2"/>
            <w:shd w:val="clear" w:color="auto" w:fill="auto"/>
          </w:tcPr>
          <w:p w14:paraId="794E2C4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4706974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2E5A09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1E4F4E26" w14:textId="77777777" w:rsidR="00517AD8" w:rsidRPr="00B53A15" w:rsidRDefault="00517AD8" w:rsidP="005D026C">
            <w:pPr>
              <w:keepNext/>
              <w:keepLines/>
              <w:spacing w:after="0"/>
              <w:rPr>
                <w:rFonts w:ascii="Arial" w:hAnsi="Arial" w:cs="Arial"/>
                <w:sz w:val="18"/>
              </w:rPr>
            </w:pPr>
          </w:p>
        </w:tc>
      </w:tr>
      <w:tr w:rsidR="00517AD8" w:rsidRPr="00B53A15" w14:paraId="30CC758E" w14:textId="77777777" w:rsidTr="005D026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3B5014C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A39A6B5" w14:textId="77777777" w:rsidR="00517AD8" w:rsidRPr="00B53A15" w:rsidRDefault="00517AD8" w:rsidP="005D026C">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0BD18C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516BD4B8" w14:textId="77777777" w:rsidR="00517AD8" w:rsidRPr="00B53A15" w:rsidRDefault="00517AD8" w:rsidP="005D026C">
            <w:pPr>
              <w:keepNext/>
              <w:keepLines/>
              <w:spacing w:after="0"/>
              <w:rPr>
                <w:rFonts w:ascii="Arial" w:hAnsi="Arial" w:cs="Arial"/>
                <w:sz w:val="18"/>
              </w:rPr>
            </w:pPr>
          </w:p>
        </w:tc>
      </w:tr>
    </w:tbl>
    <w:p w14:paraId="2EC692D7" w14:textId="77777777" w:rsidR="00517AD8" w:rsidRPr="00B53A15" w:rsidRDefault="00517AD8" w:rsidP="00517AD8"/>
    <w:p w14:paraId="12FC1C2C" w14:textId="77777777" w:rsidR="00517AD8" w:rsidRPr="00B53A15" w:rsidRDefault="00517AD8" w:rsidP="00517AD8">
      <w:pPr>
        <w:pStyle w:val="TH"/>
      </w:pPr>
      <w:r w:rsidRPr="00B53A15">
        <w:lastRenderedPageBreak/>
        <w:t xml:space="preserve">Table A.14.2.1.1.1-3: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517AD8" w:rsidRPr="00B53A15" w14:paraId="5EF654C3" w14:textId="77777777" w:rsidTr="005D026C">
        <w:trPr>
          <w:cantSplit/>
        </w:trPr>
        <w:tc>
          <w:tcPr>
            <w:tcW w:w="2088" w:type="dxa"/>
            <w:vMerge w:val="restart"/>
            <w:tcBorders>
              <w:top w:val="single" w:sz="4" w:space="0" w:color="auto"/>
              <w:left w:val="single" w:sz="4" w:space="0" w:color="auto"/>
            </w:tcBorders>
          </w:tcPr>
          <w:p w14:paraId="6CD1843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3CC9658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1549C7F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7"/>
            <w:tcBorders>
              <w:top w:val="single" w:sz="4" w:space="0" w:color="auto"/>
              <w:right w:val="single" w:sz="4" w:space="0" w:color="auto"/>
            </w:tcBorders>
          </w:tcPr>
          <w:p w14:paraId="4A88036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538275BA" w14:textId="77777777" w:rsidTr="005D026C">
        <w:trPr>
          <w:cantSplit/>
        </w:trPr>
        <w:tc>
          <w:tcPr>
            <w:tcW w:w="2088" w:type="dxa"/>
            <w:vMerge/>
            <w:tcBorders>
              <w:left w:val="single" w:sz="4" w:space="0" w:color="auto"/>
              <w:bottom w:val="single" w:sz="4" w:space="0" w:color="auto"/>
            </w:tcBorders>
          </w:tcPr>
          <w:p w14:paraId="2B1EA358" w14:textId="77777777" w:rsidR="00517AD8" w:rsidRPr="00B53A15" w:rsidRDefault="00517AD8" w:rsidP="005D026C">
            <w:pPr>
              <w:keepNext/>
              <w:keepLines/>
              <w:spacing w:after="0"/>
              <w:jc w:val="center"/>
              <w:rPr>
                <w:rFonts w:ascii="Arial" w:hAnsi="Arial" w:cs="Arial"/>
                <w:b/>
                <w:sz w:val="18"/>
              </w:rPr>
            </w:pPr>
          </w:p>
        </w:tc>
        <w:tc>
          <w:tcPr>
            <w:tcW w:w="1274" w:type="dxa"/>
            <w:vMerge/>
            <w:tcBorders>
              <w:bottom w:val="single" w:sz="4" w:space="0" w:color="auto"/>
            </w:tcBorders>
          </w:tcPr>
          <w:p w14:paraId="516D2D07" w14:textId="77777777" w:rsidR="00517AD8" w:rsidRPr="00B53A15" w:rsidRDefault="00517AD8" w:rsidP="005D026C">
            <w:pPr>
              <w:keepNext/>
              <w:keepLines/>
              <w:spacing w:after="0"/>
              <w:jc w:val="center"/>
              <w:rPr>
                <w:rFonts w:ascii="Arial" w:hAnsi="Arial" w:cs="Arial"/>
                <w:b/>
                <w:sz w:val="18"/>
              </w:rPr>
            </w:pPr>
          </w:p>
        </w:tc>
        <w:tc>
          <w:tcPr>
            <w:tcW w:w="994" w:type="dxa"/>
            <w:tcBorders>
              <w:bottom w:val="single" w:sz="4" w:space="0" w:color="auto"/>
            </w:tcBorders>
          </w:tcPr>
          <w:p w14:paraId="64653903"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1A490F4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7FDB821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231B674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080" w:type="dxa"/>
            <w:gridSpan w:val="3"/>
            <w:tcBorders>
              <w:bottom w:val="single" w:sz="4" w:space="0" w:color="auto"/>
            </w:tcBorders>
          </w:tcPr>
          <w:p w14:paraId="6D55F96A"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63" w:type="dxa"/>
            <w:gridSpan w:val="2"/>
            <w:tcBorders>
              <w:bottom w:val="single" w:sz="4" w:space="0" w:color="auto"/>
            </w:tcBorders>
          </w:tcPr>
          <w:p w14:paraId="164E438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59CE3167" w14:textId="77777777" w:rsidTr="005D026C">
        <w:trPr>
          <w:cantSplit/>
        </w:trPr>
        <w:tc>
          <w:tcPr>
            <w:tcW w:w="2088" w:type="dxa"/>
            <w:tcBorders>
              <w:left w:val="single" w:sz="4" w:space="0" w:color="auto"/>
              <w:bottom w:val="single" w:sz="4" w:space="0" w:color="auto"/>
            </w:tcBorders>
          </w:tcPr>
          <w:p w14:paraId="4EEB43ED"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3299AF65" w14:textId="77777777" w:rsidR="00517AD8" w:rsidRPr="00B53A15" w:rsidRDefault="00517AD8" w:rsidP="005D026C">
            <w:pPr>
              <w:keepNext/>
              <w:keepLines/>
              <w:spacing w:after="0"/>
              <w:jc w:val="center"/>
              <w:rPr>
                <w:rFonts w:ascii="Arial" w:hAnsi="Arial" w:cs="Arial"/>
                <w:sz w:val="18"/>
                <w:lang w:val="it-IT"/>
              </w:rPr>
            </w:pPr>
          </w:p>
        </w:tc>
        <w:tc>
          <w:tcPr>
            <w:tcW w:w="6466" w:type="dxa"/>
            <w:gridSpan w:val="10"/>
          </w:tcPr>
          <w:p w14:paraId="4CEA766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r>
      <w:tr w:rsidR="00517AD8" w:rsidRPr="00B53A15" w14:paraId="2C892841" w14:textId="77777777" w:rsidTr="005D026C">
        <w:trPr>
          <w:cantSplit/>
        </w:trPr>
        <w:tc>
          <w:tcPr>
            <w:tcW w:w="2088" w:type="dxa"/>
            <w:tcBorders>
              <w:left w:val="single" w:sz="4" w:space="0" w:color="auto"/>
              <w:bottom w:val="single" w:sz="4" w:space="0" w:color="auto"/>
            </w:tcBorders>
          </w:tcPr>
          <w:p w14:paraId="564A1548"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4" w:type="dxa"/>
            <w:tcBorders>
              <w:bottom w:val="single" w:sz="4" w:space="0" w:color="auto"/>
            </w:tcBorders>
          </w:tcPr>
          <w:p w14:paraId="731F555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6466" w:type="dxa"/>
            <w:gridSpan w:val="10"/>
          </w:tcPr>
          <w:p w14:paraId="1419601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r>
      <w:tr w:rsidR="00E84690" w:rsidRPr="00B53A15" w14:paraId="28CA8873"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24DA18C9" w14:textId="77777777" w:rsidR="00E84690" w:rsidRPr="00B53A15" w:rsidRDefault="00E84690" w:rsidP="00E84690">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5DF5A252" w14:textId="77777777" w:rsidR="00E84690" w:rsidRPr="00B53A15" w:rsidRDefault="00E84690" w:rsidP="00E84690">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336112AF" w14:textId="1D4B4A35" w:rsidR="00E84690" w:rsidRPr="00B53A15" w:rsidRDefault="00E84690" w:rsidP="00E84690">
            <w:pPr>
              <w:keepNext/>
              <w:keepLines/>
              <w:spacing w:after="0"/>
              <w:jc w:val="center"/>
              <w:rPr>
                <w:rFonts w:ascii="Arial" w:hAnsi="Arial" w:cs="v4.2.0"/>
                <w:sz w:val="18"/>
              </w:rPr>
            </w:pPr>
            <w:r w:rsidRPr="00B53A15">
              <w:rPr>
                <w:rFonts w:ascii="Arial" w:hAnsi="Arial" w:cs="v4.2.0"/>
                <w:sz w:val="18"/>
              </w:rPr>
              <w:t>R.</w:t>
            </w:r>
            <w:r>
              <w:rPr>
                <w:rFonts w:ascii="Arial" w:hAnsi="Arial" w:cs="v4.2.0"/>
                <w:sz w:val="18"/>
              </w:rPr>
              <w:t>49</w:t>
            </w:r>
            <w:r w:rsidRPr="00B53A15">
              <w:rPr>
                <w:rFonts w:ascii="Arial" w:hAnsi="Arial" w:cs="v4.2.0"/>
                <w:sz w:val="18"/>
              </w:rPr>
              <w:t xml:space="preserve"> HD-FDD</w:t>
            </w:r>
          </w:p>
        </w:tc>
        <w:tc>
          <w:tcPr>
            <w:tcW w:w="994" w:type="dxa"/>
            <w:tcBorders>
              <w:top w:val="single" w:sz="4" w:space="0" w:color="auto"/>
              <w:left w:val="single" w:sz="4" w:space="0" w:color="auto"/>
              <w:bottom w:val="single" w:sz="4" w:space="0" w:color="auto"/>
              <w:right w:val="single" w:sz="4" w:space="0" w:color="auto"/>
            </w:tcBorders>
          </w:tcPr>
          <w:p w14:paraId="2E1696D2" w14:textId="6C6A8DEC" w:rsidR="00E84690" w:rsidRPr="00B53A15" w:rsidRDefault="00E84690" w:rsidP="00E84690">
            <w:pPr>
              <w:keepNext/>
              <w:keepLines/>
              <w:spacing w:after="0"/>
              <w:jc w:val="center"/>
              <w:rPr>
                <w:rFonts w:ascii="Arial" w:hAnsi="Arial" w:cs="v4.2.0"/>
                <w:sz w:val="18"/>
              </w:rPr>
            </w:pPr>
            <w:r w:rsidRPr="00B53A15">
              <w:rPr>
                <w:rFonts w:ascii="Arial" w:hAnsi="Arial" w:cs="v4.2.0"/>
                <w:sz w:val="18"/>
              </w:rPr>
              <w:t>R.</w:t>
            </w:r>
            <w:r>
              <w:rPr>
                <w:rFonts w:ascii="Arial" w:hAnsi="Arial" w:cs="v4.2.0"/>
                <w:sz w:val="18"/>
              </w:rPr>
              <w:t>49</w:t>
            </w:r>
            <w:r w:rsidRPr="00B53A15">
              <w:rPr>
                <w:rFonts w:ascii="Arial" w:hAnsi="Arial" w:cs="v4.2.0"/>
                <w:sz w:val="18"/>
              </w:rPr>
              <w:t xml:space="preserve"> HD-FDD</w:t>
            </w:r>
          </w:p>
        </w:tc>
        <w:tc>
          <w:tcPr>
            <w:tcW w:w="995" w:type="dxa"/>
            <w:tcBorders>
              <w:top w:val="single" w:sz="4" w:space="0" w:color="auto"/>
              <w:left w:val="single" w:sz="4" w:space="0" w:color="auto"/>
              <w:bottom w:val="single" w:sz="4" w:space="0" w:color="auto"/>
              <w:right w:val="single" w:sz="4" w:space="0" w:color="auto"/>
            </w:tcBorders>
          </w:tcPr>
          <w:p w14:paraId="33A4C890" w14:textId="4ED37931" w:rsidR="00E84690" w:rsidRPr="00B53A15" w:rsidRDefault="00E84690" w:rsidP="00E84690">
            <w:pPr>
              <w:keepNext/>
              <w:keepLines/>
              <w:spacing w:after="0"/>
              <w:jc w:val="center"/>
              <w:rPr>
                <w:rFonts w:ascii="Arial" w:hAnsi="Arial" w:cs="v4.2.0"/>
                <w:sz w:val="18"/>
              </w:rPr>
            </w:pPr>
            <w:r w:rsidRPr="00B53A15">
              <w:rPr>
                <w:rFonts w:ascii="Arial" w:hAnsi="Arial" w:cs="v4.2.0"/>
                <w:sz w:val="18"/>
              </w:rPr>
              <w:t>-</w:t>
            </w:r>
          </w:p>
        </w:tc>
        <w:tc>
          <w:tcPr>
            <w:tcW w:w="1161" w:type="dxa"/>
            <w:tcBorders>
              <w:top w:val="single" w:sz="4" w:space="0" w:color="auto"/>
              <w:left w:val="single" w:sz="4" w:space="0" w:color="auto"/>
              <w:bottom w:val="single" w:sz="4" w:space="0" w:color="auto"/>
              <w:right w:val="single" w:sz="4" w:space="0" w:color="auto"/>
            </w:tcBorders>
          </w:tcPr>
          <w:p w14:paraId="53AF00B9" w14:textId="21DD1A5B" w:rsidR="00E84690" w:rsidRPr="00B53A15" w:rsidRDefault="00E84690" w:rsidP="00E84690">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7BBB8CD3" w14:textId="3A48C876" w:rsidR="00E84690" w:rsidRPr="00B53A15" w:rsidRDefault="00E84690" w:rsidP="00E84690">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tcPr>
          <w:p w14:paraId="65166FC3" w14:textId="153F2193" w:rsidR="00E84690" w:rsidRPr="00B53A15" w:rsidRDefault="00E84690" w:rsidP="00E84690">
            <w:pPr>
              <w:keepNext/>
              <w:keepLines/>
              <w:spacing w:after="0"/>
              <w:jc w:val="center"/>
              <w:rPr>
                <w:rFonts w:ascii="Arial" w:hAnsi="Arial" w:cs="v4.2.0"/>
                <w:sz w:val="18"/>
              </w:rPr>
            </w:pPr>
            <w:r w:rsidRPr="00B53A15">
              <w:rPr>
                <w:rFonts w:ascii="Arial" w:hAnsi="Arial" w:cs="v4.2.0"/>
                <w:sz w:val="18"/>
              </w:rPr>
              <w:t>R.</w:t>
            </w:r>
            <w:r>
              <w:rPr>
                <w:rFonts w:ascii="Arial" w:hAnsi="Arial" w:cs="v4.2.0"/>
                <w:sz w:val="18"/>
              </w:rPr>
              <w:t>49</w:t>
            </w:r>
            <w:r w:rsidRPr="00B53A15">
              <w:rPr>
                <w:rFonts w:ascii="Arial" w:hAnsi="Arial" w:cs="v4.2.0"/>
                <w:sz w:val="18"/>
              </w:rPr>
              <w:t xml:space="preserve"> HD-FDD</w:t>
            </w:r>
          </w:p>
        </w:tc>
      </w:tr>
      <w:tr w:rsidR="00E84690" w:rsidRPr="00B53A15" w14:paraId="354E6D71"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7CE159DF" w14:textId="77777777" w:rsidR="00E84690" w:rsidRPr="00B53A15" w:rsidRDefault="00E84690" w:rsidP="00E84690">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4" w:type="dxa"/>
            <w:tcBorders>
              <w:top w:val="single" w:sz="4" w:space="0" w:color="auto"/>
              <w:left w:val="single" w:sz="4" w:space="0" w:color="auto"/>
              <w:bottom w:val="single" w:sz="4" w:space="0" w:color="auto"/>
              <w:right w:val="single" w:sz="4" w:space="0" w:color="auto"/>
            </w:tcBorders>
          </w:tcPr>
          <w:p w14:paraId="6C41C5C2" w14:textId="77777777" w:rsidR="00E84690" w:rsidRPr="00B53A15" w:rsidRDefault="00E84690" w:rsidP="00E84690">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24C8629" w14:textId="31F7BB8D" w:rsidR="00E84690" w:rsidRPr="00B53A15" w:rsidRDefault="00E84690" w:rsidP="00E84690">
            <w:pPr>
              <w:keepNext/>
              <w:keepLines/>
              <w:spacing w:after="0"/>
              <w:jc w:val="center"/>
              <w:rPr>
                <w:rFonts w:ascii="Arial" w:hAnsi="Arial" w:cs="Arial"/>
                <w:sz w:val="18"/>
              </w:rPr>
            </w:pPr>
            <w:r w:rsidRPr="00B53A15">
              <w:rPr>
                <w:rFonts w:ascii="Arial" w:hAnsi="Arial" w:cs="v4.2.0"/>
                <w:sz w:val="18"/>
              </w:rPr>
              <w:t>R.</w:t>
            </w:r>
            <w:r>
              <w:rPr>
                <w:rFonts w:ascii="Arial" w:hAnsi="Arial" w:cs="v4.2.0"/>
                <w:sz w:val="18"/>
              </w:rPr>
              <w:t>47</w:t>
            </w:r>
            <w:r w:rsidRPr="00B53A15">
              <w:rPr>
                <w:rFonts w:ascii="Arial" w:hAnsi="Arial" w:cs="v4.2.0"/>
                <w:sz w:val="18"/>
              </w:rPr>
              <w:t xml:space="preserve"> HD-FDD</w:t>
            </w:r>
          </w:p>
        </w:tc>
        <w:tc>
          <w:tcPr>
            <w:tcW w:w="3483" w:type="dxa"/>
            <w:gridSpan w:val="7"/>
            <w:tcBorders>
              <w:top w:val="single" w:sz="4" w:space="0" w:color="auto"/>
              <w:left w:val="single" w:sz="4" w:space="0" w:color="auto"/>
              <w:bottom w:val="single" w:sz="4" w:space="0" w:color="auto"/>
              <w:right w:val="single" w:sz="4" w:space="0" w:color="auto"/>
            </w:tcBorders>
            <w:hideMark/>
          </w:tcPr>
          <w:p w14:paraId="3CC38EEA" w14:textId="07E2DE14" w:rsidR="00E84690" w:rsidRPr="00B53A15" w:rsidRDefault="00E84690" w:rsidP="00E84690">
            <w:pPr>
              <w:keepNext/>
              <w:keepLines/>
              <w:spacing w:after="0"/>
              <w:jc w:val="center"/>
              <w:rPr>
                <w:rFonts w:ascii="Arial" w:hAnsi="Arial" w:cs="Arial"/>
                <w:sz w:val="18"/>
              </w:rPr>
            </w:pPr>
            <w:r w:rsidRPr="00B53A15">
              <w:rPr>
                <w:rFonts w:ascii="Arial" w:hAnsi="Arial" w:cs="v4.2.0"/>
                <w:sz w:val="18"/>
              </w:rPr>
              <w:t>R.</w:t>
            </w:r>
            <w:r>
              <w:rPr>
                <w:rFonts w:ascii="Arial" w:hAnsi="Arial" w:cs="v4.2.0"/>
                <w:sz w:val="18"/>
              </w:rPr>
              <w:t>47</w:t>
            </w:r>
            <w:r w:rsidRPr="00B53A15">
              <w:rPr>
                <w:rFonts w:ascii="Arial" w:hAnsi="Arial" w:cs="v4.2.0"/>
                <w:sz w:val="18"/>
              </w:rPr>
              <w:t xml:space="preserve"> HD-FDD</w:t>
            </w:r>
          </w:p>
        </w:tc>
      </w:tr>
      <w:tr w:rsidR="00517AD8" w:rsidRPr="00B53A15" w14:paraId="0FCC4D79" w14:textId="77777777" w:rsidTr="005D026C">
        <w:trPr>
          <w:cantSplit/>
        </w:trPr>
        <w:tc>
          <w:tcPr>
            <w:tcW w:w="2088" w:type="dxa"/>
            <w:tcBorders>
              <w:left w:val="single" w:sz="4" w:space="0" w:color="auto"/>
              <w:bottom w:val="single" w:sz="4" w:space="0" w:color="auto"/>
            </w:tcBorders>
          </w:tcPr>
          <w:p w14:paraId="6E32EF5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OCNG Patterns in clause A.3.2.1</w:t>
            </w:r>
          </w:p>
        </w:tc>
        <w:tc>
          <w:tcPr>
            <w:tcW w:w="1274" w:type="dxa"/>
            <w:tcBorders>
              <w:bottom w:val="single" w:sz="4" w:space="0" w:color="auto"/>
            </w:tcBorders>
          </w:tcPr>
          <w:p w14:paraId="33141354" w14:textId="77777777" w:rsidR="00517AD8" w:rsidRPr="00B53A15" w:rsidRDefault="00517AD8" w:rsidP="005D026C">
            <w:pPr>
              <w:keepNext/>
              <w:keepLines/>
              <w:spacing w:after="0"/>
              <w:jc w:val="center"/>
              <w:rPr>
                <w:rFonts w:ascii="Arial" w:hAnsi="Arial" w:cs="Arial"/>
                <w:sz w:val="18"/>
              </w:rPr>
            </w:pPr>
          </w:p>
        </w:tc>
        <w:tc>
          <w:tcPr>
            <w:tcW w:w="994" w:type="dxa"/>
          </w:tcPr>
          <w:p w14:paraId="24363EC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c>
          <w:tcPr>
            <w:tcW w:w="994" w:type="dxa"/>
          </w:tcPr>
          <w:p w14:paraId="50133A2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c>
          <w:tcPr>
            <w:tcW w:w="995" w:type="dxa"/>
          </w:tcPr>
          <w:p w14:paraId="0CAAA63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tcPr>
          <w:p w14:paraId="09B645E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30A34BF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OP.6 FDD</w:t>
            </w:r>
          </w:p>
        </w:tc>
        <w:tc>
          <w:tcPr>
            <w:tcW w:w="1161" w:type="dxa"/>
            <w:gridSpan w:val="3"/>
          </w:tcPr>
          <w:p w14:paraId="03A5EEF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OP.21 FDD</w:t>
            </w:r>
          </w:p>
        </w:tc>
      </w:tr>
      <w:tr w:rsidR="00517AD8" w:rsidRPr="00B53A15" w14:paraId="61BF5470" w14:textId="77777777" w:rsidTr="005D026C">
        <w:trPr>
          <w:cantSplit/>
        </w:trPr>
        <w:tc>
          <w:tcPr>
            <w:tcW w:w="2088" w:type="dxa"/>
            <w:tcBorders>
              <w:left w:val="single" w:sz="4" w:space="0" w:color="auto"/>
              <w:bottom w:val="single" w:sz="4" w:space="0" w:color="auto"/>
            </w:tcBorders>
          </w:tcPr>
          <w:p w14:paraId="2BC4DE1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3A890EF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3710082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483" w:type="dxa"/>
            <w:gridSpan w:val="7"/>
            <w:vMerge w:val="restart"/>
            <w:vAlign w:val="center"/>
          </w:tcPr>
          <w:p w14:paraId="7D16762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173FF83D" w14:textId="77777777" w:rsidTr="005D026C">
        <w:trPr>
          <w:cantSplit/>
        </w:trPr>
        <w:tc>
          <w:tcPr>
            <w:tcW w:w="2088" w:type="dxa"/>
            <w:tcBorders>
              <w:left w:val="single" w:sz="4" w:space="0" w:color="auto"/>
              <w:bottom w:val="single" w:sz="4" w:space="0" w:color="auto"/>
            </w:tcBorders>
          </w:tcPr>
          <w:p w14:paraId="0417353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0961415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3158A70"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1C6CDBFB" w14:textId="77777777" w:rsidR="00517AD8" w:rsidRPr="00B53A15" w:rsidRDefault="00517AD8" w:rsidP="005D026C">
            <w:pPr>
              <w:keepNext/>
              <w:keepLines/>
              <w:spacing w:after="0"/>
              <w:jc w:val="center"/>
              <w:rPr>
                <w:rFonts w:ascii="Arial" w:hAnsi="Arial" w:cs="Arial"/>
                <w:sz w:val="18"/>
              </w:rPr>
            </w:pPr>
          </w:p>
        </w:tc>
      </w:tr>
      <w:tr w:rsidR="00517AD8" w:rsidRPr="00B53A15" w14:paraId="7CA1D9C5" w14:textId="77777777" w:rsidTr="005D026C">
        <w:trPr>
          <w:cantSplit/>
        </w:trPr>
        <w:tc>
          <w:tcPr>
            <w:tcW w:w="2088" w:type="dxa"/>
            <w:tcBorders>
              <w:left w:val="single" w:sz="4" w:space="0" w:color="auto"/>
              <w:bottom w:val="single" w:sz="4" w:space="0" w:color="auto"/>
            </w:tcBorders>
          </w:tcPr>
          <w:p w14:paraId="0C22FDA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356999B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F3A6469"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6E2AD7B3" w14:textId="77777777" w:rsidR="00517AD8" w:rsidRPr="00B53A15" w:rsidRDefault="00517AD8" w:rsidP="005D026C">
            <w:pPr>
              <w:keepNext/>
              <w:keepLines/>
              <w:spacing w:after="0"/>
              <w:jc w:val="center"/>
              <w:rPr>
                <w:rFonts w:ascii="Arial" w:hAnsi="Arial" w:cs="Arial"/>
                <w:sz w:val="18"/>
              </w:rPr>
            </w:pPr>
          </w:p>
        </w:tc>
      </w:tr>
      <w:tr w:rsidR="00517AD8" w:rsidRPr="00B53A15" w14:paraId="6CD37B1B" w14:textId="77777777" w:rsidTr="005D026C">
        <w:trPr>
          <w:cantSplit/>
        </w:trPr>
        <w:tc>
          <w:tcPr>
            <w:tcW w:w="2088" w:type="dxa"/>
            <w:tcBorders>
              <w:left w:val="single" w:sz="4" w:space="0" w:color="auto"/>
              <w:bottom w:val="single" w:sz="4" w:space="0" w:color="auto"/>
            </w:tcBorders>
          </w:tcPr>
          <w:p w14:paraId="682C628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09CDFB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E44270D"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79AE86D" w14:textId="77777777" w:rsidR="00517AD8" w:rsidRPr="00B53A15" w:rsidRDefault="00517AD8" w:rsidP="005D026C">
            <w:pPr>
              <w:keepNext/>
              <w:keepLines/>
              <w:spacing w:after="0"/>
              <w:jc w:val="center"/>
              <w:rPr>
                <w:rFonts w:ascii="Arial" w:hAnsi="Arial" w:cs="Arial"/>
                <w:sz w:val="18"/>
              </w:rPr>
            </w:pPr>
          </w:p>
        </w:tc>
      </w:tr>
      <w:tr w:rsidR="00517AD8" w:rsidRPr="00B53A15" w14:paraId="65D6E662" w14:textId="77777777" w:rsidTr="005D026C">
        <w:trPr>
          <w:cantSplit/>
        </w:trPr>
        <w:tc>
          <w:tcPr>
            <w:tcW w:w="2088" w:type="dxa"/>
            <w:tcBorders>
              <w:left w:val="single" w:sz="4" w:space="0" w:color="auto"/>
              <w:bottom w:val="single" w:sz="4" w:space="0" w:color="auto"/>
            </w:tcBorders>
          </w:tcPr>
          <w:p w14:paraId="0826AF0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PCFICH_RB</w:t>
            </w:r>
          </w:p>
        </w:tc>
        <w:tc>
          <w:tcPr>
            <w:tcW w:w="1274" w:type="dxa"/>
            <w:tcBorders>
              <w:bottom w:val="single" w:sz="4" w:space="0" w:color="auto"/>
            </w:tcBorders>
          </w:tcPr>
          <w:p w14:paraId="4F15488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E8C4A97"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6716841B" w14:textId="77777777" w:rsidR="00517AD8" w:rsidRPr="00B53A15" w:rsidRDefault="00517AD8" w:rsidP="005D026C">
            <w:pPr>
              <w:keepNext/>
              <w:keepLines/>
              <w:spacing w:after="0"/>
              <w:jc w:val="center"/>
              <w:rPr>
                <w:rFonts w:ascii="Arial" w:hAnsi="Arial" w:cs="Arial"/>
                <w:sz w:val="18"/>
              </w:rPr>
            </w:pPr>
          </w:p>
        </w:tc>
      </w:tr>
      <w:tr w:rsidR="00517AD8" w:rsidRPr="00B53A15" w14:paraId="17FDB0F4" w14:textId="77777777" w:rsidTr="005D026C">
        <w:trPr>
          <w:cantSplit/>
        </w:trPr>
        <w:tc>
          <w:tcPr>
            <w:tcW w:w="2088" w:type="dxa"/>
            <w:tcBorders>
              <w:left w:val="single" w:sz="4" w:space="0" w:color="auto"/>
              <w:bottom w:val="single" w:sz="4" w:space="0" w:color="auto"/>
            </w:tcBorders>
          </w:tcPr>
          <w:p w14:paraId="005130F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PHICH_RA</w:t>
            </w:r>
          </w:p>
        </w:tc>
        <w:tc>
          <w:tcPr>
            <w:tcW w:w="1274" w:type="dxa"/>
            <w:tcBorders>
              <w:bottom w:val="single" w:sz="4" w:space="0" w:color="auto"/>
            </w:tcBorders>
          </w:tcPr>
          <w:p w14:paraId="45D14F9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9E86E51"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34DCDC56" w14:textId="77777777" w:rsidR="00517AD8" w:rsidRPr="00B53A15" w:rsidRDefault="00517AD8" w:rsidP="005D026C">
            <w:pPr>
              <w:keepNext/>
              <w:keepLines/>
              <w:spacing w:after="0"/>
              <w:jc w:val="center"/>
              <w:rPr>
                <w:rFonts w:ascii="Arial" w:hAnsi="Arial" w:cs="Arial"/>
                <w:sz w:val="18"/>
              </w:rPr>
            </w:pPr>
          </w:p>
        </w:tc>
      </w:tr>
      <w:tr w:rsidR="00517AD8" w:rsidRPr="00B53A15" w14:paraId="2B212E68" w14:textId="77777777" w:rsidTr="005D026C">
        <w:trPr>
          <w:cantSplit/>
        </w:trPr>
        <w:tc>
          <w:tcPr>
            <w:tcW w:w="2088" w:type="dxa"/>
            <w:tcBorders>
              <w:left w:val="single" w:sz="4" w:space="0" w:color="auto"/>
              <w:bottom w:val="single" w:sz="4" w:space="0" w:color="auto"/>
            </w:tcBorders>
          </w:tcPr>
          <w:p w14:paraId="7A7A2EB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PHICH_RB</w:t>
            </w:r>
          </w:p>
        </w:tc>
        <w:tc>
          <w:tcPr>
            <w:tcW w:w="1274" w:type="dxa"/>
            <w:tcBorders>
              <w:bottom w:val="single" w:sz="4" w:space="0" w:color="auto"/>
            </w:tcBorders>
          </w:tcPr>
          <w:p w14:paraId="3C5F3DE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CD5D674"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2290E155" w14:textId="77777777" w:rsidR="00517AD8" w:rsidRPr="00B53A15" w:rsidRDefault="00517AD8" w:rsidP="005D026C">
            <w:pPr>
              <w:keepNext/>
              <w:keepLines/>
              <w:spacing w:after="0"/>
              <w:jc w:val="center"/>
              <w:rPr>
                <w:rFonts w:ascii="Arial" w:hAnsi="Arial" w:cs="Arial"/>
                <w:sz w:val="18"/>
              </w:rPr>
            </w:pPr>
          </w:p>
        </w:tc>
      </w:tr>
      <w:tr w:rsidR="00517AD8" w:rsidRPr="00B53A15" w14:paraId="0CD36F05" w14:textId="77777777" w:rsidTr="005D026C">
        <w:trPr>
          <w:cantSplit/>
        </w:trPr>
        <w:tc>
          <w:tcPr>
            <w:tcW w:w="2088" w:type="dxa"/>
            <w:tcBorders>
              <w:left w:val="single" w:sz="4" w:space="0" w:color="auto"/>
              <w:bottom w:val="single" w:sz="4" w:space="0" w:color="auto"/>
            </w:tcBorders>
          </w:tcPr>
          <w:p w14:paraId="32FE0BE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PDCCH_RA</w:t>
            </w:r>
          </w:p>
        </w:tc>
        <w:tc>
          <w:tcPr>
            <w:tcW w:w="1274" w:type="dxa"/>
            <w:tcBorders>
              <w:bottom w:val="single" w:sz="4" w:space="0" w:color="auto"/>
            </w:tcBorders>
          </w:tcPr>
          <w:p w14:paraId="571C22C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D6F9937"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6D55BA27" w14:textId="77777777" w:rsidR="00517AD8" w:rsidRPr="00B53A15" w:rsidRDefault="00517AD8" w:rsidP="005D026C">
            <w:pPr>
              <w:keepNext/>
              <w:keepLines/>
              <w:spacing w:after="0"/>
              <w:jc w:val="center"/>
              <w:rPr>
                <w:rFonts w:ascii="Arial" w:hAnsi="Arial" w:cs="Arial"/>
                <w:sz w:val="18"/>
              </w:rPr>
            </w:pPr>
          </w:p>
        </w:tc>
      </w:tr>
      <w:tr w:rsidR="00517AD8" w:rsidRPr="00B53A15" w14:paraId="7A2A3E85" w14:textId="77777777" w:rsidTr="005D026C">
        <w:trPr>
          <w:cantSplit/>
        </w:trPr>
        <w:tc>
          <w:tcPr>
            <w:tcW w:w="2088" w:type="dxa"/>
            <w:tcBorders>
              <w:left w:val="single" w:sz="4" w:space="0" w:color="auto"/>
              <w:bottom w:val="single" w:sz="4" w:space="0" w:color="auto"/>
            </w:tcBorders>
          </w:tcPr>
          <w:p w14:paraId="2656C83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PDCCH_RB</w:t>
            </w:r>
          </w:p>
        </w:tc>
        <w:tc>
          <w:tcPr>
            <w:tcW w:w="1274" w:type="dxa"/>
            <w:tcBorders>
              <w:bottom w:val="single" w:sz="4" w:space="0" w:color="auto"/>
            </w:tcBorders>
          </w:tcPr>
          <w:p w14:paraId="6A4CB98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C775DEC"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2A5AD857" w14:textId="77777777" w:rsidR="00517AD8" w:rsidRPr="00B53A15" w:rsidRDefault="00517AD8" w:rsidP="005D026C">
            <w:pPr>
              <w:keepNext/>
              <w:keepLines/>
              <w:spacing w:after="0"/>
              <w:jc w:val="center"/>
              <w:rPr>
                <w:rFonts w:ascii="Arial" w:hAnsi="Arial" w:cs="Arial"/>
                <w:sz w:val="18"/>
              </w:rPr>
            </w:pPr>
          </w:p>
        </w:tc>
      </w:tr>
      <w:tr w:rsidR="00517AD8" w:rsidRPr="00B53A15" w14:paraId="010573A9" w14:textId="77777777" w:rsidTr="005D026C">
        <w:trPr>
          <w:cantSplit/>
        </w:trPr>
        <w:tc>
          <w:tcPr>
            <w:tcW w:w="2088" w:type="dxa"/>
            <w:tcBorders>
              <w:left w:val="single" w:sz="4" w:space="0" w:color="auto"/>
              <w:bottom w:val="single" w:sz="4" w:space="0" w:color="auto"/>
            </w:tcBorders>
          </w:tcPr>
          <w:p w14:paraId="41AD680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347BD99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E572690"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406F1856" w14:textId="77777777" w:rsidR="00517AD8" w:rsidRPr="00B53A15" w:rsidRDefault="00517AD8" w:rsidP="005D026C">
            <w:pPr>
              <w:keepNext/>
              <w:keepLines/>
              <w:spacing w:after="0"/>
              <w:jc w:val="center"/>
              <w:rPr>
                <w:rFonts w:ascii="Arial" w:hAnsi="Arial" w:cs="Arial"/>
                <w:sz w:val="18"/>
              </w:rPr>
            </w:pPr>
          </w:p>
        </w:tc>
      </w:tr>
      <w:tr w:rsidR="00517AD8" w:rsidRPr="00B53A15" w14:paraId="4329177F" w14:textId="77777777" w:rsidTr="005D026C">
        <w:trPr>
          <w:cantSplit/>
        </w:trPr>
        <w:tc>
          <w:tcPr>
            <w:tcW w:w="2088" w:type="dxa"/>
            <w:tcBorders>
              <w:left w:val="single" w:sz="4" w:space="0" w:color="auto"/>
              <w:bottom w:val="single" w:sz="4" w:space="0" w:color="auto"/>
            </w:tcBorders>
          </w:tcPr>
          <w:p w14:paraId="4932DAC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3EFF1F7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C66049F"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0CC280B" w14:textId="77777777" w:rsidR="00517AD8" w:rsidRPr="00B53A15" w:rsidRDefault="00517AD8" w:rsidP="005D026C">
            <w:pPr>
              <w:keepNext/>
              <w:keepLines/>
              <w:spacing w:after="0"/>
              <w:jc w:val="center"/>
              <w:rPr>
                <w:rFonts w:ascii="Arial" w:hAnsi="Arial" w:cs="Arial"/>
                <w:sz w:val="18"/>
              </w:rPr>
            </w:pPr>
          </w:p>
        </w:tc>
      </w:tr>
      <w:tr w:rsidR="00517AD8" w:rsidRPr="00B53A15" w14:paraId="7109FD91" w14:textId="77777777" w:rsidTr="005D026C">
        <w:trPr>
          <w:cantSplit/>
        </w:trPr>
        <w:tc>
          <w:tcPr>
            <w:tcW w:w="2088" w:type="dxa"/>
            <w:tcBorders>
              <w:left w:val="single" w:sz="4" w:space="0" w:color="auto"/>
              <w:bottom w:val="single" w:sz="4" w:space="0" w:color="auto"/>
            </w:tcBorders>
          </w:tcPr>
          <w:p w14:paraId="1A77336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69FB250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2C90D28"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60AA287" w14:textId="77777777" w:rsidR="00517AD8" w:rsidRPr="00B53A15" w:rsidRDefault="00517AD8" w:rsidP="005D026C">
            <w:pPr>
              <w:keepNext/>
              <w:keepLines/>
              <w:spacing w:after="0"/>
              <w:jc w:val="center"/>
              <w:rPr>
                <w:rFonts w:ascii="Arial" w:hAnsi="Arial" w:cs="Arial"/>
                <w:sz w:val="18"/>
              </w:rPr>
            </w:pPr>
          </w:p>
        </w:tc>
      </w:tr>
      <w:tr w:rsidR="00517AD8" w:rsidRPr="00B53A15" w14:paraId="0381AE0B" w14:textId="77777777" w:rsidTr="005D026C">
        <w:trPr>
          <w:cantSplit/>
        </w:trPr>
        <w:tc>
          <w:tcPr>
            <w:tcW w:w="2088" w:type="dxa"/>
            <w:tcBorders>
              <w:left w:val="single" w:sz="4" w:space="0" w:color="auto"/>
              <w:bottom w:val="single" w:sz="4" w:space="0" w:color="auto"/>
            </w:tcBorders>
          </w:tcPr>
          <w:p w14:paraId="27518C6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7E85090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0B89D7F"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57EFB75" w14:textId="77777777" w:rsidR="00517AD8" w:rsidRPr="00B53A15" w:rsidRDefault="00517AD8" w:rsidP="005D026C">
            <w:pPr>
              <w:keepNext/>
              <w:keepLines/>
              <w:spacing w:after="0"/>
              <w:jc w:val="center"/>
              <w:rPr>
                <w:rFonts w:ascii="Arial" w:hAnsi="Arial" w:cs="Arial"/>
                <w:sz w:val="18"/>
              </w:rPr>
            </w:pPr>
          </w:p>
        </w:tc>
      </w:tr>
      <w:tr w:rsidR="00517AD8" w:rsidRPr="00B53A15" w14:paraId="35DA3CCA" w14:textId="77777777" w:rsidTr="005D026C">
        <w:trPr>
          <w:cantSplit/>
        </w:trPr>
        <w:tc>
          <w:tcPr>
            <w:tcW w:w="2088" w:type="dxa"/>
            <w:vAlign w:val="center"/>
          </w:tcPr>
          <w:p w14:paraId="20FE9D1C"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4" w:type="dxa"/>
          </w:tcPr>
          <w:p w14:paraId="62DE0F1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BF5CFFA"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203895DF" w14:textId="77777777" w:rsidR="00517AD8" w:rsidRPr="00B53A15" w:rsidRDefault="00517AD8" w:rsidP="005D026C">
            <w:pPr>
              <w:keepNext/>
              <w:keepLines/>
              <w:spacing w:after="0"/>
              <w:jc w:val="center"/>
              <w:rPr>
                <w:rFonts w:ascii="Arial" w:hAnsi="Arial" w:cs="Arial"/>
                <w:sz w:val="18"/>
              </w:rPr>
            </w:pPr>
          </w:p>
        </w:tc>
      </w:tr>
      <w:tr w:rsidR="00517AD8" w:rsidRPr="00B53A15" w14:paraId="349D1F19" w14:textId="77777777" w:rsidTr="005D026C">
        <w:trPr>
          <w:cantSplit/>
          <w:trHeight w:val="203"/>
        </w:trPr>
        <w:tc>
          <w:tcPr>
            <w:tcW w:w="2088" w:type="dxa"/>
            <w:vAlign w:val="center"/>
          </w:tcPr>
          <w:p w14:paraId="105AF4BE"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4" w:type="dxa"/>
          </w:tcPr>
          <w:p w14:paraId="0C6BCAF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E55D9BF" w14:textId="77777777" w:rsidR="00517AD8" w:rsidRPr="00B53A15" w:rsidRDefault="00517AD8" w:rsidP="005D026C">
            <w:pPr>
              <w:keepNext/>
              <w:keepLines/>
              <w:spacing w:after="0"/>
              <w:jc w:val="center"/>
              <w:rPr>
                <w:rFonts w:ascii="Arial" w:hAnsi="Arial" w:cs="Arial"/>
                <w:sz w:val="18"/>
              </w:rPr>
            </w:pPr>
          </w:p>
        </w:tc>
        <w:tc>
          <w:tcPr>
            <w:tcW w:w="3483" w:type="dxa"/>
            <w:gridSpan w:val="7"/>
            <w:vMerge/>
          </w:tcPr>
          <w:p w14:paraId="5E8F2577" w14:textId="77777777" w:rsidR="00517AD8" w:rsidRPr="00B53A15" w:rsidRDefault="00517AD8" w:rsidP="005D026C">
            <w:pPr>
              <w:keepNext/>
              <w:keepLines/>
              <w:spacing w:after="0"/>
              <w:jc w:val="center"/>
              <w:rPr>
                <w:rFonts w:ascii="Arial" w:hAnsi="Arial" w:cs="Arial"/>
                <w:sz w:val="18"/>
              </w:rPr>
            </w:pPr>
          </w:p>
        </w:tc>
      </w:tr>
      <w:tr w:rsidR="00517AD8" w:rsidRPr="00B53A15" w14:paraId="3197CB99" w14:textId="77777777" w:rsidTr="005D026C">
        <w:trPr>
          <w:cantSplit/>
        </w:trPr>
        <w:tc>
          <w:tcPr>
            <w:tcW w:w="2088" w:type="dxa"/>
          </w:tcPr>
          <w:p w14:paraId="0ABEC5E5" w14:textId="77777777" w:rsidR="00517AD8" w:rsidRPr="00B53A15" w:rsidRDefault="00517AD8" w:rsidP="005D026C">
            <w:pPr>
              <w:keepNext/>
              <w:keepLines/>
              <w:spacing w:after="0"/>
              <w:rPr>
                <w:rFonts w:ascii="Arial" w:hAnsi="Arial" w:cs="Arial"/>
                <w:sz w:val="18"/>
              </w:rPr>
            </w:pPr>
            <w:r w:rsidRPr="00B53A15">
              <w:rPr>
                <w:rFonts w:ascii="Arial" w:hAnsi="Arial" w:cs="Arial"/>
                <w:position w:val="-12"/>
                <w:sz w:val="18"/>
              </w:rPr>
              <w:object w:dxaOrig="400" w:dyaOrig="360" w14:anchorId="3E728588">
                <v:shape id="_x0000_i1051" type="#_x0000_t75" style="width:22.35pt;height:22.35pt" o:ole="" fillcolor="window">
                  <v:imagedata r:id="rId14" o:title=""/>
                </v:shape>
                <o:OLEObject Type="Embed" ProgID="Equation.3" ShapeID="_x0000_i1051" DrawAspect="Content" ObjectID="_1776753928" r:id="rId43"/>
              </w:object>
            </w:r>
            <w:r w:rsidRPr="00B53A15">
              <w:rPr>
                <w:rFonts w:ascii="Arial" w:hAnsi="Arial" w:cs="Arial"/>
                <w:vertAlign w:val="superscript"/>
              </w:rPr>
              <w:t xml:space="preserve"> Note 2</w:t>
            </w:r>
          </w:p>
        </w:tc>
        <w:tc>
          <w:tcPr>
            <w:tcW w:w="1274" w:type="dxa"/>
          </w:tcPr>
          <w:p w14:paraId="53BAA46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10"/>
          </w:tcPr>
          <w:p w14:paraId="3A42D95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-98</w:t>
            </w:r>
          </w:p>
        </w:tc>
      </w:tr>
      <w:tr w:rsidR="00517AD8" w:rsidRPr="00B53A15" w14:paraId="729A5511" w14:textId="77777777" w:rsidTr="005D026C">
        <w:trPr>
          <w:cantSplit/>
        </w:trPr>
        <w:tc>
          <w:tcPr>
            <w:tcW w:w="2088" w:type="dxa"/>
          </w:tcPr>
          <w:p w14:paraId="276A77E3" w14:textId="77777777" w:rsidR="00517AD8" w:rsidRPr="00B53A15" w:rsidRDefault="00517AD8" w:rsidP="005D026C">
            <w:pPr>
              <w:keepNext/>
              <w:keepLines/>
              <w:spacing w:after="0"/>
              <w:rPr>
                <w:rFonts w:ascii="Arial" w:hAnsi="Arial" w:cs="Arial"/>
                <w:sz w:val="18"/>
              </w:rPr>
            </w:pPr>
            <w:r w:rsidRPr="00B53A15">
              <w:rPr>
                <w:rFonts w:ascii="Arial" w:hAnsi="Arial" w:cs="Arial"/>
                <w:position w:val="-12"/>
                <w:sz w:val="18"/>
              </w:rPr>
              <w:object w:dxaOrig="800" w:dyaOrig="380" w14:anchorId="4A798846">
                <v:shape id="_x0000_i1052" type="#_x0000_t75" style="width:43.1pt;height:14.2pt" o:ole="" fillcolor="window">
                  <v:imagedata r:id="rId16" o:title=""/>
                </v:shape>
                <o:OLEObject Type="Embed" ProgID="Equation.3" ShapeID="_x0000_i1052" DrawAspect="Content" ObjectID="_1776753929" r:id="rId44"/>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3A8607F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4" w:type="dxa"/>
          </w:tcPr>
          <w:p w14:paraId="42ED94E2"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4" w:type="dxa"/>
          </w:tcPr>
          <w:p w14:paraId="2F757460"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5" w:type="dxa"/>
          </w:tcPr>
          <w:p w14:paraId="47FE4B49"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1440" w:type="dxa"/>
            <w:gridSpan w:val="2"/>
          </w:tcPr>
          <w:p w14:paraId="019B0325"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32D44AD4"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12</w:t>
            </w:r>
          </w:p>
        </w:tc>
        <w:tc>
          <w:tcPr>
            <w:tcW w:w="963" w:type="dxa"/>
            <w:gridSpan w:val="2"/>
          </w:tcPr>
          <w:p w14:paraId="15477D30"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12</w:t>
            </w:r>
          </w:p>
        </w:tc>
      </w:tr>
      <w:tr w:rsidR="00517AD8" w:rsidRPr="00B53A15" w14:paraId="2A4DEDCC" w14:textId="77777777" w:rsidTr="005D026C">
        <w:trPr>
          <w:cantSplit/>
        </w:trPr>
        <w:tc>
          <w:tcPr>
            <w:tcW w:w="2088" w:type="dxa"/>
          </w:tcPr>
          <w:p w14:paraId="25BE5F55" w14:textId="77777777" w:rsidR="00517AD8" w:rsidRPr="00B53A15" w:rsidRDefault="00517AD8" w:rsidP="005D026C">
            <w:pPr>
              <w:keepNext/>
              <w:keepLines/>
              <w:spacing w:after="0"/>
              <w:rPr>
                <w:rFonts w:ascii="Arial" w:hAnsi="Arial" w:cs="Arial"/>
                <w:sz w:val="18"/>
              </w:rPr>
            </w:pPr>
            <w:r w:rsidRPr="00B53A15">
              <w:rPr>
                <w:rFonts w:ascii="Arial" w:hAnsi="Arial" w:cs="Arial"/>
                <w:position w:val="-12"/>
                <w:sz w:val="18"/>
              </w:rPr>
              <w:object w:dxaOrig="620" w:dyaOrig="380" w14:anchorId="336DC56A">
                <v:shape id="_x0000_i1053" type="#_x0000_t75" style="width:28.9pt;height:20.75pt" o:ole="" fillcolor="window">
                  <v:imagedata r:id="rId18" o:title=""/>
                </v:shape>
                <o:OLEObject Type="Embed" ProgID="Equation.3" ShapeID="_x0000_i1053" DrawAspect="Content" ObjectID="_1776753930" r:id="rId45"/>
              </w:object>
            </w:r>
          </w:p>
        </w:tc>
        <w:tc>
          <w:tcPr>
            <w:tcW w:w="1274" w:type="dxa"/>
          </w:tcPr>
          <w:p w14:paraId="135BFC3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4" w:type="dxa"/>
          </w:tcPr>
          <w:p w14:paraId="4AE6EC78"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w:t>
            </w:r>
          </w:p>
        </w:tc>
        <w:tc>
          <w:tcPr>
            <w:tcW w:w="994" w:type="dxa"/>
          </w:tcPr>
          <w:p w14:paraId="180A9D6D"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-4.27</w:t>
            </w:r>
          </w:p>
        </w:tc>
        <w:tc>
          <w:tcPr>
            <w:tcW w:w="995" w:type="dxa"/>
          </w:tcPr>
          <w:p w14:paraId="6A460C4D"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-4.27</w:t>
            </w:r>
          </w:p>
        </w:tc>
        <w:tc>
          <w:tcPr>
            <w:tcW w:w="1448" w:type="dxa"/>
            <w:gridSpan w:val="3"/>
          </w:tcPr>
          <w:p w14:paraId="1C52DE89"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78" w:type="dxa"/>
            <w:gridSpan w:val="3"/>
          </w:tcPr>
          <w:p w14:paraId="322FEB36"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3.36</w:t>
            </w:r>
          </w:p>
        </w:tc>
        <w:tc>
          <w:tcPr>
            <w:tcW w:w="957" w:type="dxa"/>
          </w:tcPr>
          <w:p w14:paraId="735F4E5B"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3.36</w:t>
            </w:r>
          </w:p>
        </w:tc>
      </w:tr>
      <w:tr w:rsidR="00517AD8" w:rsidRPr="00B53A15" w14:paraId="41CF583D" w14:textId="77777777" w:rsidTr="005D026C">
        <w:trPr>
          <w:cantSplit/>
          <w:trHeight w:val="251"/>
        </w:trPr>
        <w:tc>
          <w:tcPr>
            <w:tcW w:w="2088" w:type="dxa"/>
          </w:tcPr>
          <w:p w14:paraId="0AA884F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7E012FF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4" w:type="dxa"/>
          </w:tcPr>
          <w:p w14:paraId="0E9956AC"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994" w:type="dxa"/>
          </w:tcPr>
          <w:p w14:paraId="2B9EAC6C"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995" w:type="dxa"/>
          </w:tcPr>
          <w:p w14:paraId="01497DF6"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-90</w:t>
            </w:r>
          </w:p>
        </w:tc>
        <w:tc>
          <w:tcPr>
            <w:tcW w:w="1440" w:type="dxa"/>
            <w:gridSpan w:val="2"/>
          </w:tcPr>
          <w:p w14:paraId="7B71E7DB"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-Infinity</w:t>
            </w:r>
          </w:p>
        </w:tc>
        <w:tc>
          <w:tcPr>
            <w:tcW w:w="1080" w:type="dxa"/>
            <w:gridSpan w:val="3"/>
          </w:tcPr>
          <w:p w14:paraId="5BD8C42E"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-86</w:t>
            </w:r>
          </w:p>
        </w:tc>
        <w:tc>
          <w:tcPr>
            <w:tcW w:w="963" w:type="dxa"/>
            <w:gridSpan w:val="2"/>
          </w:tcPr>
          <w:p w14:paraId="25EAF540" w14:textId="77777777" w:rsidR="00517AD8" w:rsidRPr="00B53A15" w:rsidRDefault="00517AD8" w:rsidP="005D026C">
            <w:pPr>
              <w:jc w:val="center"/>
              <w:rPr>
                <w:rFonts w:ascii="Arial" w:hAnsi="Arial" w:cs="Arial"/>
                <w:sz w:val="18"/>
                <w:szCs w:val="18"/>
              </w:rPr>
            </w:pPr>
            <w:r w:rsidRPr="00B53A15">
              <w:rPr>
                <w:rFonts w:ascii="Arial" w:hAnsi="Arial" w:cs="Arial"/>
                <w:sz w:val="18"/>
                <w:szCs w:val="18"/>
              </w:rPr>
              <w:t>-86</w:t>
            </w:r>
          </w:p>
        </w:tc>
      </w:tr>
      <w:tr w:rsidR="00517AD8" w:rsidRPr="00B53A15" w14:paraId="73034D93" w14:textId="77777777" w:rsidTr="005D026C">
        <w:trPr>
          <w:cantSplit/>
        </w:trPr>
        <w:tc>
          <w:tcPr>
            <w:tcW w:w="2088" w:type="dxa"/>
          </w:tcPr>
          <w:p w14:paraId="4A78FAA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1E3467A8" w14:textId="77777777" w:rsidR="00517AD8" w:rsidRPr="00B53A15" w:rsidRDefault="00517AD8" w:rsidP="005D026C">
            <w:pPr>
              <w:keepNext/>
              <w:keepLines/>
              <w:spacing w:after="0"/>
              <w:jc w:val="center"/>
              <w:rPr>
                <w:rFonts w:ascii="Arial" w:hAnsi="Arial" w:cs="Arial"/>
                <w:sz w:val="18"/>
              </w:rPr>
            </w:pPr>
          </w:p>
        </w:tc>
        <w:tc>
          <w:tcPr>
            <w:tcW w:w="2983" w:type="dxa"/>
            <w:gridSpan w:val="3"/>
          </w:tcPr>
          <w:p w14:paraId="5B79581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c>
          <w:tcPr>
            <w:tcW w:w="3483" w:type="dxa"/>
            <w:gridSpan w:val="7"/>
          </w:tcPr>
          <w:p w14:paraId="5935762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r>
      <w:tr w:rsidR="00517AD8" w:rsidRPr="00B53A15" w14:paraId="1E79F83B"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60C3E734" w14:textId="77777777" w:rsidR="00517AD8" w:rsidRPr="00B53A15" w:rsidRDefault="00517AD8" w:rsidP="005D026C">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568997D2" w14:textId="77777777" w:rsidR="00517AD8" w:rsidRPr="00B53A15" w:rsidRDefault="00517AD8" w:rsidP="005D026C">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77923CA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c>
          <w:tcPr>
            <w:tcW w:w="3483" w:type="dxa"/>
            <w:gridSpan w:val="7"/>
            <w:tcBorders>
              <w:top w:val="single" w:sz="4" w:space="0" w:color="auto"/>
              <w:left w:val="single" w:sz="4" w:space="0" w:color="auto"/>
              <w:bottom w:val="single" w:sz="4" w:space="0" w:color="auto"/>
              <w:right w:val="single" w:sz="4" w:space="0" w:color="auto"/>
            </w:tcBorders>
            <w:hideMark/>
          </w:tcPr>
          <w:p w14:paraId="402D21E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517AD8" w:rsidRPr="00B53A15" w14:paraId="54B88E7B" w14:textId="77777777" w:rsidTr="005D026C">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8349F16" w14:textId="77777777" w:rsidR="00517AD8" w:rsidRPr="00B53A15" w:rsidRDefault="00517AD8" w:rsidP="005D026C">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25C7FCEA" w14:textId="77777777" w:rsidR="00517AD8" w:rsidRPr="00B53A15" w:rsidRDefault="00517AD8" w:rsidP="005D026C">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043E626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685177C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186E261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lang w:eastAsia="ja-JP"/>
              </w:rPr>
              <w:t>3</w:t>
            </w:r>
          </w:p>
        </w:tc>
      </w:tr>
      <w:tr w:rsidR="00517AD8" w:rsidRPr="00B53A15" w14:paraId="1B857C34" w14:textId="77777777" w:rsidTr="005D026C">
        <w:trPr>
          <w:cantSplit/>
        </w:trPr>
        <w:tc>
          <w:tcPr>
            <w:tcW w:w="9828" w:type="dxa"/>
            <w:gridSpan w:val="12"/>
          </w:tcPr>
          <w:p w14:paraId="473EF91F" w14:textId="77777777" w:rsidR="00517AD8" w:rsidRPr="00B53A15" w:rsidRDefault="00517AD8" w:rsidP="005D026C">
            <w:pPr>
              <w:pStyle w:val="TAN"/>
            </w:pPr>
            <w:r w:rsidRPr="00B53A15">
              <w:t xml:space="preserve">Note 1: </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55E7FE71" w14:textId="77777777" w:rsidR="00517AD8" w:rsidRPr="00B53A15" w:rsidRDefault="00517AD8" w:rsidP="005D026C">
            <w:pPr>
              <w:pStyle w:val="TAN"/>
            </w:pPr>
            <w:r w:rsidRPr="00B53A15">
              <w:t xml:space="preserve">Note 2: </w:t>
            </w:r>
            <w:r w:rsidRPr="00B53A15">
              <w:tab/>
              <w:t xml:space="preserve">Interference from other cells and noise sources not specified in the test is assumed to be constant over subcarriers and time and shall be modelled as AWGN of appropriate power for </w:t>
            </w:r>
            <w:r w:rsidRPr="00B53A15">
              <w:rPr>
                <w:rFonts w:cs="v4.2.0"/>
                <w:position w:val="-12"/>
              </w:rPr>
              <w:object w:dxaOrig="400" w:dyaOrig="360" w14:anchorId="153B4123">
                <v:shape id="_x0000_i1054" type="#_x0000_t75" style="width:22.35pt;height:22.35pt" o:ole="" fillcolor="window">
                  <v:imagedata r:id="rId14" o:title=""/>
                </v:shape>
                <o:OLEObject Type="Embed" ProgID="Equation.3" ShapeID="_x0000_i1054" DrawAspect="Content" ObjectID="_1776753931" r:id="rId46"/>
              </w:object>
            </w:r>
            <w:r w:rsidRPr="00B53A15">
              <w:t xml:space="preserve"> to be fulfilled.</w:t>
            </w:r>
          </w:p>
          <w:p w14:paraId="40190945" w14:textId="77777777" w:rsidR="00517AD8" w:rsidRPr="00B53A15" w:rsidRDefault="00517AD8" w:rsidP="005D026C">
            <w:pPr>
              <w:pStyle w:val="TAN"/>
            </w:pPr>
            <w:r w:rsidRPr="00B53A15">
              <w:t>Note 3:</w:t>
            </w:r>
            <w:r w:rsidRPr="00B53A15">
              <w:tab/>
              <w:t>Es/</w:t>
            </w:r>
            <w:proofErr w:type="spellStart"/>
            <w:r w:rsidRPr="00B53A15">
              <w:t>Iot</w:t>
            </w:r>
            <w:proofErr w:type="spellEnd"/>
            <w:r w:rsidRPr="00B53A15">
              <w:t xml:space="preserve"> and RSRP level has been derived from other parameters for information purpose. They are not settable parameters themselves</w:t>
            </w:r>
          </w:p>
        </w:tc>
      </w:tr>
    </w:tbl>
    <w:p w14:paraId="6AFA8C16" w14:textId="77777777" w:rsidR="00517AD8" w:rsidRPr="00B53A15" w:rsidRDefault="00517AD8" w:rsidP="00517AD8"/>
    <w:p w14:paraId="28DD26D9" w14:textId="77777777" w:rsidR="00517AD8" w:rsidRPr="00B42C3C" w:rsidRDefault="00517AD8" w:rsidP="00B42C3C">
      <w:pPr>
        <w:pStyle w:val="Heading5"/>
      </w:pPr>
      <w:r w:rsidRPr="00B42C3C">
        <w:t>A.14.2.1.2.2</w:t>
      </w:r>
      <w:r w:rsidRPr="00B42C3C">
        <w:tab/>
        <w:t>Test Requirements</w:t>
      </w:r>
    </w:p>
    <w:p w14:paraId="47281A3D" w14:textId="77777777" w:rsidR="00517AD8" w:rsidRPr="00B53A15" w:rsidRDefault="00517AD8" w:rsidP="00517AD8">
      <w:r w:rsidRPr="00B53A15">
        <w:t xml:space="preserve">The UE shall finish the transmission of all the repetitions of the PRACH to Cell 2 less than 50 </w:t>
      </w:r>
      <w:proofErr w:type="spellStart"/>
      <w:r w:rsidRPr="00B53A15">
        <w:t>ms</w:t>
      </w:r>
      <w:proofErr w:type="spellEnd"/>
      <w:r w:rsidRPr="00B53A15">
        <w:t xml:space="preserve"> from the beginning of </w:t>
      </w:r>
      <w:proofErr w:type="gramStart"/>
      <w:r w:rsidRPr="00B53A15">
        <w:t>time period</w:t>
      </w:r>
      <w:proofErr w:type="gramEnd"/>
      <w:r w:rsidRPr="00B53A15">
        <w:t xml:space="preserve"> T3.</w:t>
      </w:r>
    </w:p>
    <w:p w14:paraId="688373F8" w14:textId="77777777" w:rsidR="00517AD8" w:rsidRPr="00B53A15" w:rsidRDefault="00517AD8" w:rsidP="00517AD8">
      <w:r w:rsidRPr="00B53A15">
        <w:t>The rate of correct handovers observed during repeated tests shall be at least 90%.</w:t>
      </w:r>
    </w:p>
    <w:p w14:paraId="1604DAD2" w14:textId="77777777" w:rsidR="00517AD8" w:rsidRPr="00B53A15" w:rsidRDefault="00517AD8" w:rsidP="00517AD8">
      <w:pPr>
        <w:pStyle w:val="NO"/>
      </w:pPr>
      <w:r w:rsidRPr="00B53A15">
        <w:t>NOTE:</w:t>
      </w:r>
      <w:r w:rsidRPr="00B53A15">
        <w:tab/>
        <w:t xml:space="preserve">The handover delay can be expressed as: RRC procedure delay + </w:t>
      </w:r>
      <w:proofErr w:type="spellStart"/>
      <w:r w:rsidRPr="00B53A15">
        <w:rPr>
          <w:bCs/>
        </w:rPr>
        <w:t>T</w:t>
      </w:r>
      <w:r w:rsidRPr="00B53A15">
        <w:rPr>
          <w:bCs/>
          <w:vertAlign w:val="subscript"/>
        </w:rPr>
        <w:t>interrupt</w:t>
      </w:r>
      <w:proofErr w:type="spellEnd"/>
      <w:r w:rsidRPr="00B53A15">
        <w:t>, where:</w:t>
      </w:r>
    </w:p>
    <w:p w14:paraId="534B6914" w14:textId="77777777" w:rsidR="00517AD8" w:rsidRPr="00B53A15" w:rsidRDefault="00517AD8" w:rsidP="00517AD8">
      <w:pPr>
        <w:keepLines/>
        <w:ind w:left="1135" w:hanging="851"/>
      </w:pPr>
      <w:r w:rsidRPr="00B53A15">
        <w:tab/>
        <w:t xml:space="preserve">RRC procedure delay = 15 </w:t>
      </w:r>
      <w:proofErr w:type="spellStart"/>
      <w:r w:rsidRPr="00B53A15">
        <w:t>ms</w:t>
      </w:r>
      <w:proofErr w:type="spellEnd"/>
      <w:r w:rsidRPr="00B53A15">
        <w:t xml:space="preserve"> and is specified in clause 11.2 in TS 36.331 [2].</w:t>
      </w:r>
    </w:p>
    <w:p w14:paraId="0F0B065A" w14:textId="77777777" w:rsidR="00517AD8" w:rsidRPr="00B53A15" w:rsidRDefault="00517AD8" w:rsidP="00517AD8">
      <w:pPr>
        <w:keepLines/>
        <w:ind w:left="1135" w:hanging="851"/>
      </w:pPr>
      <w:r w:rsidRPr="00B53A15">
        <w:rPr>
          <w:bCs/>
        </w:rPr>
        <w:tab/>
      </w:r>
      <w:proofErr w:type="spellStart"/>
      <w:r w:rsidRPr="00B53A15">
        <w:rPr>
          <w:bCs/>
        </w:rPr>
        <w:t>T</w:t>
      </w:r>
      <w:r w:rsidRPr="00B53A15">
        <w:rPr>
          <w:bCs/>
          <w:vertAlign w:val="subscript"/>
        </w:rPr>
        <w:t>interrupt</w:t>
      </w:r>
      <w:proofErr w:type="spellEnd"/>
      <w:r w:rsidRPr="00B53A15">
        <w:t xml:space="preserve"> = 35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5.5A.2.1.2.</w:t>
      </w:r>
    </w:p>
    <w:p w14:paraId="34FF5541" w14:textId="77777777" w:rsidR="00517AD8" w:rsidRDefault="00517AD8" w:rsidP="00517AD8">
      <w:r w:rsidRPr="00B53A15">
        <w:t xml:space="preserve">This gives a total of 50 </w:t>
      </w:r>
      <w:proofErr w:type="spellStart"/>
      <w:r w:rsidRPr="00B53A15">
        <w:t>ms</w:t>
      </w:r>
      <w:proofErr w:type="spellEnd"/>
      <w:r w:rsidRPr="00B53A15">
        <w:t>.</w:t>
      </w:r>
    </w:p>
    <w:p w14:paraId="42767F0C" w14:textId="77777777" w:rsidR="00517AD8" w:rsidRPr="00B53A15" w:rsidRDefault="00517AD8" w:rsidP="00517AD8"/>
    <w:p w14:paraId="56F4C06E" w14:textId="77777777" w:rsidR="00517AD8" w:rsidRPr="00B42C3C" w:rsidRDefault="00517AD8" w:rsidP="00B42C3C">
      <w:pPr>
        <w:pStyle w:val="Heading4"/>
      </w:pPr>
      <w:r w:rsidRPr="00B42C3C">
        <w:t>A.14.2.1.3</w:t>
      </w:r>
      <w:r w:rsidRPr="00B42C3C">
        <w:tab/>
        <w:t xml:space="preserve">E-UTRAN FDD-FDD Intra frequency conditional handover for Cat-M1 UEs in </w:t>
      </w:r>
      <w:proofErr w:type="spellStart"/>
      <w:r w:rsidRPr="00B42C3C">
        <w:t>CEModeA</w:t>
      </w:r>
      <w:proofErr w:type="spellEnd"/>
    </w:p>
    <w:p w14:paraId="06872A56" w14:textId="77777777" w:rsidR="00517AD8" w:rsidRPr="00B42C3C" w:rsidRDefault="00517AD8" w:rsidP="00B42C3C">
      <w:pPr>
        <w:pStyle w:val="Heading5"/>
      </w:pPr>
      <w:r w:rsidRPr="00B42C3C">
        <w:t>A.14.2.1.3.1</w:t>
      </w:r>
      <w:r w:rsidRPr="00B42C3C">
        <w:tab/>
        <w:t>Test Purpose and Environment</w:t>
      </w:r>
    </w:p>
    <w:p w14:paraId="0A6FC7B6" w14:textId="77777777" w:rsidR="00517AD8" w:rsidRPr="00B53A15" w:rsidRDefault="00517AD8" w:rsidP="00517AD8">
      <w:r w:rsidRPr="00B53A15">
        <w:t>This test is to verify the requirement for the FDD-FDD intra frequency conditional handover requirements with SFN acquisition for Satellite Access as specified in clause 5.5.2.1.</w:t>
      </w:r>
    </w:p>
    <w:p w14:paraId="7D4D59DF" w14:textId="77777777" w:rsidR="00517AD8" w:rsidRPr="00B53A15" w:rsidRDefault="00517AD8" w:rsidP="00517AD8">
      <w:r w:rsidRPr="00B53A15">
        <w:t xml:space="preserve">The test configurations are given </w:t>
      </w:r>
      <w:r w:rsidRPr="003A721B">
        <w:t>in Table A.14.2.1.3.1-1. The</w:t>
      </w:r>
      <w:r w:rsidRPr="00B53A15">
        <w:t xml:space="preserve"> test scenario comprises of one E-UTRA FDD carrier and two cells as given in tables A.14.2.1.3.1-2 and A.14.2.1.3.1-3. The test consists of two successive time periods, with time durations of T1 and T2 respectively. At the start of time duration T1, the UE may not have any timing information of Cell 2.</w:t>
      </w:r>
    </w:p>
    <w:p w14:paraId="1B7DA82A" w14:textId="77777777" w:rsidR="00517AD8" w:rsidRPr="00B53A15" w:rsidRDefault="00517AD8" w:rsidP="00517AD8">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 </w:t>
      </w:r>
      <w:r w:rsidRPr="00B53A15">
        <w:rPr>
          <w:rFonts w:cs="v4.2.0"/>
        </w:rPr>
        <w:t>At the start of T2, cell 2 becomes detectable and meets the handover condition.</w:t>
      </w:r>
    </w:p>
    <w:p w14:paraId="3EA91951" w14:textId="77777777" w:rsidR="00517AD8" w:rsidRPr="00B53A15" w:rsidRDefault="00517AD8" w:rsidP="00517AD8">
      <w:r w:rsidRPr="00B53A15">
        <w:t>During the test, UE is configured with measurement gap for cell search, because the narrowband of the PDSCH Reference Measurement Channel does not overlap with the centre 6 PRBs of the carrier bandwidth.</w:t>
      </w:r>
    </w:p>
    <w:p w14:paraId="783D0BE5" w14:textId="77777777" w:rsidR="00517AD8" w:rsidRPr="00B53A15" w:rsidRDefault="00517AD8" w:rsidP="00517AD8">
      <w:pPr>
        <w:pStyle w:val="TH"/>
      </w:pPr>
      <w:r w:rsidRPr="00B53A15">
        <w:t>Table A.14.2.1.3.1-2: General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7AD8" w:rsidRPr="00B53A15" w14:paraId="2EDFE71D" w14:textId="77777777" w:rsidTr="005D026C">
        <w:trPr>
          <w:cantSplit/>
          <w:trHeight w:val="113"/>
          <w:jc w:val="center"/>
        </w:trPr>
        <w:tc>
          <w:tcPr>
            <w:tcW w:w="3289" w:type="dxa"/>
            <w:gridSpan w:val="2"/>
            <w:shd w:val="clear" w:color="auto" w:fill="auto"/>
          </w:tcPr>
          <w:p w14:paraId="58FE375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2B9EEFA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0B5BF59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61E87BBD"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1F5E3994" w14:textId="77777777" w:rsidTr="005D026C">
        <w:trPr>
          <w:cantSplit/>
          <w:trHeight w:val="113"/>
          <w:jc w:val="center"/>
        </w:trPr>
        <w:tc>
          <w:tcPr>
            <w:tcW w:w="1588" w:type="dxa"/>
            <w:vMerge w:val="restart"/>
            <w:shd w:val="clear" w:color="auto" w:fill="auto"/>
          </w:tcPr>
          <w:p w14:paraId="5EB21B2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71C7816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0DBD1488"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9C9687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2EB98CE0" w14:textId="77777777" w:rsidR="00517AD8" w:rsidRPr="00B53A15" w:rsidRDefault="00517AD8" w:rsidP="005D026C">
            <w:pPr>
              <w:keepNext/>
              <w:keepLines/>
              <w:spacing w:after="0"/>
              <w:rPr>
                <w:rFonts w:ascii="Arial" w:hAnsi="Arial" w:cs="Arial"/>
                <w:sz w:val="18"/>
              </w:rPr>
            </w:pPr>
          </w:p>
        </w:tc>
      </w:tr>
      <w:tr w:rsidR="00517AD8" w:rsidRPr="00B53A15" w14:paraId="2C0360B6" w14:textId="77777777" w:rsidTr="005D026C">
        <w:trPr>
          <w:cantSplit/>
          <w:trHeight w:val="113"/>
          <w:jc w:val="center"/>
        </w:trPr>
        <w:tc>
          <w:tcPr>
            <w:tcW w:w="1588" w:type="dxa"/>
            <w:vMerge/>
            <w:shd w:val="clear" w:color="auto" w:fill="auto"/>
          </w:tcPr>
          <w:p w14:paraId="7CD3B230" w14:textId="77777777" w:rsidR="00517AD8" w:rsidRPr="00B53A15" w:rsidRDefault="00517AD8" w:rsidP="005D026C">
            <w:pPr>
              <w:keepNext/>
              <w:keepLines/>
              <w:spacing w:after="0"/>
              <w:rPr>
                <w:rFonts w:ascii="Arial" w:hAnsi="Arial" w:cs="Arial"/>
                <w:sz w:val="18"/>
              </w:rPr>
            </w:pPr>
          </w:p>
        </w:tc>
        <w:tc>
          <w:tcPr>
            <w:tcW w:w="1701" w:type="dxa"/>
            <w:shd w:val="clear" w:color="auto" w:fill="auto"/>
          </w:tcPr>
          <w:p w14:paraId="6067C9F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08BB92D9"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1EFD565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7E51FD7" w14:textId="77777777" w:rsidR="00517AD8" w:rsidRPr="00B53A15" w:rsidRDefault="00517AD8" w:rsidP="005D026C">
            <w:pPr>
              <w:keepNext/>
              <w:keepLines/>
              <w:spacing w:after="0"/>
              <w:rPr>
                <w:rFonts w:ascii="Arial" w:hAnsi="Arial" w:cs="Arial"/>
                <w:sz w:val="18"/>
              </w:rPr>
            </w:pPr>
          </w:p>
        </w:tc>
      </w:tr>
      <w:tr w:rsidR="00517AD8" w:rsidRPr="00B53A15" w14:paraId="229ECC21" w14:textId="77777777" w:rsidTr="005D026C">
        <w:trPr>
          <w:cantSplit/>
          <w:trHeight w:val="113"/>
          <w:jc w:val="center"/>
        </w:trPr>
        <w:tc>
          <w:tcPr>
            <w:tcW w:w="1588" w:type="dxa"/>
            <w:shd w:val="clear" w:color="auto" w:fill="auto"/>
          </w:tcPr>
          <w:p w14:paraId="18A1E54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15E5D9B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DDE242A"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E1E1B3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406595B" w14:textId="77777777" w:rsidR="00517AD8" w:rsidRPr="00B53A15" w:rsidRDefault="00517AD8" w:rsidP="005D026C">
            <w:pPr>
              <w:keepNext/>
              <w:keepLines/>
              <w:spacing w:after="0"/>
              <w:rPr>
                <w:rFonts w:ascii="Arial" w:hAnsi="Arial" w:cs="Arial"/>
                <w:sz w:val="18"/>
              </w:rPr>
            </w:pPr>
          </w:p>
        </w:tc>
      </w:tr>
      <w:tr w:rsidR="004711B2" w:rsidRPr="00B53A15" w14:paraId="49872DA8" w14:textId="77777777" w:rsidTr="005D026C">
        <w:trPr>
          <w:cantSplit/>
          <w:trHeight w:val="113"/>
          <w:jc w:val="center"/>
          <w:ins w:id="303" w:author="Hsuanli Lin (林烜立)" w:date="2024-05-07T10:43:00Z"/>
        </w:trPr>
        <w:tc>
          <w:tcPr>
            <w:tcW w:w="1588" w:type="dxa"/>
            <w:vMerge w:val="restart"/>
            <w:shd w:val="clear" w:color="auto" w:fill="auto"/>
          </w:tcPr>
          <w:p w14:paraId="78DA3A55" w14:textId="77777777" w:rsidR="004711B2" w:rsidRDefault="004711B2" w:rsidP="004711B2">
            <w:pPr>
              <w:keepNext/>
              <w:keepLines/>
              <w:spacing w:after="0"/>
              <w:rPr>
                <w:ins w:id="304" w:author="Hsuanli Lin (林烜立)" w:date="2024-05-07T10:43:00Z"/>
                <w:rFonts w:ascii="Arial" w:hAnsi="Arial" w:cs="Arial"/>
                <w:sz w:val="18"/>
                <w:lang w:eastAsia="ko-KR"/>
              </w:rPr>
            </w:pPr>
            <w:ins w:id="305" w:author="Hsuanli Lin (林烜立)" w:date="2024-05-07T10:43:00Z">
              <w:r>
                <w:rPr>
                  <w:rFonts w:ascii="Arial" w:hAnsi="Arial" w:cs="Arial"/>
                  <w:sz w:val="18"/>
                  <w:lang w:eastAsia="ko-KR"/>
                </w:rPr>
                <w:t>Satellite information</w:t>
              </w:r>
            </w:ins>
          </w:p>
          <w:p w14:paraId="5D20D5E8" w14:textId="77777777" w:rsidR="004711B2" w:rsidRPr="00B53A15" w:rsidRDefault="004711B2" w:rsidP="004711B2">
            <w:pPr>
              <w:keepNext/>
              <w:keepLines/>
              <w:spacing w:after="0"/>
              <w:rPr>
                <w:ins w:id="306" w:author="Hsuanli Lin (林烜立)" w:date="2024-05-07T10:43:00Z"/>
                <w:rFonts w:ascii="Arial" w:hAnsi="Arial" w:cs="Arial"/>
                <w:sz w:val="18"/>
              </w:rPr>
            </w:pPr>
          </w:p>
        </w:tc>
        <w:tc>
          <w:tcPr>
            <w:tcW w:w="1701" w:type="dxa"/>
            <w:shd w:val="clear" w:color="auto" w:fill="auto"/>
          </w:tcPr>
          <w:p w14:paraId="4FBB1633" w14:textId="66FCC1BE" w:rsidR="004711B2" w:rsidRPr="00B53A15" w:rsidRDefault="004711B2" w:rsidP="004711B2">
            <w:pPr>
              <w:keepNext/>
              <w:keepLines/>
              <w:spacing w:after="0"/>
              <w:rPr>
                <w:ins w:id="307" w:author="Hsuanli Lin (林烜立)" w:date="2024-05-07T10:43:00Z"/>
                <w:rFonts w:ascii="Arial" w:hAnsi="Arial" w:cs="Arial"/>
                <w:sz w:val="18"/>
              </w:rPr>
            </w:pPr>
            <w:ins w:id="308" w:author="Hsuanli Lin (林烜立)" w:date="2024-05-07T10:43:00Z">
              <w:r>
                <w:rPr>
                  <w:rFonts w:ascii="Arial" w:hAnsi="Arial" w:cs="Arial"/>
                  <w:sz w:val="18"/>
                  <w:lang w:eastAsia="ko-KR"/>
                </w:rPr>
                <w:t>Config 1</w:t>
              </w:r>
            </w:ins>
          </w:p>
        </w:tc>
        <w:tc>
          <w:tcPr>
            <w:tcW w:w="708" w:type="dxa"/>
            <w:shd w:val="clear" w:color="auto" w:fill="auto"/>
          </w:tcPr>
          <w:p w14:paraId="574F721A" w14:textId="77777777" w:rsidR="004711B2" w:rsidRPr="00B53A15" w:rsidRDefault="004711B2" w:rsidP="004711B2">
            <w:pPr>
              <w:keepNext/>
              <w:keepLines/>
              <w:spacing w:after="0"/>
              <w:jc w:val="center"/>
              <w:rPr>
                <w:ins w:id="309" w:author="Hsuanli Lin (林烜立)" w:date="2024-05-07T10:43:00Z"/>
                <w:rFonts w:ascii="Arial" w:hAnsi="Arial" w:cs="Arial"/>
                <w:sz w:val="18"/>
              </w:rPr>
            </w:pPr>
          </w:p>
        </w:tc>
        <w:tc>
          <w:tcPr>
            <w:tcW w:w="2410" w:type="dxa"/>
            <w:shd w:val="clear" w:color="auto" w:fill="auto"/>
          </w:tcPr>
          <w:p w14:paraId="09A18166" w14:textId="77777777" w:rsidR="004711B2" w:rsidRDefault="004711B2" w:rsidP="004711B2">
            <w:pPr>
              <w:pStyle w:val="TAL"/>
              <w:jc w:val="center"/>
              <w:rPr>
                <w:ins w:id="310" w:author="Hsuanli Lin (林烜立)" w:date="2024-05-07T10:43:00Z"/>
                <w:rFonts w:cs="Arial"/>
                <w:lang w:eastAsia="ja-JP"/>
              </w:rPr>
            </w:pPr>
            <w:ins w:id="311" w:author="Hsuanli Lin (林烜立)" w:date="2024-05-07T10:43:00Z">
              <w:r>
                <w:rPr>
                  <w:rFonts w:cs="Arial"/>
                  <w:lang w:eastAsia="ja-JP"/>
                </w:rPr>
                <w:t>SSC.1 for Cell1</w:t>
              </w:r>
            </w:ins>
          </w:p>
          <w:p w14:paraId="1DD9258A" w14:textId="13EDE4B3" w:rsidR="004711B2" w:rsidRPr="00B53A15" w:rsidRDefault="004711B2" w:rsidP="004711B2">
            <w:pPr>
              <w:keepNext/>
              <w:keepLines/>
              <w:spacing w:after="0"/>
              <w:jc w:val="center"/>
              <w:rPr>
                <w:ins w:id="312" w:author="Hsuanli Lin (林烜立)" w:date="2024-05-07T10:43:00Z"/>
                <w:rFonts w:ascii="Arial" w:hAnsi="Arial" w:cs="Arial"/>
                <w:sz w:val="18"/>
              </w:rPr>
            </w:pPr>
            <w:ins w:id="313" w:author="Hsuanli Lin (林烜立)" w:date="2024-05-07T10:43:00Z">
              <w:r>
                <w:rPr>
                  <w:rFonts w:ascii="Arial" w:hAnsi="Arial" w:cs="Arial"/>
                  <w:sz w:val="18"/>
                  <w:lang w:eastAsia="ja-JP"/>
                </w:rPr>
                <w:t>NSC.1 for Cell2</w:t>
              </w:r>
            </w:ins>
          </w:p>
        </w:tc>
        <w:tc>
          <w:tcPr>
            <w:tcW w:w="2835" w:type="dxa"/>
            <w:shd w:val="clear" w:color="auto" w:fill="auto"/>
          </w:tcPr>
          <w:p w14:paraId="2E81EDA9" w14:textId="286B54CF" w:rsidR="004711B2" w:rsidRPr="00B53A15" w:rsidRDefault="004711B2" w:rsidP="004711B2">
            <w:pPr>
              <w:keepNext/>
              <w:keepLines/>
              <w:spacing w:after="0"/>
              <w:rPr>
                <w:ins w:id="314" w:author="Hsuanli Lin (林烜立)" w:date="2024-05-07T10:43:00Z"/>
                <w:rFonts w:ascii="Arial" w:hAnsi="Arial" w:cs="Arial"/>
                <w:sz w:val="18"/>
              </w:rPr>
            </w:pPr>
            <w:ins w:id="315" w:author="Hsuanli Lin (林烜立)" w:date="2024-05-07T10:43:00Z">
              <w:r>
                <w:rPr>
                  <w:rFonts w:ascii="Arial" w:hAnsi="Arial" w:cs="Arial"/>
                  <w:sz w:val="18"/>
                  <w:lang w:eastAsia="ja-JP"/>
                </w:rPr>
                <w:t>GSO</w:t>
              </w:r>
            </w:ins>
          </w:p>
        </w:tc>
      </w:tr>
      <w:tr w:rsidR="004711B2" w:rsidRPr="00B53A15" w14:paraId="00EBA0C3" w14:textId="77777777" w:rsidTr="00254AE0">
        <w:trPr>
          <w:cantSplit/>
          <w:trHeight w:val="113"/>
          <w:jc w:val="center"/>
          <w:ins w:id="316" w:author="Hsuanli Lin (林烜立)" w:date="2024-05-07T10:43:00Z"/>
        </w:trPr>
        <w:tc>
          <w:tcPr>
            <w:tcW w:w="1588" w:type="dxa"/>
            <w:vMerge/>
            <w:shd w:val="clear" w:color="auto" w:fill="auto"/>
            <w:vAlign w:val="center"/>
          </w:tcPr>
          <w:p w14:paraId="0A11468E" w14:textId="77777777" w:rsidR="004711B2" w:rsidRPr="00B53A15" w:rsidRDefault="004711B2" w:rsidP="004711B2">
            <w:pPr>
              <w:keepNext/>
              <w:keepLines/>
              <w:spacing w:after="0"/>
              <w:rPr>
                <w:ins w:id="317" w:author="Hsuanli Lin (林烜立)" w:date="2024-05-07T10:43:00Z"/>
                <w:rFonts w:ascii="Arial" w:hAnsi="Arial" w:cs="Arial"/>
                <w:sz w:val="18"/>
              </w:rPr>
            </w:pPr>
          </w:p>
        </w:tc>
        <w:tc>
          <w:tcPr>
            <w:tcW w:w="1701" w:type="dxa"/>
            <w:shd w:val="clear" w:color="auto" w:fill="auto"/>
          </w:tcPr>
          <w:p w14:paraId="53CC5F18" w14:textId="38A1625D" w:rsidR="004711B2" w:rsidRPr="00B53A15" w:rsidRDefault="004711B2" w:rsidP="004711B2">
            <w:pPr>
              <w:keepNext/>
              <w:keepLines/>
              <w:spacing w:after="0"/>
              <w:rPr>
                <w:ins w:id="318" w:author="Hsuanli Lin (林烜立)" w:date="2024-05-07T10:43:00Z"/>
                <w:rFonts w:ascii="Arial" w:hAnsi="Arial" w:cs="Arial"/>
                <w:sz w:val="18"/>
              </w:rPr>
            </w:pPr>
            <w:ins w:id="319" w:author="Hsuanli Lin (林烜立)" w:date="2024-05-07T10:43:00Z">
              <w:r>
                <w:rPr>
                  <w:rFonts w:ascii="Arial" w:hAnsi="Arial" w:cs="Arial"/>
                  <w:sz w:val="18"/>
                  <w:lang w:eastAsia="ko-KR"/>
                </w:rPr>
                <w:t>Config 2</w:t>
              </w:r>
            </w:ins>
          </w:p>
        </w:tc>
        <w:tc>
          <w:tcPr>
            <w:tcW w:w="708" w:type="dxa"/>
            <w:shd w:val="clear" w:color="auto" w:fill="auto"/>
          </w:tcPr>
          <w:p w14:paraId="62690DAF" w14:textId="77777777" w:rsidR="004711B2" w:rsidRPr="00B53A15" w:rsidRDefault="004711B2" w:rsidP="004711B2">
            <w:pPr>
              <w:keepNext/>
              <w:keepLines/>
              <w:spacing w:after="0"/>
              <w:jc w:val="center"/>
              <w:rPr>
                <w:ins w:id="320" w:author="Hsuanli Lin (林烜立)" w:date="2024-05-07T10:43:00Z"/>
                <w:rFonts w:ascii="Arial" w:hAnsi="Arial" w:cs="Arial"/>
                <w:sz w:val="18"/>
              </w:rPr>
            </w:pPr>
          </w:p>
        </w:tc>
        <w:tc>
          <w:tcPr>
            <w:tcW w:w="2410" w:type="dxa"/>
            <w:shd w:val="clear" w:color="auto" w:fill="auto"/>
          </w:tcPr>
          <w:p w14:paraId="22476979" w14:textId="77777777" w:rsidR="004711B2" w:rsidRDefault="004711B2" w:rsidP="004711B2">
            <w:pPr>
              <w:pStyle w:val="TAL"/>
              <w:jc w:val="center"/>
              <w:rPr>
                <w:ins w:id="321" w:author="Hsuanli Lin (林烜立)" w:date="2024-05-07T10:43:00Z"/>
                <w:rFonts w:cs="Arial"/>
                <w:lang w:eastAsia="ja-JP"/>
              </w:rPr>
            </w:pPr>
            <w:ins w:id="322" w:author="Hsuanli Lin (林烜立)" w:date="2024-05-07T10:43:00Z">
              <w:r>
                <w:rPr>
                  <w:rFonts w:cs="Arial"/>
                  <w:lang w:eastAsia="ja-JP"/>
                </w:rPr>
                <w:t>SSC.2 for Cell1</w:t>
              </w:r>
            </w:ins>
          </w:p>
          <w:p w14:paraId="733ED6FA" w14:textId="28A5F8B6" w:rsidR="004711B2" w:rsidRPr="00B53A15" w:rsidRDefault="004711B2" w:rsidP="004711B2">
            <w:pPr>
              <w:keepNext/>
              <w:keepLines/>
              <w:spacing w:after="0"/>
              <w:jc w:val="center"/>
              <w:rPr>
                <w:ins w:id="323" w:author="Hsuanli Lin (林烜立)" w:date="2024-05-07T10:43:00Z"/>
                <w:rFonts w:ascii="Arial" w:hAnsi="Arial" w:cs="Arial"/>
                <w:sz w:val="18"/>
              </w:rPr>
            </w:pPr>
            <w:ins w:id="324" w:author="Hsuanli Lin (林烜立)" w:date="2024-05-07T10:43:00Z">
              <w:r>
                <w:rPr>
                  <w:rFonts w:ascii="Arial" w:hAnsi="Arial" w:cs="Arial"/>
                  <w:sz w:val="18"/>
                  <w:lang w:eastAsia="ja-JP"/>
                </w:rPr>
                <w:t>NSC.2 for Cell2</w:t>
              </w:r>
            </w:ins>
          </w:p>
        </w:tc>
        <w:tc>
          <w:tcPr>
            <w:tcW w:w="2835" w:type="dxa"/>
            <w:shd w:val="clear" w:color="auto" w:fill="auto"/>
          </w:tcPr>
          <w:p w14:paraId="4CCA1DF2" w14:textId="024328FA" w:rsidR="004711B2" w:rsidRPr="00B53A15" w:rsidRDefault="004711B2" w:rsidP="004711B2">
            <w:pPr>
              <w:keepNext/>
              <w:keepLines/>
              <w:spacing w:after="0"/>
              <w:rPr>
                <w:ins w:id="325" w:author="Hsuanli Lin (林烜立)" w:date="2024-05-07T10:43:00Z"/>
                <w:rFonts w:ascii="Arial" w:hAnsi="Arial" w:cs="Arial"/>
                <w:sz w:val="18"/>
              </w:rPr>
            </w:pPr>
            <w:ins w:id="326" w:author="Hsuanli Lin (林烜立)" w:date="2024-05-07T10:43:00Z">
              <w:r>
                <w:rPr>
                  <w:rFonts w:ascii="Arial" w:hAnsi="Arial" w:cs="Arial"/>
                  <w:sz w:val="18"/>
                  <w:lang w:eastAsia="ja-JP"/>
                </w:rPr>
                <w:t>NGSO</w:t>
              </w:r>
            </w:ins>
          </w:p>
        </w:tc>
      </w:tr>
      <w:tr w:rsidR="00517AD8" w:rsidRPr="00B53A15" w:rsidDel="004711B2" w14:paraId="561B0F23" w14:textId="06286D6C" w:rsidTr="005D026C">
        <w:trPr>
          <w:cantSplit/>
          <w:trHeight w:val="113"/>
          <w:jc w:val="center"/>
          <w:del w:id="327" w:author="Hsuanli Lin (林烜立)" w:date="2024-05-07T10:43:00Z"/>
        </w:trPr>
        <w:tc>
          <w:tcPr>
            <w:tcW w:w="3289" w:type="dxa"/>
            <w:gridSpan w:val="2"/>
            <w:shd w:val="clear" w:color="auto" w:fill="auto"/>
          </w:tcPr>
          <w:p w14:paraId="4109E02F" w14:textId="32A9FA9E" w:rsidR="00517AD8" w:rsidRPr="00B53A15" w:rsidDel="004711B2" w:rsidRDefault="00517AD8" w:rsidP="005D026C">
            <w:pPr>
              <w:keepNext/>
              <w:keepLines/>
              <w:spacing w:after="0"/>
              <w:rPr>
                <w:del w:id="328" w:author="Hsuanli Lin (林烜立)" w:date="2024-05-07T10:43:00Z"/>
                <w:rFonts w:ascii="Arial" w:hAnsi="Arial" w:cs="v4.2.0"/>
                <w:bCs/>
                <w:sz w:val="18"/>
                <w:lang w:val="it-IT"/>
              </w:rPr>
            </w:pPr>
            <w:del w:id="329" w:author="Hsuanli Lin (林烜立)" w:date="2024-05-07T10:43:00Z">
              <w:r w:rsidRPr="00B53A15" w:rsidDel="004711B2">
                <w:rPr>
                  <w:rFonts w:ascii="Arial" w:hAnsi="Arial" w:cs="Arial"/>
                  <w:sz w:val="18"/>
                </w:rPr>
                <w:delText>Satellite information</w:delText>
              </w:r>
            </w:del>
          </w:p>
        </w:tc>
        <w:tc>
          <w:tcPr>
            <w:tcW w:w="708" w:type="dxa"/>
            <w:shd w:val="clear" w:color="auto" w:fill="auto"/>
          </w:tcPr>
          <w:p w14:paraId="32EA4EE1" w14:textId="3E004E13" w:rsidR="00517AD8" w:rsidRPr="00B53A15" w:rsidDel="004711B2" w:rsidRDefault="00517AD8" w:rsidP="005D026C">
            <w:pPr>
              <w:keepNext/>
              <w:keepLines/>
              <w:spacing w:after="0"/>
              <w:jc w:val="center"/>
              <w:rPr>
                <w:del w:id="330" w:author="Hsuanli Lin (林烜立)" w:date="2024-05-07T10:43:00Z"/>
                <w:rFonts w:ascii="Arial" w:hAnsi="Arial" w:cs="Arial"/>
                <w:sz w:val="18"/>
                <w:lang w:val="it-IT"/>
              </w:rPr>
            </w:pPr>
          </w:p>
        </w:tc>
        <w:tc>
          <w:tcPr>
            <w:tcW w:w="2410" w:type="dxa"/>
            <w:shd w:val="clear" w:color="auto" w:fill="auto"/>
          </w:tcPr>
          <w:p w14:paraId="61E0E57A" w14:textId="5C84050F" w:rsidR="00517AD8" w:rsidRPr="00B53A15" w:rsidDel="004711B2" w:rsidRDefault="00517AD8" w:rsidP="005D026C">
            <w:pPr>
              <w:keepNext/>
              <w:keepLines/>
              <w:spacing w:after="0"/>
              <w:jc w:val="center"/>
              <w:rPr>
                <w:del w:id="331" w:author="Hsuanli Lin (林烜立)" w:date="2024-05-07T10:43:00Z"/>
                <w:rFonts w:ascii="Arial" w:hAnsi="Arial" w:cs="v4.2.0"/>
                <w:bCs/>
                <w:sz w:val="18"/>
              </w:rPr>
            </w:pPr>
            <w:del w:id="332" w:author="Hsuanli Lin (林烜立)" w:date="2024-05-07T10:43:00Z">
              <w:r w:rsidRPr="00B53A15" w:rsidDel="004711B2">
                <w:rPr>
                  <w:rFonts w:ascii="Arial" w:hAnsi="Arial" w:cs="Arial"/>
                  <w:noProof/>
                  <w:sz w:val="18"/>
                </w:rPr>
                <w:delText>SSC.1</w:delText>
              </w:r>
            </w:del>
          </w:p>
        </w:tc>
        <w:tc>
          <w:tcPr>
            <w:tcW w:w="2835" w:type="dxa"/>
            <w:shd w:val="clear" w:color="auto" w:fill="auto"/>
          </w:tcPr>
          <w:p w14:paraId="0BD06E10" w14:textId="05075A86" w:rsidR="00517AD8" w:rsidRPr="00B53A15" w:rsidDel="004711B2" w:rsidRDefault="00517AD8" w:rsidP="005D026C">
            <w:pPr>
              <w:keepNext/>
              <w:keepLines/>
              <w:spacing w:after="0"/>
              <w:rPr>
                <w:del w:id="333" w:author="Hsuanli Lin (林烜立)" w:date="2024-05-07T10:43:00Z"/>
                <w:rFonts w:ascii="Arial" w:hAnsi="Arial" w:cs="Arial"/>
                <w:bCs/>
                <w:sz w:val="18"/>
              </w:rPr>
            </w:pPr>
            <w:del w:id="334" w:author="Hsuanli Lin (林烜立)" w:date="2024-05-07T10:43:00Z">
              <w:r w:rsidRPr="00B53A15" w:rsidDel="004711B2">
                <w:rPr>
                  <w:rFonts w:ascii="Arial" w:hAnsi="Arial" w:cs="Arial"/>
                  <w:sz w:val="18"/>
                </w:rPr>
                <w:delText>GSO</w:delText>
              </w:r>
            </w:del>
          </w:p>
        </w:tc>
      </w:tr>
      <w:tr w:rsidR="00517AD8" w:rsidRPr="00B53A15" w14:paraId="1122EEB4" w14:textId="77777777" w:rsidTr="005D026C">
        <w:trPr>
          <w:cantSplit/>
          <w:trHeight w:val="113"/>
          <w:jc w:val="center"/>
        </w:trPr>
        <w:tc>
          <w:tcPr>
            <w:tcW w:w="3289" w:type="dxa"/>
            <w:gridSpan w:val="2"/>
            <w:shd w:val="clear" w:color="auto" w:fill="auto"/>
          </w:tcPr>
          <w:p w14:paraId="67209BD0"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69065C31"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340BB7A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4090E160"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Only one FDD carrier frequency is used.</w:t>
            </w:r>
          </w:p>
        </w:tc>
      </w:tr>
      <w:tr w:rsidR="00517AD8" w:rsidRPr="00B53A15" w14:paraId="08C91C2E" w14:textId="77777777" w:rsidTr="005D026C">
        <w:trPr>
          <w:cantSplit/>
          <w:trHeight w:val="113"/>
          <w:jc w:val="center"/>
        </w:trPr>
        <w:tc>
          <w:tcPr>
            <w:tcW w:w="3289" w:type="dxa"/>
            <w:gridSpan w:val="2"/>
            <w:shd w:val="clear" w:color="auto" w:fill="auto"/>
          </w:tcPr>
          <w:p w14:paraId="042C262B"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CC0EAA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FF6065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1C5F22DC" w14:textId="77777777" w:rsidR="00517AD8" w:rsidRPr="00B53A15" w:rsidRDefault="00517AD8" w:rsidP="005D026C">
            <w:pPr>
              <w:keepNext/>
              <w:keepLines/>
              <w:spacing w:after="0"/>
              <w:rPr>
                <w:rFonts w:ascii="Arial" w:hAnsi="Arial" w:cs="Arial"/>
                <w:sz w:val="18"/>
              </w:rPr>
            </w:pPr>
          </w:p>
        </w:tc>
      </w:tr>
      <w:tr w:rsidR="00517AD8" w:rsidRPr="00B53A15" w14:paraId="2A304FFE" w14:textId="77777777" w:rsidTr="005D026C">
        <w:trPr>
          <w:cantSplit/>
          <w:trHeight w:val="113"/>
          <w:jc w:val="center"/>
        </w:trPr>
        <w:tc>
          <w:tcPr>
            <w:tcW w:w="3289" w:type="dxa"/>
            <w:gridSpan w:val="2"/>
            <w:shd w:val="clear" w:color="auto" w:fill="auto"/>
          </w:tcPr>
          <w:p w14:paraId="264AC46A"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1D5DD6B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403443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C5D8125" w14:textId="77777777" w:rsidR="00517AD8" w:rsidRPr="00B53A15" w:rsidRDefault="00517AD8" w:rsidP="005D026C">
            <w:pPr>
              <w:keepNext/>
              <w:keepLines/>
              <w:spacing w:after="0"/>
              <w:rPr>
                <w:rFonts w:ascii="Arial" w:hAnsi="Arial" w:cs="Arial"/>
                <w:sz w:val="18"/>
              </w:rPr>
            </w:pPr>
          </w:p>
        </w:tc>
      </w:tr>
      <w:tr w:rsidR="00517AD8" w:rsidRPr="00B53A15" w14:paraId="0001B448" w14:textId="77777777" w:rsidTr="005D026C">
        <w:trPr>
          <w:cantSplit/>
          <w:trHeight w:val="113"/>
          <w:jc w:val="center"/>
        </w:trPr>
        <w:tc>
          <w:tcPr>
            <w:tcW w:w="3289" w:type="dxa"/>
            <w:gridSpan w:val="2"/>
            <w:shd w:val="clear" w:color="auto" w:fill="auto"/>
          </w:tcPr>
          <w:p w14:paraId="1A799E50"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46BB31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1658EFE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6CF7F869" w14:textId="77777777" w:rsidR="00517AD8" w:rsidRPr="00B53A15" w:rsidRDefault="00517AD8" w:rsidP="005D026C">
            <w:pPr>
              <w:keepNext/>
              <w:keepLines/>
              <w:spacing w:after="0"/>
              <w:rPr>
                <w:rFonts w:ascii="Arial" w:hAnsi="Arial" w:cs="Arial"/>
                <w:sz w:val="18"/>
              </w:rPr>
            </w:pPr>
          </w:p>
        </w:tc>
      </w:tr>
      <w:tr w:rsidR="00517AD8" w:rsidRPr="00B53A15" w14:paraId="510E2853" w14:textId="77777777" w:rsidTr="005D026C">
        <w:trPr>
          <w:cantSplit/>
          <w:trHeight w:val="113"/>
          <w:jc w:val="center"/>
        </w:trPr>
        <w:tc>
          <w:tcPr>
            <w:tcW w:w="3289" w:type="dxa"/>
            <w:gridSpan w:val="2"/>
            <w:shd w:val="clear" w:color="auto" w:fill="auto"/>
          </w:tcPr>
          <w:p w14:paraId="5C6DE36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7EBAD26B"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0274A4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5E5A80D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L3 filtering is not used</w:t>
            </w:r>
          </w:p>
        </w:tc>
      </w:tr>
      <w:tr w:rsidR="00517AD8" w:rsidRPr="00B53A15" w14:paraId="1C4C5346" w14:textId="77777777" w:rsidTr="005D026C">
        <w:trPr>
          <w:cantSplit/>
          <w:trHeight w:val="113"/>
          <w:jc w:val="center"/>
        </w:trPr>
        <w:tc>
          <w:tcPr>
            <w:tcW w:w="3289" w:type="dxa"/>
            <w:gridSpan w:val="2"/>
            <w:shd w:val="clear" w:color="auto" w:fill="auto"/>
          </w:tcPr>
          <w:p w14:paraId="272DDF0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5D1F872"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0334EC48" w14:textId="77777777" w:rsidR="00517AD8" w:rsidRPr="00B53A15" w:rsidRDefault="00517AD8" w:rsidP="005D026C">
            <w:pPr>
              <w:keepNext/>
              <w:keepLines/>
              <w:spacing w:after="0"/>
              <w:jc w:val="center"/>
              <w:rPr>
                <w:rFonts w:ascii="Arial" w:hAnsi="Arial" w:cs="Arial"/>
                <w:sz w:val="18"/>
              </w:rPr>
            </w:pPr>
          </w:p>
        </w:tc>
        <w:tc>
          <w:tcPr>
            <w:tcW w:w="2835" w:type="dxa"/>
            <w:shd w:val="clear" w:color="auto" w:fill="auto"/>
          </w:tcPr>
          <w:p w14:paraId="205948D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OFF</w:t>
            </w:r>
          </w:p>
        </w:tc>
      </w:tr>
      <w:tr w:rsidR="00517AD8" w:rsidRPr="00B53A15" w14:paraId="68DDEEB3" w14:textId="77777777" w:rsidTr="005D026C">
        <w:trPr>
          <w:cantSplit/>
          <w:trHeight w:val="113"/>
          <w:jc w:val="center"/>
        </w:trPr>
        <w:tc>
          <w:tcPr>
            <w:tcW w:w="3289" w:type="dxa"/>
            <w:gridSpan w:val="2"/>
            <w:shd w:val="clear" w:color="auto" w:fill="auto"/>
          </w:tcPr>
          <w:p w14:paraId="372375E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666DFD39"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4984E4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0200843E" w14:textId="77777777" w:rsidR="00517AD8" w:rsidRPr="00B53A15" w:rsidRDefault="00517AD8" w:rsidP="005D026C">
            <w:pPr>
              <w:keepNext/>
              <w:keepLines/>
              <w:spacing w:after="0"/>
              <w:rPr>
                <w:rFonts w:ascii="Arial" w:hAnsi="Arial" w:cs="Arial"/>
                <w:sz w:val="18"/>
              </w:rPr>
            </w:pPr>
          </w:p>
        </w:tc>
      </w:tr>
      <w:tr w:rsidR="00517AD8" w:rsidRPr="00B53A15" w14:paraId="6F7DAD5E" w14:textId="77777777" w:rsidTr="005D026C">
        <w:trPr>
          <w:cantSplit/>
          <w:trHeight w:val="113"/>
          <w:jc w:val="center"/>
        </w:trPr>
        <w:tc>
          <w:tcPr>
            <w:tcW w:w="3289" w:type="dxa"/>
            <w:gridSpan w:val="2"/>
            <w:shd w:val="clear" w:color="auto" w:fill="auto"/>
          </w:tcPr>
          <w:p w14:paraId="251B415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21A772B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2FE7A4F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64B0D8E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No additional delays in random access procedure.</w:t>
            </w:r>
          </w:p>
        </w:tc>
      </w:tr>
      <w:tr w:rsidR="00517AD8" w:rsidRPr="00B53A15" w14:paraId="36F5D480" w14:textId="77777777" w:rsidTr="005D026C">
        <w:trPr>
          <w:cantSplit/>
          <w:trHeight w:val="113"/>
          <w:jc w:val="center"/>
        </w:trPr>
        <w:tc>
          <w:tcPr>
            <w:tcW w:w="3289" w:type="dxa"/>
            <w:gridSpan w:val="2"/>
            <w:shd w:val="clear" w:color="auto" w:fill="auto"/>
          </w:tcPr>
          <w:p w14:paraId="4370E9B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5DC38B11"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1BAE6B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6A32B92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A.3.16</w:t>
            </w:r>
          </w:p>
        </w:tc>
      </w:tr>
      <w:tr w:rsidR="00517AD8" w:rsidRPr="00B53A15" w14:paraId="7F59BBF6" w14:textId="77777777" w:rsidTr="005D026C">
        <w:trPr>
          <w:cantSplit/>
          <w:trHeight w:val="113"/>
          <w:jc w:val="center"/>
        </w:trPr>
        <w:tc>
          <w:tcPr>
            <w:tcW w:w="3289" w:type="dxa"/>
            <w:gridSpan w:val="2"/>
            <w:shd w:val="clear" w:color="auto" w:fill="auto"/>
          </w:tcPr>
          <w:p w14:paraId="0FE6095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07013C74"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578EC8E"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B17E93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Specified in the handover message</w:t>
            </w:r>
          </w:p>
        </w:tc>
      </w:tr>
      <w:tr w:rsidR="00517AD8" w:rsidRPr="00B53A15" w14:paraId="1D03B08C" w14:textId="77777777" w:rsidTr="005D026C">
        <w:trPr>
          <w:cantSplit/>
          <w:trHeight w:val="113"/>
          <w:jc w:val="center"/>
        </w:trPr>
        <w:tc>
          <w:tcPr>
            <w:tcW w:w="3289" w:type="dxa"/>
            <w:gridSpan w:val="2"/>
            <w:shd w:val="clear" w:color="auto" w:fill="auto"/>
          </w:tcPr>
          <w:p w14:paraId="308CD14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2545E6B7"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05B0C45D"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3ms</w:t>
            </w:r>
          </w:p>
        </w:tc>
        <w:tc>
          <w:tcPr>
            <w:tcW w:w="2835" w:type="dxa"/>
            <w:shd w:val="clear" w:color="auto" w:fill="auto"/>
          </w:tcPr>
          <w:p w14:paraId="6969DB0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Asynchronous cells</w:t>
            </w:r>
          </w:p>
        </w:tc>
      </w:tr>
      <w:tr w:rsidR="00517AD8" w:rsidRPr="00B53A15" w14:paraId="39EC0583" w14:textId="77777777" w:rsidTr="005D026C">
        <w:trPr>
          <w:cantSplit/>
          <w:trHeight w:val="113"/>
          <w:jc w:val="center"/>
        </w:trPr>
        <w:tc>
          <w:tcPr>
            <w:tcW w:w="3289" w:type="dxa"/>
            <w:gridSpan w:val="2"/>
            <w:shd w:val="clear" w:color="auto" w:fill="auto"/>
          </w:tcPr>
          <w:p w14:paraId="3198B60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4A8B720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2A311D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24F0835B" w14:textId="77777777" w:rsidR="00517AD8" w:rsidRPr="00B53A15" w:rsidRDefault="00517AD8" w:rsidP="005D026C">
            <w:pPr>
              <w:keepNext/>
              <w:keepLines/>
              <w:spacing w:after="0"/>
              <w:rPr>
                <w:rFonts w:ascii="Arial" w:hAnsi="Arial" w:cs="Arial"/>
                <w:sz w:val="18"/>
              </w:rPr>
            </w:pPr>
          </w:p>
        </w:tc>
      </w:tr>
      <w:tr w:rsidR="00517AD8" w:rsidRPr="00B53A15" w14:paraId="7B291AE5" w14:textId="77777777" w:rsidTr="005D026C">
        <w:trPr>
          <w:cantSplit/>
          <w:trHeight w:val="113"/>
          <w:jc w:val="center"/>
        </w:trPr>
        <w:tc>
          <w:tcPr>
            <w:tcW w:w="3289" w:type="dxa"/>
            <w:gridSpan w:val="2"/>
            <w:shd w:val="clear" w:color="auto" w:fill="auto"/>
          </w:tcPr>
          <w:p w14:paraId="2E9C490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3CAB8F7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1CAB282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6D30909F" w14:textId="77777777" w:rsidR="00517AD8" w:rsidRPr="00B53A15" w:rsidRDefault="00517AD8" w:rsidP="005D026C">
            <w:pPr>
              <w:keepNext/>
              <w:keepLines/>
              <w:spacing w:after="0"/>
              <w:rPr>
                <w:rFonts w:ascii="Arial" w:hAnsi="Arial" w:cs="Arial"/>
                <w:sz w:val="18"/>
              </w:rPr>
            </w:pPr>
          </w:p>
        </w:tc>
      </w:tr>
      <w:tr w:rsidR="00517AD8" w:rsidRPr="00B53A15" w14:paraId="083F4DB3" w14:textId="77777777" w:rsidTr="005D026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72F9BC3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1B5D7DA" w14:textId="77777777" w:rsidR="00517AD8" w:rsidRPr="00B53A15" w:rsidRDefault="00517AD8" w:rsidP="005D026C">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826B29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F9F2AF2" w14:textId="77777777" w:rsidR="00517AD8" w:rsidRPr="00B53A15" w:rsidRDefault="00517AD8" w:rsidP="005D026C">
            <w:pPr>
              <w:keepNext/>
              <w:keepLines/>
              <w:spacing w:after="0"/>
              <w:rPr>
                <w:rFonts w:ascii="Arial" w:hAnsi="Arial" w:cs="Arial"/>
                <w:sz w:val="18"/>
              </w:rPr>
            </w:pPr>
          </w:p>
        </w:tc>
      </w:tr>
    </w:tbl>
    <w:p w14:paraId="7F947FF3" w14:textId="77777777" w:rsidR="00517AD8" w:rsidRPr="00B53A15" w:rsidRDefault="00517AD8" w:rsidP="00517AD8"/>
    <w:p w14:paraId="7EFD88C1" w14:textId="77777777" w:rsidR="00517AD8" w:rsidRPr="00B53A15" w:rsidRDefault="00517AD8" w:rsidP="00517AD8">
      <w:pPr>
        <w:pStyle w:val="TH"/>
      </w:pPr>
      <w:r w:rsidRPr="00B53A15">
        <w:t>Table A.14.2.1.3.1-3: Cell specific test parameters for E-UTRAN FDD</w:t>
      </w:r>
      <w:r w:rsidRPr="00B53A15">
        <w:rPr>
          <w:lang w:val="en-US"/>
        </w:rPr>
        <w:t>-FDD</w:t>
      </w:r>
      <w:r w:rsidRPr="00B53A15">
        <w:t xml:space="preserve"> intra frequency conditional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517AD8" w:rsidRPr="00B53A15" w14:paraId="56F936C4" w14:textId="77777777" w:rsidTr="005D026C">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5F746180" w14:textId="77777777" w:rsidR="00517AD8" w:rsidRPr="00B53A15" w:rsidRDefault="00517AD8" w:rsidP="005D026C">
            <w:pPr>
              <w:keepNext/>
              <w:keepLines/>
              <w:spacing w:after="0"/>
              <w:jc w:val="center"/>
              <w:rPr>
                <w:rFonts w:ascii="Arial" w:hAnsi="Arial" w:cs="v4.2.0"/>
                <w:b/>
                <w:sz w:val="18"/>
              </w:rPr>
            </w:pPr>
            <w:r w:rsidRPr="00B53A15">
              <w:rPr>
                <w:rFonts w:ascii="Arial" w:hAnsi="Arial" w:cs="v4.2.0"/>
                <w:b/>
                <w:sz w:val="18"/>
              </w:rPr>
              <w:t>Parameter</w:t>
            </w:r>
          </w:p>
          <w:p w14:paraId="0ECD626A" w14:textId="77777777" w:rsidR="00517AD8" w:rsidRPr="00B53A15" w:rsidRDefault="00517AD8" w:rsidP="005D026C">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78453A19"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2D2B6C3"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38BA1D0C"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Cell 2</w:t>
            </w:r>
          </w:p>
        </w:tc>
      </w:tr>
      <w:tr w:rsidR="00517AD8" w:rsidRPr="00B53A15" w14:paraId="43A102F9" w14:textId="77777777" w:rsidTr="005D026C">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31B6DC23" w14:textId="77777777" w:rsidR="00517AD8" w:rsidRPr="00B53A15" w:rsidRDefault="00517AD8" w:rsidP="005D026C">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F2809E0" w14:textId="77777777" w:rsidR="00517AD8" w:rsidRPr="00B53A15" w:rsidRDefault="00517AD8" w:rsidP="005D026C">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4E0FA413"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4916549A"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78B880C4"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5930E3D3"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T2</w:t>
            </w:r>
          </w:p>
        </w:tc>
      </w:tr>
      <w:tr w:rsidR="00517AD8" w:rsidRPr="00B53A15" w14:paraId="76BA2853"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12FBE4D3"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4862860" w14:textId="77777777" w:rsidR="00517AD8" w:rsidRPr="00B53A15" w:rsidRDefault="00517AD8" w:rsidP="005D026C">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9C7CDC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512E428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r>
      <w:tr w:rsidR="00517AD8" w:rsidRPr="00B53A15" w14:paraId="753CD550"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5EA9F3B5"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F754D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037DF5F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12522AB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r>
      <w:tr w:rsidR="00B4278B" w:rsidRPr="00B53A15" w14:paraId="0F2B33D3"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39D0586C" w14:textId="77777777" w:rsidR="00B4278B" w:rsidRPr="00B53A15" w:rsidRDefault="00B4278B" w:rsidP="00B4278B">
            <w:pPr>
              <w:keepNext/>
              <w:keepLines/>
              <w:spacing w:after="0"/>
              <w:rPr>
                <w:rFonts w:ascii="Arial" w:hAnsi="Arial" w:cs="Arial"/>
                <w:sz w:val="18"/>
                <w:szCs w:val="18"/>
              </w:rPr>
            </w:pPr>
            <w:r w:rsidRPr="00B53A15">
              <w:rPr>
                <w:rFonts w:ascii="Arial" w:hAnsi="Arial" w:cs="Arial"/>
                <w:sz w:val="18"/>
                <w:szCs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08DCF28A" w14:textId="77777777" w:rsidR="00B4278B" w:rsidRPr="00B53A15" w:rsidRDefault="00B4278B" w:rsidP="00B4278B">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tcPr>
          <w:p w14:paraId="1F5160AA" w14:textId="0798A678" w:rsidR="00B4278B" w:rsidRPr="00B53A15" w:rsidRDefault="00B4278B" w:rsidP="00B4278B">
            <w:pPr>
              <w:keepNext/>
              <w:keepLines/>
              <w:spacing w:after="0"/>
              <w:jc w:val="center"/>
              <w:rPr>
                <w:rFonts w:ascii="Arial" w:hAnsi="Arial" w:cs="Arial"/>
                <w:sz w:val="18"/>
                <w:szCs w:val="18"/>
              </w:rPr>
            </w:pPr>
            <w:r w:rsidRPr="00B53A15">
              <w:rPr>
                <w:rFonts w:ascii="Arial" w:eastAsia="SimSun" w:hAnsi="Arial" w:cs="Arial"/>
                <w:sz w:val="18"/>
                <w:szCs w:val="18"/>
                <w:lang w:eastAsia="ja-JP"/>
              </w:rPr>
              <w:t>R.</w:t>
            </w:r>
            <w:r>
              <w:rPr>
                <w:rFonts w:ascii="Arial" w:eastAsia="SimSun" w:hAnsi="Arial" w:cs="Arial"/>
                <w:sz w:val="18"/>
                <w:szCs w:val="18"/>
                <w:lang w:eastAsia="ja-JP"/>
              </w:rPr>
              <w:t>48</w:t>
            </w:r>
            <w:r w:rsidRPr="00B53A15">
              <w:rPr>
                <w:rFonts w:ascii="Arial" w:eastAsia="SimSun" w:hAnsi="Arial" w:cs="Arial"/>
                <w:sz w:val="18"/>
                <w:szCs w:val="18"/>
                <w:lang w:eastAsia="ja-JP"/>
              </w:rPr>
              <w:t xml:space="preserve"> FDD</w:t>
            </w:r>
          </w:p>
        </w:tc>
        <w:tc>
          <w:tcPr>
            <w:tcW w:w="1634" w:type="dxa"/>
            <w:tcBorders>
              <w:top w:val="single" w:sz="4" w:space="0" w:color="auto"/>
              <w:left w:val="single" w:sz="4" w:space="0" w:color="auto"/>
              <w:bottom w:val="single" w:sz="4" w:space="0" w:color="auto"/>
              <w:right w:val="single" w:sz="4" w:space="0" w:color="auto"/>
            </w:tcBorders>
          </w:tcPr>
          <w:p w14:paraId="0FF62D02" w14:textId="0636EF23" w:rsidR="00B4278B" w:rsidRPr="00B53A15" w:rsidRDefault="00B4278B" w:rsidP="00B4278B">
            <w:pPr>
              <w:keepNext/>
              <w:keepLines/>
              <w:spacing w:after="0"/>
              <w:jc w:val="center"/>
              <w:rPr>
                <w:rFonts w:ascii="Arial" w:hAnsi="Arial" w:cs="Arial"/>
                <w:sz w:val="18"/>
                <w:szCs w:val="18"/>
              </w:rPr>
            </w:pPr>
            <w:r w:rsidRPr="00B53A15">
              <w:rPr>
                <w:rFonts w:ascii="Arial" w:hAnsi="Arial" w:cs="Arial"/>
                <w:sz w:val="18"/>
                <w:szCs w:val="18"/>
              </w:rPr>
              <w:t>-</w:t>
            </w:r>
          </w:p>
        </w:tc>
        <w:tc>
          <w:tcPr>
            <w:tcW w:w="1599" w:type="dxa"/>
            <w:tcBorders>
              <w:top w:val="single" w:sz="4" w:space="0" w:color="auto"/>
              <w:left w:val="single" w:sz="4" w:space="0" w:color="auto"/>
              <w:bottom w:val="single" w:sz="4" w:space="0" w:color="auto"/>
              <w:right w:val="single" w:sz="4" w:space="0" w:color="auto"/>
            </w:tcBorders>
          </w:tcPr>
          <w:p w14:paraId="722951A2" w14:textId="0480C545" w:rsidR="00B4278B" w:rsidRPr="00B53A15" w:rsidRDefault="00B4278B" w:rsidP="00B4278B">
            <w:pPr>
              <w:keepNext/>
              <w:keepLines/>
              <w:spacing w:after="0"/>
              <w:jc w:val="center"/>
              <w:rPr>
                <w:rFonts w:ascii="Arial" w:hAnsi="Arial" w:cs="Arial"/>
                <w:sz w:val="18"/>
                <w:szCs w:val="18"/>
              </w:rPr>
            </w:pPr>
            <w:r w:rsidRPr="00B53A15">
              <w:rPr>
                <w:rFonts w:ascii="Arial" w:hAnsi="Arial" w:cs="Arial"/>
                <w:sz w:val="18"/>
                <w:szCs w:val="18"/>
              </w:rPr>
              <w:t>-</w:t>
            </w:r>
          </w:p>
        </w:tc>
        <w:tc>
          <w:tcPr>
            <w:tcW w:w="1600" w:type="dxa"/>
            <w:tcBorders>
              <w:top w:val="single" w:sz="4" w:space="0" w:color="auto"/>
              <w:left w:val="single" w:sz="4" w:space="0" w:color="auto"/>
              <w:bottom w:val="single" w:sz="4" w:space="0" w:color="auto"/>
              <w:right w:val="single" w:sz="4" w:space="0" w:color="auto"/>
            </w:tcBorders>
          </w:tcPr>
          <w:p w14:paraId="362D9EA0" w14:textId="5D6EADC2" w:rsidR="00B4278B" w:rsidRPr="00B53A15" w:rsidRDefault="00B4278B" w:rsidP="00B4278B">
            <w:pPr>
              <w:keepNext/>
              <w:keepLines/>
              <w:spacing w:after="0"/>
              <w:jc w:val="center"/>
              <w:rPr>
                <w:rFonts w:ascii="Arial" w:hAnsi="Arial" w:cs="Arial"/>
                <w:sz w:val="18"/>
                <w:szCs w:val="18"/>
              </w:rPr>
            </w:pPr>
            <w:r w:rsidRPr="00B53A15">
              <w:rPr>
                <w:rFonts w:ascii="Arial" w:eastAsia="SimSun" w:hAnsi="Arial" w:cs="Arial"/>
                <w:sz w:val="18"/>
                <w:szCs w:val="18"/>
                <w:lang w:eastAsia="ja-JP"/>
              </w:rPr>
              <w:t>R.</w:t>
            </w:r>
            <w:r>
              <w:rPr>
                <w:rFonts w:ascii="Arial" w:eastAsia="SimSun" w:hAnsi="Arial" w:cs="Arial"/>
                <w:sz w:val="18"/>
                <w:szCs w:val="18"/>
                <w:lang w:eastAsia="ja-JP"/>
              </w:rPr>
              <w:t>48</w:t>
            </w:r>
            <w:r w:rsidRPr="00B53A15">
              <w:rPr>
                <w:rFonts w:ascii="Arial" w:eastAsia="SimSun" w:hAnsi="Arial" w:cs="Arial"/>
                <w:sz w:val="18"/>
                <w:szCs w:val="18"/>
                <w:lang w:eastAsia="ja-JP"/>
              </w:rPr>
              <w:t xml:space="preserve"> FDD</w:t>
            </w:r>
          </w:p>
        </w:tc>
      </w:tr>
      <w:tr w:rsidR="00B4278B" w:rsidRPr="00B53A15" w14:paraId="13129459"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076FD503" w14:textId="77777777" w:rsidR="00B4278B" w:rsidRPr="00B53A15" w:rsidRDefault="00B4278B" w:rsidP="00B4278B">
            <w:pPr>
              <w:keepNext/>
              <w:keepLines/>
              <w:spacing w:after="0"/>
              <w:rPr>
                <w:rFonts w:ascii="Arial" w:hAnsi="Arial" w:cs="Arial"/>
                <w:sz w:val="18"/>
                <w:szCs w:val="18"/>
              </w:rPr>
            </w:pPr>
            <w:r w:rsidRPr="00B53A15">
              <w:rPr>
                <w:rFonts w:ascii="Arial" w:hAnsi="Arial" w:cs="Arial"/>
                <w:sz w:val="18"/>
                <w:szCs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684B7FC5" w14:textId="77777777" w:rsidR="00B4278B" w:rsidRPr="00B53A15" w:rsidRDefault="00B4278B" w:rsidP="00B4278B">
            <w:pPr>
              <w:keepNext/>
              <w:keepLines/>
              <w:spacing w:after="0"/>
              <w:jc w:val="center"/>
              <w:rPr>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3371A4CC" w14:textId="246E4414" w:rsidR="00B4278B" w:rsidRPr="00B53A15" w:rsidRDefault="00B4278B" w:rsidP="00B4278B">
            <w:pPr>
              <w:keepNext/>
              <w:keepLines/>
              <w:spacing w:after="0"/>
              <w:jc w:val="center"/>
              <w:rPr>
                <w:rFonts w:ascii="Arial" w:hAnsi="Arial" w:cs="Arial"/>
                <w:sz w:val="18"/>
                <w:szCs w:val="18"/>
              </w:rPr>
            </w:pPr>
            <w:r w:rsidRPr="00B53A15">
              <w:rPr>
                <w:rFonts w:ascii="Arial" w:eastAsia="SimSun" w:hAnsi="Arial" w:cs="Arial"/>
                <w:sz w:val="18"/>
                <w:szCs w:val="18"/>
                <w:lang w:eastAsia="ja-JP"/>
              </w:rPr>
              <w:t>R.</w:t>
            </w:r>
            <w:r>
              <w:rPr>
                <w:rFonts w:ascii="Arial" w:eastAsia="SimSun" w:hAnsi="Arial" w:cs="Arial"/>
                <w:sz w:val="18"/>
                <w:szCs w:val="18"/>
                <w:lang w:eastAsia="ja-JP"/>
              </w:rPr>
              <w:t>4</w:t>
            </w:r>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p>
        </w:tc>
        <w:tc>
          <w:tcPr>
            <w:tcW w:w="3199" w:type="dxa"/>
            <w:gridSpan w:val="2"/>
            <w:tcBorders>
              <w:top w:val="single" w:sz="4" w:space="0" w:color="auto"/>
              <w:left w:val="single" w:sz="4" w:space="0" w:color="auto"/>
              <w:bottom w:val="single" w:sz="4" w:space="0" w:color="auto"/>
              <w:right w:val="single" w:sz="4" w:space="0" w:color="auto"/>
            </w:tcBorders>
          </w:tcPr>
          <w:p w14:paraId="29CC0618" w14:textId="0930C4FD" w:rsidR="00B4278B" w:rsidRPr="00B53A15" w:rsidRDefault="00B4278B" w:rsidP="00B4278B">
            <w:pPr>
              <w:keepNext/>
              <w:keepLines/>
              <w:spacing w:after="0"/>
              <w:jc w:val="center"/>
              <w:rPr>
                <w:rFonts w:ascii="Arial" w:hAnsi="Arial" w:cs="Arial"/>
                <w:sz w:val="18"/>
                <w:szCs w:val="18"/>
              </w:rPr>
            </w:pPr>
            <w:r w:rsidRPr="00B53A15">
              <w:rPr>
                <w:rFonts w:ascii="Arial" w:eastAsia="SimSun" w:hAnsi="Arial" w:cs="Arial"/>
                <w:sz w:val="18"/>
                <w:szCs w:val="18"/>
                <w:lang w:eastAsia="ja-JP"/>
              </w:rPr>
              <w:t>R.</w:t>
            </w:r>
            <w:r>
              <w:rPr>
                <w:rFonts w:ascii="Arial" w:eastAsia="SimSun" w:hAnsi="Arial" w:cs="Arial"/>
                <w:sz w:val="18"/>
                <w:szCs w:val="18"/>
                <w:lang w:eastAsia="ja-JP"/>
              </w:rPr>
              <w:t>4</w:t>
            </w:r>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p>
        </w:tc>
      </w:tr>
      <w:tr w:rsidR="00517AD8" w:rsidRPr="00B53A15" w14:paraId="51221E68"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1973F6ED" w14:textId="77777777" w:rsidR="00517AD8" w:rsidRPr="00B53A15" w:rsidRDefault="00517AD8" w:rsidP="005D026C">
            <w:pPr>
              <w:keepNext/>
              <w:keepLines/>
              <w:spacing w:after="0"/>
              <w:rPr>
                <w:rFonts w:ascii="Arial" w:hAnsi="Arial" w:cs="Arial"/>
                <w:sz w:val="18"/>
                <w:szCs w:val="18"/>
              </w:rPr>
            </w:pPr>
            <w:r w:rsidRPr="00B53A15">
              <w:rPr>
                <w:rFonts w:ascii="Arial" w:hAnsi="Arial" w:cs="Arial"/>
                <w:sz w:val="18"/>
                <w:szCs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10D4AFE0" w14:textId="77777777" w:rsidR="00517AD8" w:rsidRPr="00B53A15" w:rsidRDefault="00517AD8" w:rsidP="005D026C">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hideMark/>
          </w:tcPr>
          <w:p w14:paraId="4A6BECAE"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2963B3EB"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70F9F6A4"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4077DB3A"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OP.21 FDD</w:t>
            </w:r>
          </w:p>
        </w:tc>
      </w:tr>
      <w:tr w:rsidR="00517AD8" w:rsidRPr="00B53A15" w14:paraId="3F589C62"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24F5498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113BB4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1D039152" w14:textId="77777777" w:rsidR="00517AD8" w:rsidRPr="00B53A15" w:rsidRDefault="00517AD8" w:rsidP="005D026C">
            <w:pPr>
              <w:keepNext/>
              <w:keepLines/>
              <w:spacing w:after="0"/>
              <w:jc w:val="center"/>
              <w:rPr>
                <w:rFonts w:ascii="Arial" w:hAnsi="Arial" w:cs="Arial"/>
                <w:sz w:val="18"/>
              </w:rPr>
            </w:pPr>
          </w:p>
          <w:p w14:paraId="2CEAAF10" w14:textId="77777777" w:rsidR="00517AD8" w:rsidRPr="00B53A15" w:rsidRDefault="00517AD8" w:rsidP="005D026C">
            <w:pPr>
              <w:keepNext/>
              <w:keepLines/>
              <w:spacing w:after="0"/>
              <w:jc w:val="center"/>
              <w:rPr>
                <w:rFonts w:ascii="Arial" w:hAnsi="Arial" w:cs="Arial"/>
                <w:sz w:val="18"/>
              </w:rPr>
            </w:pPr>
          </w:p>
          <w:p w14:paraId="424ABC19" w14:textId="77777777" w:rsidR="00517AD8" w:rsidRPr="00B53A15" w:rsidRDefault="00517AD8" w:rsidP="005D026C">
            <w:pPr>
              <w:keepNext/>
              <w:keepLines/>
              <w:spacing w:after="0"/>
              <w:jc w:val="center"/>
              <w:rPr>
                <w:rFonts w:ascii="Arial" w:hAnsi="Arial" w:cs="Arial"/>
                <w:sz w:val="18"/>
              </w:rPr>
            </w:pPr>
          </w:p>
          <w:p w14:paraId="481EE944" w14:textId="77777777" w:rsidR="00517AD8" w:rsidRPr="00B53A15" w:rsidRDefault="00517AD8" w:rsidP="005D026C">
            <w:pPr>
              <w:keepNext/>
              <w:keepLines/>
              <w:spacing w:after="0"/>
              <w:jc w:val="center"/>
              <w:rPr>
                <w:rFonts w:ascii="Arial" w:hAnsi="Arial" w:cs="Arial"/>
                <w:sz w:val="18"/>
              </w:rPr>
            </w:pPr>
          </w:p>
          <w:p w14:paraId="64E7BBE7" w14:textId="77777777" w:rsidR="00517AD8" w:rsidRPr="00B53A15" w:rsidRDefault="00517AD8" w:rsidP="005D026C">
            <w:pPr>
              <w:keepNext/>
              <w:keepLines/>
              <w:spacing w:after="0"/>
              <w:jc w:val="center"/>
              <w:rPr>
                <w:rFonts w:ascii="Arial" w:hAnsi="Arial" w:cs="Arial"/>
                <w:sz w:val="18"/>
              </w:rPr>
            </w:pPr>
          </w:p>
          <w:p w14:paraId="292083D5" w14:textId="77777777" w:rsidR="00517AD8" w:rsidRPr="00B53A15" w:rsidRDefault="00517AD8" w:rsidP="005D026C">
            <w:pPr>
              <w:keepNext/>
              <w:keepLines/>
              <w:spacing w:after="0"/>
              <w:jc w:val="center"/>
              <w:rPr>
                <w:rFonts w:ascii="Arial" w:hAnsi="Arial" w:cs="Arial"/>
                <w:sz w:val="18"/>
              </w:rPr>
            </w:pPr>
          </w:p>
          <w:p w14:paraId="5F6E3FF8" w14:textId="77777777" w:rsidR="00517AD8" w:rsidRPr="00B53A15" w:rsidRDefault="00517AD8" w:rsidP="005D026C">
            <w:pPr>
              <w:keepNext/>
              <w:keepLines/>
              <w:spacing w:after="0"/>
              <w:jc w:val="center"/>
              <w:rPr>
                <w:rFonts w:ascii="Arial" w:hAnsi="Arial" w:cs="Arial"/>
                <w:sz w:val="18"/>
              </w:rPr>
            </w:pPr>
          </w:p>
          <w:p w14:paraId="2398F2C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3DA65C10" w14:textId="77777777" w:rsidR="00517AD8" w:rsidRPr="00B53A15" w:rsidRDefault="00517AD8" w:rsidP="005D026C">
            <w:pPr>
              <w:keepNext/>
              <w:keepLines/>
              <w:spacing w:after="0"/>
              <w:jc w:val="center"/>
              <w:rPr>
                <w:rFonts w:ascii="Arial" w:hAnsi="Arial" w:cs="Arial"/>
                <w:sz w:val="18"/>
              </w:rPr>
            </w:pPr>
          </w:p>
          <w:p w14:paraId="3226AC41" w14:textId="77777777" w:rsidR="00517AD8" w:rsidRPr="00B53A15" w:rsidRDefault="00517AD8" w:rsidP="005D026C">
            <w:pPr>
              <w:keepNext/>
              <w:keepLines/>
              <w:spacing w:after="0"/>
              <w:jc w:val="center"/>
              <w:rPr>
                <w:rFonts w:ascii="Arial" w:hAnsi="Arial" w:cs="Arial"/>
                <w:sz w:val="18"/>
              </w:rPr>
            </w:pPr>
          </w:p>
          <w:p w14:paraId="10AAF64F" w14:textId="77777777" w:rsidR="00517AD8" w:rsidRPr="00B53A15" w:rsidRDefault="00517AD8" w:rsidP="005D026C">
            <w:pPr>
              <w:keepNext/>
              <w:keepLines/>
              <w:spacing w:after="0"/>
              <w:jc w:val="center"/>
              <w:rPr>
                <w:rFonts w:ascii="Arial" w:hAnsi="Arial" w:cs="Arial"/>
                <w:sz w:val="18"/>
              </w:rPr>
            </w:pPr>
          </w:p>
          <w:p w14:paraId="09B7ED20" w14:textId="77777777" w:rsidR="00517AD8" w:rsidRPr="00B53A15" w:rsidRDefault="00517AD8" w:rsidP="005D026C">
            <w:pPr>
              <w:keepNext/>
              <w:keepLines/>
              <w:spacing w:after="0"/>
              <w:jc w:val="center"/>
              <w:rPr>
                <w:rFonts w:ascii="Arial" w:hAnsi="Arial" w:cs="Arial"/>
                <w:sz w:val="18"/>
              </w:rPr>
            </w:pPr>
          </w:p>
          <w:p w14:paraId="70108F7B" w14:textId="77777777" w:rsidR="00517AD8" w:rsidRPr="00B53A15" w:rsidRDefault="00517AD8" w:rsidP="005D026C">
            <w:pPr>
              <w:keepNext/>
              <w:keepLines/>
              <w:spacing w:after="0"/>
              <w:jc w:val="center"/>
              <w:rPr>
                <w:rFonts w:ascii="Arial" w:hAnsi="Arial" w:cs="Arial"/>
                <w:sz w:val="18"/>
              </w:rPr>
            </w:pPr>
          </w:p>
          <w:p w14:paraId="465D5DFD" w14:textId="77777777" w:rsidR="00517AD8" w:rsidRPr="00B53A15" w:rsidRDefault="00517AD8" w:rsidP="005D026C">
            <w:pPr>
              <w:keepNext/>
              <w:keepLines/>
              <w:spacing w:after="0"/>
              <w:jc w:val="center"/>
              <w:rPr>
                <w:rFonts w:ascii="Arial" w:hAnsi="Arial" w:cs="Arial"/>
                <w:sz w:val="18"/>
              </w:rPr>
            </w:pPr>
          </w:p>
          <w:p w14:paraId="06EB99F1" w14:textId="77777777" w:rsidR="00517AD8" w:rsidRPr="00B53A15" w:rsidRDefault="00517AD8" w:rsidP="005D026C">
            <w:pPr>
              <w:keepNext/>
              <w:keepLines/>
              <w:spacing w:after="0"/>
              <w:jc w:val="center"/>
              <w:rPr>
                <w:rFonts w:ascii="Arial" w:hAnsi="Arial" w:cs="Arial"/>
                <w:sz w:val="18"/>
              </w:rPr>
            </w:pPr>
          </w:p>
          <w:p w14:paraId="177D5CA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5678DBB2"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5741F0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2D7886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1984249"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933E22D" w14:textId="77777777" w:rsidR="00517AD8" w:rsidRPr="00B53A15" w:rsidRDefault="00517AD8" w:rsidP="005D026C">
            <w:pPr>
              <w:spacing w:after="0"/>
              <w:rPr>
                <w:rFonts w:ascii="Arial" w:hAnsi="Arial" w:cs="Arial"/>
                <w:sz w:val="18"/>
              </w:rPr>
            </w:pPr>
          </w:p>
        </w:tc>
      </w:tr>
      <w:tr w:rsidR="00517AD8" w:rsidRPr="00B53A15" w14:paraId="0E81CCFC"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7591258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C59EBD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0BA30C4"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1ED7A84" w14:textId="77777777" w:rsidR="00517AD8" w:rsidRPr="00B53A15" w:rsidRDefault="00517AD8" w:rsidP="005D026C">
            <w:pPr>
              <w:spacing w:after="0"/>
              <w:rPr>
                <w:rFonts w:ascii="Arial" w:hAnsi="Arial" w:cs="Arial"/>
                <w:sz w:val="18"/>
              </w:rPr>
            </w:pPr>
          </w:p>
        </w:tc>
      </w:tr>
      <w:tr w:rsidR="00517AD8" w:rsidRPr="00B53A15" w14:paraId="7FB0BF3A"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24A192E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58DB80A"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8DA5375"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AC05605" w14:textId="77777777" w:rsidR="00517AD8" w:rsidRPr="00B53A15" w:rsidRDefault="00517AD8" w:rsidP="005D026C">
            <w:pPr>
              <w:spacing w:after="0"/>
              <w:rPr>
                <w:rFonts w:ascii="Arial" w:hAnsi="Arial" w:cs="Arial"/>
                <w:sz w:val="18"/>
              </w:rPr>
            </w:pPr>
          </w:p>
        </w:tc>
      </w:tr>
      <w:tr w:rsidR="00517AD8" w:rsidRPr="00B53A15" w14:paraId="7C69C808"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3AA503D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7920F6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9668FC7"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EA6B490" w14:textId="77777777" w:rsidR="00517AD8" w:rsidRPr="00B53A15" w:rsidRDefault="00517AD8" w:rsidP="005D026C">
            <w:pPr>
              <w:spacing w:after="0"/>
              <w:rPr>
                <w:rFonts w:ascii="Arial" w:hAnsi="Arial" w:cs="Arial"/>
                <w:sz w:val="18"/>
              </w:rPr>
            </w:pPr>
          </w:p>
        </w:tc>
      </w:tr>
      <w:tr w:rsidR="00517AD8" w:rsidRPr="00B53A15" w14:paraId="56426B21"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12BE54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C08815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D5662DC"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61B741E" w14:textId="77777777" w:rsidR="00517AD8" w:rsidRPr="00B53A15" w:rsidRDefault="00517AD8" w:rsidP="005D026C">
            <w:pPr>
              <w:spacing w:after="0"/>
              <w:rPr>
                <w:rFonts w:ascii="Arial" w:hAnsi="Arial" w:cs="Arial"/>
                <w:sz w:val="18"/>
              </w:rPr>
            </w:pPr>
          </w:p>
        </w:tc>
      </w:tr>
      <w:tr w:rsidR="00517AD8" w:rsidRPr="00B53A15" w14:paraId="5C1AD0F6"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D14AEB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D7FD1F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BA6B3A5"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5467C48" w14:textId="77777777" w:rsidR="00517AD8" w:rsidRPr="00B53A15" w:rsidRDefault="00517AD8" w:rsidP="005D026C">
            <w:pPr>
              <w:spacing w:after="0"/>
              <w:rPr>
                <w:rFonts w:ascii="Arial" w:hAnsi="Arial" w:cs="Arial"/>
                <w:sz w:val="18"/>
              </w:rPr>
            </w:pPr>
          </w:p>
        </w:tc>
      </w:tr>
      <w:tr w:rsidR="00517AD8" w:rsidRPr="00B53A15" w14:paraId="096526EB"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BCF626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DFEFEF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A88BCCD"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ABFC13D" w14:textId="77777777" w:rsidR="00517AD8" w:rsidRPr="00B53A15" w:rsidRDefault="00517AD8" w:rsidP="005D026C">
            <w:pPr>
              <w:spacing w:after="0"/>
              <w:rPr>
                <w:rFonts w:ascii="Arial" w:hAnsi="Arial" w:cs="Arial"/>
                <w:sz w:val="18"/>
              </w:rPr>
            </w:pPr>
          </w:p>
        </w:tc>
      </w:tr>
      <w:tr w:rsidR="00517AD8" w:rsidRPr="00B53A15" w14:paraId="21506200"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892AC1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DE1847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FA492D7"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7A21D71" w14:textId="77777777" w:rsidR="00517AD8" w:rsidRPr="00B53A15" w:rsidRDefault="00517AD8" w:rsidP="005D026C">
            <w:pPr>
              <w:spacing w:after="0"/>
              <w:rPr>
                <w:rFonts w:ascii="Arial" w:hAnsi="Arial" w:cs="Arial"/>
                <w:sz w:val="18"/>
              </w:rPr>
            </w:pPr>
          </w:p>
        </w:tc>
      </w:tr>
      <w:tr w:rsidR="00517AD8" w:rsidRPr="00B53A15" w14:paraId="18F9F494"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23CC6DD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49EDB1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D49246F"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A0766A7" w14:textId="77777777" w:rsidR="00517AD8" w:rsidRPr="00B53A15" w:rsidRDefault="00517AD8" w:rsidP="005D026C">
            <w:pPr>
              <w:spacing w:after="0"/>
              <w:rPr>
                <w:rFonts w:ascii="Arial" w:hAnsi="Arial" w:cs="Arial"/>
                <w:sz w:val="18"/>
              </w:rPr>
            </w:pPr>
          </w:p>
        </w:tc>
      </w:tr>
      <w:tr w:rsidR="00517AD8" w:rsidRPr="00B53A15" w14:paraId="0E9C66C8"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828986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86C4C1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DAFD490"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D7A79B8" w14:textId="77777777" w:rsidR="00517AD8" w:rsidRPr="00B53A15" w:rsidRDefault="00517AD8" w:rsidP="005D026C">
            <w:pPr>
              <w:spacing w:after="0"/>
              <w:rPr>
                <w:rFonts w:ascii="Arial" w:hAnsi="Arial" w:cs="Arial"/>
                <w:sz w:val="18"/>
              </w:rPr>
            </w:pPr>
          </w:p>
        </w:tc>
      </w:tr>
      <w:tr w:rsidR="00517AD8" w:rsidRPr="00B53A15" w14:paraId="519B8506"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211FBF87" w14:textId="77777777" w:rsidR="00517AD8" w:rsidRPr="00B53A15" w:rsidRDefault="00517AD8" w:rsidP="005D026C">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5A0372B6" w14:textId="77777777" w:rsidR="00517AD8" w:rsidRPr="00B53A15" w:rsidRDefault="00517AD8" w:rsidP="005D026C">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15493B2"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34B2FCDD" w14:textId="77777777" w:rsidR="00517AD8" w:rsidRPr="00B53A15" w:rsidRDefault="00517AD8" w:rsidP="005D026C">
            <w:pPr>
              <w:spacing w:after="0"/>
              <w:rPr>
                <w:rFonts w:ascii="Arial" w:hAnsi="Arial" w:cs="Arial"/>
                <w:sz w:val="18"/>
              </w:rPr>
            </w:pPr>
          </w:p>
        </w:tc>
      </w:tr>
      <w:tr w:rsidR="00517AD8" w:rsidRPr="00B53A15" w14:paraId="71E7E994"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564B0FBE" w14:textId="77777777" w:rsidR="00517AD8" w:rsidRPr="00B53A15" w:rsidRDefault="00517AD8" w:rsidP="005D026C">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18A7E0B1" w14:textId="77777777" w:rsidR="00517AD8" w:rsidRPr="00B53A15" w:rsidRDefault="00517AD8" w:rsidP="005D026C">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7B6392A8"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35FE2540" w14:textId="77777777" w:rsidR="00517AD8" w:rsidRPr="00B53A15" w:rsidRDefault="00517AD8" w:rsidP="005D026C">
            <w:pPr>
              <w:spacing w:after="0"/>
              <w:rPr>
                <w:rFonts w:ascii="Arial" w:hAnsi="Arial" w:cs="Arial"/>
                <w:sz w:val="18"/>
              </w:rPr>
            </w:pPr>
          </w:p>
        </w:tc>
      </w:tr>
      <w:tr w:rsidR="00517AD8" w:rsidRPr="00B53A15" w14:paraId="6C3DEB6B" w14:textId="77777777" w:rsidTr="005D026C">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68F8D118"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C7A692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F20B211"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45C1928" w14:textId="77777777" w:rsidR="00517AD8" w:rsidRPr="00B53A15" w:rsidRDefault="00517AD8" w:rsidP="005D026C">
            <w:pPr>
              <w:spacing w:after="0"/>
              <w:rPr>
                <w:rFonts w:ascii="Arial" w:hAnsi="Arial" w:cs="Arial"/>
                <w:sz w:val="18"/>
              </w:rPr>
            </w:pPr>
          </w:p>
        </w:tc>
      </w:tr>
      <w:tr w:rsidR="00517AD8" w:rsidRPr="00B53A15" w14:paraId="2831AE63" w14:textId="77777777" w:rsidTr="005D026C">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1E7D6A8C"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4C6D4E4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861F130"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06E72AB" w14:textId="77777777" w:rsidR="00517AD8" w:rsidRPr="00B53A15" w:rsidRDefault="00517AD8" w:rsidP="005D026C">
            <w:pPr>
              <w:spacing w:after="0"/>
              <w:rPr>
                <w:rFonts w:ascii="Arial" w:hAnsi="Arial" w:cs="Arial"/>
                <w:sz w:val="18"/>
              </w:rPr>
            </w:pPr>
          </w:p>
        </w:tc>
      </w:tr>
      <w:tr w:rsidR="00517AD8" w:rsidRPr="00B53A15" w14:paraId="79C6BBC2"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14FBE283"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58A19877" wp14:editId="4A62E1D3">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E2D72B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50961A9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29865DE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22CDE0B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4F33300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szCs w:val="18"/>
              </w:rPr>
              <w:t>3.36</w:t>
            </w:r>
          </w:p>
        </w:tc>
      </w:tr>
      <w:tr w:rsidR="00517AD8" w:rsidRPr="00B53A15" w14:paraId="7B9AEED8"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581DF04B"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4E7E3843" wp14:editId="5B414FA9">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F985FF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63A63DB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-98</w:t>
            </w:r>
          </w:p>
        </w:tc>
      </w:tr>
      <w:tr w:rsidR="00517AD8" w:rsidRPr="00B53A15" w14:paraId="6FB18201"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1C9D25A"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7399E0C1" wp14:editId="71504E90">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3697802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6D1CB14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0CB23A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0C2486F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705B0A9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w:t>
            </w:r>
          </w:p>
        </w:tc>
      </w:tr>
      <w:tr w:rsidR="00517AD8" w:rsidRPr="00B53A15" w14:paraId="30C93B71" w14:textId="77777777" w:rsidTr="005D026C">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07D5457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BD5DB3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76488F2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58A966E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75DE40C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6A67F25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-86</w:t>
            </w:r>
          </w:p>
        </w:tc>
      </w:tr>
      <w:tr w:rsidR="00517AD8" w:rsidRPr="00B53A15" w14:paraId="587FE874"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32FA223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41003CE0" w14:textId="77777777" w:rsidR="00517AD8" w:rsidRPr="00B53A15" w:rsidRDefault="00517AD8" w:rsidP="005D026C">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412C387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r>
      <w:tr w:rsidR="00517AD8" w:rsidRPr="00B53A15" w14:paraId="7903E854"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3E058A3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Antenna Configuration</w:t>
            </w:r>
          </w:p>
        </w:tc>
        <w:tc>
          <w:tcPr>
            <w:tcW w:w="1273" w:type="dxa"/>
            <w:tcBorders>
              <w:top w:val="single" w:sz="4" w:space="0" w:color="auto"/>
              <w:left w:val="single" w:sz="4" w:space="0" w:color="auto"/>
              <w:bottom w:val="single" w:sz="4" w:space="0" w:color="auto"/>
              <w:right w:val="single" w:sz="4" w:space="0" w:color="auto"/>
            </w:tcBorders>
          </w:tcPr>
          <w:p w14:paraId="75939B1E" w14:textId="77777777" w:rsidR="00517AD8" w:rsidRPr="00B53A15" w:rsidRDefault="00517AD8" w:rsidP="005D026C">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3AB2D0E0" w14:textId="77777777" w:rsidR="00517AD8" w:rsidRPr="00B53A15" w:rsidRDefault="00517AD8" w:rsidP="005D026C">
            <w:pPr>
              <w:keepNext/>
              <w:keepLines/>
              <w:spacing w:after="0"/>
              <w:jc w:val="center"/>
              <w:rPr>
                <w:rFonts w:ascii="Arial" w:hAnsi="Arial" w:cs="Arial"/>
                <w:sz w:val="18"/>
                <w:szCs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517AD8" w:rsidRPr="00B53A15" w14:paraId="07405A66" w14:textId="77777777" w:rsidTr="005D026C">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25F4DF3F" w14:textId="77777777" w:rsidR="00517AD8" w:rsidRPr="00B53A15" w:rsidRDefault="00517AD8" w:rsidP="005D026C">
            <w:pPr>
              <w:pStyle w:val="TAN"/>
            </w:pPr>
            <w:r w:rsidRPr="00B53A15">
              <w:t xml:space="preserve">Note 1: </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3E2529C3" w14:textId="77777777" w:rsidR="00517AD8" w:rsidRPr="00B53A15" w:rsidRDefault="00517AD8" w:rsidP="005D026C">
            <w:pPr>
              <w:pStyle w:val="TAN"/>
            </w:pPr>
            <w:r w:rsidRPr="00B53A15">
              <w:t xml:space="preserve">Note 2: </w:t>
            </w:r>
            <w:r w:rsidRPr="00B53A15">
              <w:tab/>
              <w:t xml:space="preserve">Interference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30E2CD4B" wp14:editId="07EA8E24">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32BFE852"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4AD8AEE8" w14:textId="77777777" w:rsidR="00517AD8" w:rsidRPr="00B53A15" w:rsidRDefault="00517AD8" w:rsidP="00517AD8"/>
    <w:p w14:paraId="75BAC86E" w14:textId="77777777" w:rsidR="00517AD8" w:rsidRPr="00B53A15" w:rsidRDefault="00517AD8" w:rsidP="00B42C3C">
      <w:pPr>
        <w:pStyle w:val="Heading5"/>
        <w:rPr>
          <w:snapToGrid w:val="0"/>
          <w:sz w:val="24"/>
        </w:rPr>
      </w:pPr>
      <w:r w:rsidRPr="00B42C3C">
        <w:t>A.14.2.1.3.2</w:t>
      </w:r>
      <w:r w:rsidRPr="00B42C3C">
        <w:tab/>
        <w:t>Test Requirements</w:t>
      </w:r>
    </w:p>
    <w:p w14:paraId="19A80F1C" w14:textId="77777777" w:rsidR="00517AD8" w:rsidRPr="00B53A15" w:rsidRDefault="00517AD8" w:rsidP="00517AD8">
      <w:pPr>
        <w:rPr>
          <w:iCs/>
        </w:rPr>
      </w:pPr>
      <w:r w:rsidRPr="00B53A15">
        <w:rPr>
          <w:bCs/>
          <w:lang w:val="en-US"/>
        </w:rPr>
        <w:t>T</w:t>
      </w:r>
      <w:r w:rsidRPr="00B53A15">
        <w:rPr>
          <w:bCs/>
          <w:vertAlign w:val="subscript"/>
          <w:lang w:val="en-US"/>
        </w:rPr>
        <w:t>RRC</w:t>
      </w:r>
      <w:r w:rsidRPr="00B53A15">
        <w:rPr>
          <w:bCs/>
          <w:lang w:val="en-US"/>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5F58756B" w14:textId="77777777" w:rsidR="00517AD8" w:rsidRPr="00B53A15" w:rsidRDefault="00517AD8" w:rsidP="00517AD8">
      <w:pPr>
        <w:rPr>
          <w:rFonts w:cs="v4.2.0"/>
        </w:rPr>
      </w:pPr>
      <w:r w:rsidRPr="00B53A15">
        <w:rPr>
          <w:rFonts w:cs="v4.2.0"/>
        </w:rPr>
        <w:t xml:space="preserve">The UE shall start to transmit the PRACH to Cell 2 less than </w:t>
      </w:r>
      <w:proofErr w:type="spellStart"/>
      <w:r w:rsidRPr="00B53A15">
        <w:rPr>
          <w:bCs/>
          <w:lang w:val="en-US"/>
        </w:rPr>
        <w:t>T</w:t>
      </w:r>
      <w:r w:rsidRPr="00B53A15">
        <w:rPr>
          <w:bCs/>
          <w:vertAlign w:val="subscript"/>
          <w:lang w:val="en-US"/>
        </w:rPr>
        <w:t>measure</w:t>
      </w:r>
      <w:proofErr w:type="spellEnd"/>
      <w:r w:rsidRPr="00B53A15">
        <w:rPr>
          <w:bCs/>
          <w:lang w:val="en-US"/>
        </w:rPr>
        <w:t xml:space="preserve"> + </w:t>
      </w:r>
      <w:proofErr w:type="spellStart"/>
      <w:r w:rsidRPr="00B53A15">
        <w:rPr>
          <w:bCs/>
        </w:rPr>
        <w:t>T</w:t>
      </w:r>
      <w:r w:rsidRPr="00B53A15">
        <w:rPr>
          <w:bCs/>
          <w:vertAlign w:val="subscript"/>
        </w:rPr>
        <w:t>interrupt</w:t>
      </w:r>
      <w:proofErr w:type="spellEnd"/>
      <w:r w:rsidRPr="00B53A15">
        <w:rPr>
          <w:bCs/>
        </w:rPr>
        <w:t xml:space="preserve"> </w:t>
      </w:r>
      <w:r w:rsidRPr="00B53A15">
        <w:rPr>
          <w:bCs/>
          <w:lang w:val="en-US"/>
        </w:rPr>
        <w:t xml:space="preserve">+ </w:t>
      </w:r>
      <w:proofErr w:type="spellStart"/>
      <w:r w:rsidRPr="00B53A15">
        <w:t>T</w:t>
      </w:r>
      <w:r w:rsidRPr="00B53A15">
        <w:rPr>
          <w:vertAlign w:val="subscript"/>
        </w:rPr>
        <w:t>CHO_execution</w:t>
      </w:r>
      <w:proofErr w:type="spellEnd"/>
      <w:r w:rsidRPr="00B53A15">
        <w:t xml:space="preserve"> =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5F9D7850" w14:textId="77777777" w:rsidR="00517AD8" w:rsidRPr="00B53A15" w:rsidRDefault="00517AD8" w:rsidP="00517AD8">
      <w:pPr>
        <w:rPr>
          <w:rFonts w:cs="v4.2.0"/>
        </w:rPr>
      </w:pPr>
      <w:r w:rsidRPr="00B53A15">
        <w:rPr>
          <w:rFonts w:cs="v4.2.0"/>
        </w:rPr>
        <w:t>The rate of correct conditional handovers observed during repeated tests shall be at least 90%.</w:t>
      </w:r>
    </w:p>
    <w:p w14:paraId="371D8B3A" w14:textId="77777777" w:rsidR="00517AD8" w:rsidRPr="00B53A15" w:rsidRDefault="00517AD8" w:rsidP="00517AD8">
      <w:pPr>
        <w:pStyle w:val="NO"/>
      </w:pPr>
      <w:r w:rsidRPr="00B53A15">
        <w:t>NOTE:</w:t>
      </w:r>
      <w:r w:rsidRPr="00B53A15">
        <w:tab/>
        <w:t xml:space="preserve">The conditional handover delay can be expressed as: </w:t>
      </w:r>
      <w:r w:rsidRPr="00B53A15">
        <w:rPr>
          <w:bCs/>
          <w:lang w:val="en-US"/>
        </w:rPr>
        <w:t>T</w:t>
      </w:r>
      <w:r w:rsidRPr="00B53A15">
        <w:rPr>
          <w:bCs/>
          <w:vertAlign w:val="subscript"/>
          <w:lang w:val="en-US"/>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0372F4B5" w14:textId="77777777" w:rsidR="00517AD8" w:rsidRPr="00B53A15" w:rsidRDefault="00517AD8" w:rsidP="00517AD8">
      <w:pPr>
        <w:keepLines/>
        <w:ind w:left="1702" w:hanging="1418"/>
      </w:pPr>
      <w:r w:rsidRPr="00B53A15">
        <w:rPr>
          <w:bCs/>
          <w:lang w:val="en-US"/>
        </w:rPr>
        <w:t>T</w:t>
      </w:r>
      <w:r w:rsidRPr="00B53A15">
        <w:rPr>
          <w:bCs/>
          <w:vertAlign w:val="subscript"/>
          <w:lang w:val="en-US"/>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6C2285EA" w14:textId="77777777" w:rsidR="00517AD8" w:rsidRPr="00B53A15" w:rsidRDefault="00517AD8" w:rsidP="00517AD8">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03784AC3" w14:textId="77777777" w:rsidR="00517AD8" w:rsidRPr="00B53A15" w:rsidRDefault="00517AD8" w:rsidP="00517AD8">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38D8CBEB" w14:textId="77777777" w:rsidR="00517AD8" w:rsidRDefault="00517AD8" w:rsidP="00517AD8">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7013CF3C" w14:textId="77777777" w:rsidR="00517AD8" w:rsidRPr="00B53A15" w:rsidRDefault="00517AD8" w:rsidP="00517AD8">
      <w:pPr>
        <w:keepLines/>
        <w:ind w:left="1702" w:hanging="1418"/>
      </w:pPr>
    </w:p>
    <w:p w14:paraId="43021AF8" w14:textId="77777777" w:rsidR="00517AD8" w:rsidRPr="00B42C3C" w:rsidRDefault="00517AD8" w:rsidP="00B42C3C">
      <w:pPr>
        <w:pStyle w:val="Heading4"/>
      </w:pPr>
      <w:r w:rsidRPr="00B42C3C">
        <w:t>A.14.2.1.4</w:t>
      </w:r>
      <w:r w:rsidRPr="00B42C3C">
        <w:tab/>
        <w:t xml:space="preserve">E-UTRAN HD-FDD Intra frequency conditional handover for Cat-M1 UEs in </w:t>
      </w:r>
      <w:proofErr w:type="spellStart"/>
      <w:r w:rsidRPr="00B42C3C">
        <w:t>CEModeA</w:t>
      </w:r>
      <w:proofErr w:type="spellEnd"/>
    </w:p>
    <w:p w14:paraId="42D184C5" w14:textId="77777777" w:rsidR="00517AD8" w:rsidRPr="00B53A15" w:rsidRDefault="00517AD8" w:rsidP="00B42C3C">
      <w:pPr>
        <w:pStyle w:val="Heading5"/>
        <w:rPr>
          <w:snapToGrid w:val="0"/>
          <w:sz w:val="24"/>
        </w:rPr>
      </w:pPr>
      <w:r w:rsidRPr="00B42C3C">
        <w:t>A.14.2.1.4.1</w:t>
      </w:r>
      <w:r w:rsidRPr="00B42C3C">
        <w:tab/>
        <w:t>Test Purpose and Environment</w:t>
      </w:r>
    </w:p>
    <w:p w14:paraId="7ADF49E3" w14:textId="77777777" w:rsidR="00517AD8" w:rsidRPr="00B53A15" w:rsidRDefault="00517AD8" w:rsidP="00517AD8">
      <w:r w:rsidRPr="00B53A15">
        <w:t>This test is to verify the requirement for the HD-FDD intra frequency conditional handover requirements with SFN acquisition for Satellite Access as specified in clause 5.5.2.2.</w:t>
      </w:r>
    </w:p>
    <w:p w14:paraId="63227EE0" w14:textId="77777777" w:rsidR="00517AD8" w:rsidRPr="00B53A15" w:rsidRDefault="00517AD8" w:rsidP="00517AD8">
      <w:r w:rsidRPr="00B53A15">
        <w:t xml:space="preserve">The test configurations are given in Table A.14.2.1.4.1-1. The test scenario comprises of 1 E-UTRA FDD carrier and 2 cells as given in tables A.14.2.1.4.1-2 and A.14.2.1.4.1-3. The </w:t>
      </w:r>
      <w:proofErr w:type="spellStart"/>
      <w:r w:rsidRPr="00B53A15">
        <w:t>The</w:t>
      </w:r>
      <w:proofErr w:type="spellEnd"/>
      <w:r w:rsidRPr="00B53A15">
        <w:t xml:space="preserve"> test consists of two successive time periods, with time durations of T1 and T2 respectively. At the start of time duration T1, the UE may not have any timing information of Cell 2.</w:t>
      </w:r>
    </w:p>
    <w:p w14:paraId="3D6A497E" w14:textId="77777777" w:rsidR="00517AD8" w:rsidRPr="00B53A15" w:rsidRDefault="00517AD8" w:rsidP="00517AD8">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w:t>
      </w:r>
      <w:proofErr w:type="spellStart"/>
      <w:r w:rsidRPr="00B53A15">
        <w:t>sameSFN</w:t>
      </w:r>
      <w:proofErr w:type="spellEnd"/>
      <w:r w:rsidRPr="00B53A15">
        <w:t>-Indication and mib-</w:t>
      </w:r>
      <w:proofErr w:type="spellStart"/>
      <w:r w:rsidRPr="00B53A15">
        <w:t>RepetitionStatus</w:t>
      </w:r>
      <w:proofErr w:type="spellEnd"/>
      <w:r w:rsidRPr="00B53A15">
        <w:t xml:space="preserve"> are not included in the handover command.</w:t>
      </w:r>
      <w:r w:rsidRPr="00B53A15">
        <w:rPr>
          <w:rFonts w:cs="v4.2.0"/>
        </w:rPr>
        <w:t xml:space="preserve"> At the start of T2, cell 2 becomes detectable and meets the handover condition.</w:t>
      </w:r>
    </w:p>
    <w:p w14:paraId="319232C0" w14:textId="77777777" w:rsidR="00517AD8" w:rsidRPr="00B53A15" w:rsidRDefault="00517AD8" w:rsidP="00517AD8">
      <w:r w:rsidRPr="00B53A15">
        <w:t>During the test, UE is configured with measurement gap for cell search, because the narrowband of the PDSCH Reference Measurement Channel does not overlap with the centre 6 PRBs of the carrier bandwidth.</w:t>
      </w:r>
    </w:p>
    <w:p w14:paraId="50B1D0A2" w14:textId="77777777" w:rsidR="00517AD8" w:rsidRPr="00B53A15" w:rsidRDefault="00517AD8" w:rsidP="00517AD8">
      <w:pPr>
        <w:pStyle w:val="TH"/>
      </w:pPr>
      <w:r w:rsidRPr="00B53A15">
        <w:t xml:space="preserve">Table A.14.2.1.4.1-2: General test parameters for E-UTRAN HD-FDD intra frequency conditional handover for Cat-M1 UEs in </w:t>
      </w:r>
      <w:proofErr w:type="spellStart"/>
      <w:r w:rsidRPr="00B53A15">
        <w:t>CEModeA</w:t>
      </w:r>
      <w:proofErr w:type="spellEnd"/>
      <w:r w:rsidRPr="00B53A15">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7AD8" w:rsidRPr="00B53A15" w14:paraId="132D0B02" w14:textId="77777777" w:rsidTr="005D026C">
        <w:trPr>
          <w:cantSplit/>
          <w:trHeight w:val="113"/>
          <w:jc w:val="center"/>
        </w:trPr>
        <w:tc>
          <w:tcPr>
            <w:tcW w:w="3289" w:type="dxa"/>
            <w:gridSpan w:val="2"/>
            <w:shd w:val="clear" w:color="auto" w:fill="auto"/>
          </w:tcPr>
          <w:p w14:paraId="509DAB5F"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BC4312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409E969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1F04B8AA"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2CE32277" w14:textId="77777777" w:rsidTr="005D026C">
        <w:trPr>
          <w:cantSplit/>
          <w:trHeight w:val="113"/>
          <w:jc w:val="center"/>
        </w:trPr>
        <w:tc>
          <w:tcPr>
            <w:tcW w:w="1588" w:type="dxa"/>
            <w:vMerge w:val="restart"/>
            <w:shd w:val="clear" w:color="auto" w:fill="auto"/>
          </w:tcPr>
          <w:p w14:paraId="420BF68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5FFCCE9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008D5564"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4911801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3F6BFD59" w14:textId="77777777" w:rsidR="00517AD8" w:rsidRPr="00B53A15" w:rsidRDefault="00517AD8" w:rsidP="005D026C">
            <w:pPr>
              <w:keepNext/>
              <w:keepLines/>
              <w:spacing w:after="0"/>
              <w:rPr>
                <w:rFonts w:ascii="Arial" w:hAnsi="Arial" w:cs="Arial"/>
                <w:sz w:val="18"/>
              </w:rPr>
            </w:pPr>
          </w:p>
        </w:tc>
      </w:tr>
      <w:tr w:rsidR="00517AD8" w:rsidRPr="00B53A15" w14:paraId="545D50B2" w14:textId="77777777" w:rsidTr="005D026C">
        <w:trPr>
          <w:cantSplit/>
          <w:trHeight w:val="113"/>
          <w:jc w:val="center"/>
        </w:trPr>
        <w:tc>
          <w:tcPr>
            <w:tcW w:w="1588" w:type="dxa"/>
            <w:vMerge/>
            <w:shd w:val="clear" w:color="auto" w:fill="auto"/>
          </w:tcPr>
          <w:p w14:paraId="20ADEE9F" w14:textId="77777777" w:rsidR="00517AD8" w:rsidRPr="00B53A15" w:rsidRDefault="00517AD8" w:rsidP="005D026C">
            <w:pPr>
              <w:keepNext/>
              <w:keepLines/>
              <w:spacing w:after="0"/>
              <w:rPr>
                <w:rFonts w:ascii="Arial" w:hAnsi="Arial" w:cs="Arial"/>
                <w:sz w:val="18"/>
              </w:rPr>
            </w:pPr>
          </w:p>
        </w:tc>
        <w:tc>
          <w:tcPr>
            <w:tcW w:w="1701" w:type="dxa"/>
            <w:shd w:val="clear" w:color="auto" w:fill="auto"/>
          </w:tcPr>
          <w:p w14:paraId="4BA816D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0A81F29B"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644E16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0B86FB24" w14:textId="77777777" w:rsidR="00517AD8" w:rsidRPr="00B53A15" w:rsidRDefault="00517AD8" w:rsidP="005D026C">
            <w:pPr>
              <w:keepNext/>
              <w:keepLines/>
              <w:spacing w:after="0"/>
              <w:rPr>
                <w:rFonts w:ascii="Arial" w:hAnsi="Arial" w:cs="Arial"/>
                <w:sz w:val="18"/>
              </w:rPr>
            </w:pPr>
          </w:p>
        </w:tc>
      </w:tr>
      <w:tr w:rsidR="00517AD8" w:rsidRPr="00B53A15" w14:paraId="2FBBF7F5" w14:textId="77777777" w:rsidTr="005D026C">
        <w:trPr>
          <w:cantSplit/>
          <w:trHeight w:val="113"/>
          <w:jc w:val="center"/>
        </w:trPr>
        <w:tc>
          <w:tcPr>
            <w:tcW w:w="1588" w:type="dxa"/>
            <w:shd w:val="clear" w:color="auto" w:fill="auto"/>
          </w:tcPr>
          <w:p w14:paraId="1AED947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2766080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104ECA1D"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9AC7EA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9835E0E" w14:textId="77777777" w:rsidR="00517AD8" w:rsidRPr="00B53A15" w:rsidRDefault="00517AD8" w:rsidP="005D026C">
            <w:pPr>
              <w:keepNext/>
              <w:keepLines/>
              <w:spacing w:after="0"/>
              <w:rPr>
                <w:rFonts w:ascii="Arial" w:hAnsi="Arial" w:cs="Arial"/>
                <w:sz w:val="18"/>
              </w:rPr>
            </w:pPr>
          </w:p>
        </w:tc>
      </w:tr>
      <w:tr w:rsidR="004711B2" w:rsidRPr="00B53A15" w14:paraId="68D8EB9E" w14:textId="77777777" w:rsidTr="005D026C">
        <w:trPr>
          <w:cantSplit/>
          <w:trHeight w:val="113"/>
          <w:jc w:val="center"/>
          <w:ins w:id="335" w:author="Hsuanli Lin (林烜立)" w:date="2024-05-07T10:44:00Z"/>
        </w:trPr>
        <w:tc>
          <w:tcPr>
            <w:tcW w:w="1588" w:type="dxa"/>
            <w:vMerge w:val="restart"/>
            <w:shd w:val="clear" w:color="auto" w:fill="auto"/>
          </w:tcPr>
          <w:p w14:paraId="11FF0A16" w14:textId="77777777" w:rsidR="004711B2" w:rsidRDefault="004711B2" w:rsidP="004711B2">
            <w:pPr>
              <w:keepNext/>
              <w:keepLines/>
              <w:spacing w:after="0"/>
              <w:rPr>
                <w:ins w:id="336" w:author="Hsuanli Lin (林烜立)" w:date="2024-05-07T10:44:00Z"/>
                <w:rFonts w:ascii="Arial" w:hAnsi="Arial" w:cs="Arial"/>
                <w:sz w:val="18"/>
                <w:lang w:eastAsia="ko-KR"/>
              </w:rPr>
            </w:pPr>
            <w:ins w:id="337" w:author="Hsuanli Lin (林烜立)" w:date="2024-05-07T10:44:00Z">
              <w:r>
                <w:rPr>
                  <w:rFonts w:ascii="Arial" w:hAnsi="Arial" w:cs="Arial"/>
                  <w:sz w:val="18"/>
                  <w:lang w:eastAsia="ko-KR"/>
                </w:rPr>
                <w:t>Satellite information</w:t>
              </w:r>
            </w:ins>
          </w:p>
          <w:p w14:paraId="2DB81AB7" w14:textId="77777777" w:rsidR="004711B2" w:rsidRPr="00B53A15" w:rsidRDefault="004711B2" w:rsidP="004711B2">
            <w:pPr>
              <w:keepNext/>
              <w:keepLines/>
              <w:spacing w:after="0"/>
              <w:rPr>
                <w:ins w:id="338" w:author="Hsuanli Lin (林烜立)" w:date="2024-05-07T10:44:00Z"/>
                <w:rFonts w:ascii="Arial" w:hAnsi="Arial" w:cs="Arial"/>
                <w:sz w:val="18"/>
              </w:rPr>
            </w:pPr>
          </w:p>
        </w:tc>
        <w:tc>
          <w:tcPr>
            <w:tcW w:w="1701" w:type="dxa"/>
            <w:shd w:val="clear" w:color="auto" w:fill="auto"/>
          </w:tcPr>
          <w:p w14:paraId="0AE5AB83" w14:textId="0032B3D4" w:rsidR="004711B2" w:rsidRPr="00B53A15" w:rsidRDefault="004711B2" w:rsidP="004711B2">
            <w:pPr>
              <w:keepNext/>
              <w:keepLines/>
              <w:spacing w:after="0"/>
              <w:rPr>
                <w:ins w:id="339" w:author="Hsuanli Lin (林烜立)" w:date="2024-05-07T10:44:00Z"/>
                <w:rFonts w:ascii="Arial" w:hAnsi="Arial" w:cs="Arial"/>
                <w:sz w:val="18"/>
              </w:rPr>
            </w:pPr>
            <w:ins w:id="340" w:author="Hsuanli Lin (林烜立)" w:date="2024-05-07T10:44:00Z">
              <w:r>
                <w:rPr>
                  <w:rFonts w:ascii="Arial" w:hAnsi="Arial" w:cs="Arial"/>
                  <w:sz w:val="18"/>
                  <w:lang w:eastAsia="ko-KR"/>
                </w:rPr>
                <w:t>Config 1</w:t>
              </w:r>
            </w:ins>
          </w:p>
        </w:tc>
        <w:tc>
          <w:tcPr>
            <w:tcW w:w="708" w:type="dxa"/>
            <w:shd w:val="clear" w:color="auto" w:fill="auto"/>
          </w:tcPr>
          <w:p w14:paraId="27F16994" w14:textId="77777777" w:rsidR="004711B2" w:rsidRPr="00B53A15" w:rsidRDefault="004711B2" w:rsidP="004711B2">
            <w:pPr>
              <w:keepNext/>
              <w:keepLines/>
              <w:spacing w:after="0"/>
              <w:jc w:val="center"/>
              <w:rPr>
                <w:ins w:id="341" w:author="Hsuanli Lin (林烜立)" w:date="2024-05-07T10:44:00Z"/>
                <w:rFonts w:ascii="Arial" w:hAnsi="Arial" w:cs="Arial"/>
                <w:sz w:val="18"/>
              </w:rPr>
            </w:pPr>
          </w:p>
        </w:tc>
        <w:tc>
          <w:tcPr>
            <w:tcW w:w="2410" w:type="dxa"/>
            <w:shd w:val="clear" w:color="auto" w:fill="auto"/>
          </w:tcPr>
          <w:p w14:paraId="34298A95" w14:textId="77777777" w:rsidR="004711B2" w:rsidRDefault="004711B2" w:rsidP="004711B2">
            <w:pPr>
              <w:pStyle w:val="TAL"/>
              <w:jc w:val="center"/>
              <w:rPr>
                <w:ins w:id="342" w:author="Hsuanli Lin (林烜立)" w:date="2024-05-07T10:44:00Z"/>
                <w:rFonts w:cs="Arial"/>
                <w:lang w:eastAsia="ja-JP"/>
              </w:rPr>
            </w:pPr>
            <w:ins w:id="343" w:author="Hsuanli Lin (林烜立)" w:date="2024-05-07T10:44:00Z">
              <w:r>
                <w:rPr>
                  <w:rFonts w:cs="Arial"/>
                  <w:lang w:eastAsia="ja-JP"/>
                </w:rPr>
                <w:t>SSC.1 for Cell1</w:t>
              </w:r>
            </w:ins>
          </w:p>
          <w:p w14:paraId="736C13F3" w14:textId="38B6434F" w:rsidR="004711B2" w:rsidRPr="00B53A15" w:rsidRDefault="004711B2" w:rsidP="004711B2">
            <w:pPr>
              <w:keepNext/>
              <w:keepLines/>
              <w:spacing w:after="0"/>
              <w:jc w:val="center"/>
              <w:rPr>
                <w:ins w:id="344" w:author="Hsuanli Lin (林烜立)" w:date="2024-05-07T10:44:00Z"/>
                <w:rFonts w:ascii="Arial" w:hAnsi="Arial" w:cs="Arial"/>
                <w:sz w:val="18"/>
              </w:rPr>
            </w:pPr>
            <w:ins w:id="345" w:author="Hsuanli Lin (林烜立)" w:date="2024-05-07T10:44:00Z">
              <w:r>
                <w:rPr>
                  <w:rFonts w:ascii="Arial" w:hAnsi="Arial" w:cs="Arial"/>
                  <w:sz w:val="18"/>
                  <w:lang w:eastAsia="ja-JP"/>
                </w:rPr>
                <w:t>NSC.1 for Cell2</w:t>
              </w:r>
            </w:ins>
          </w:p>
        </w:tc>
        <w:tc>
          <w:tcPr>
            <w:tcW w:w="2835" w:type="dxa"/>
            <w:shd w:val="clear" w:color="auto" w:fill="auto"/>
          </w:tcPr>
          <w:p w14:paraId="14465288" w14:textId="4340F302" w:rsidR="004711B2" w:rsidRPr="00B53A15" w:rsidRDefault="004711B2" w:rsidP="004711B2">
            <w:pPr>
              <w:keepNext/>
              <w:keepLines/>
              <w:spacing w:after="0"/>
              <w:rPr>
                <w:ins w:id="346" w:author="Hsuanli Lin (林烜立)" w:date="2024-05-07T10:44:00Z"/>
                <w:rFonts w:ascii="Arial" w:hAnsi="Arial" w:cs="Arial"/>
                <w:sz w:val="18"/>
              </w:rPr>
            </w:pPr>
            <w:ins w:id="347" w:author="Hsuanli Lin (林烜立)" w:date="2024-05-07T10:44:00Z">
              <w:r>
                <w:rPr>
                  <w:rFonts w:ascii="Arial" w:hAnsi="Arial" w:cs="Arial"/>
                  <w:sz w:val="18"/>
                  <w:lang w:eastAsia="ja-JP"/>
                </w:rPr>
                <w:t>GSO</w:t>
              </w:r>
            </w:ins>
          </w:p>
        </w:tc>
      </w:tr>
      <w:tr w:rsidR="004711B2" w:rsidRPr="00B53A15" w14:paraId="402FD940" w14:textId="77777777" w:rsidTr="002F7E5F">
        <w:trPr>
          <w:cantSplit/>
          <w:trHeight w:val="113"/>
          <w:jc w:val="center"/>
          <w:ins w:id="348" w:author="Hsuanli Lin (林烜立)" w:date="2024-05-07T10:44:00Z"/>
        </w:trPr>
        <w:tc>
          <w:tcPr>
            <w:tcW w:w="1588" w:type="dxa"/>
            <w:vMerge/>
            <w:shd w:val="clear" w:color="auto" w:fill="auto"/>
            <w:vAlign w:val="center"/>
          </w:tcPr>
          <w:p w14:paraId="39A3C64D" w14:textId="77777777" w:rsidR="004711B2" w:rsidRPr="00B53A15" w:rsidRDefault="004711B2" w:rsidP="004711B2">
            <w:pPr>
              <w:keepNext/>
              <w:keepLines/>
              <w:spacing w:after="0"/>
              <w:rPr>
                <w:ins w:id="349" w:author="Hsuanli Lin (林烜立)" w:date="2024-05-07T10:44:00Z"/>
                <w:rFonts w:ascii="Arial" w:hAnsi="Arial" w:cs="Arial"/>
                <w:sz w:val="18"/>
              </w:rPr>
            </w:pPr>
          </w:p>
        </w:tc>
        <w:tc>
          <w:tcPr>
            <w:tcW w:w="1701" w:type="dxa"/>
            <w:shd w:val="clear" w:color="auto" w:fill="auto"/>
          </w:tcPr>
          <w:p w14:paraId="5AFB40BA" w14:textId="2DB76E3E" w:rsidR="004711B2" w:rsidRPr="00B53A15" w:rsidRDefault="004711B2" w:rsidP="004711B2">
            <w:pPr>
              <w:keepNext/>
              <w:keepLines/>
              <w:spacing w:after="0"/>
              <w:rPr>
                <w:ins w:id="350" w:author="Hsuanli Lin (林烜立)" w:date="2024-05-07T10:44:00Z"/>
                <w:rFonts w:ascii="Arial" w:hAnsi="Arial" w:cs="Arial"/>
                <w:sz w:val="18"/>
              </w:rPr>
            </w:pPr>
            <w:ins w:id="351" w:author="Hsuanli Lin (林烜立)" w:date="2024-05-07T10:44:00Z">
              <w:r>
                <w:rPr>
                  <w:rFonts w:ascii="Arial" w:hAnsi="Arial" w:cs="Arial"/>
                  <w:sz w:val="18"/>
                  <w:lang w:eastAsia="ko-KR"/>
                </w:rPr>
                <w:t>Config 2</w:t>
              </w:r>
            </w:ins>
          </w:p>
        </w:tc>
        <w:tc>
          <w:tcPr>
            <w:tcW w:w="708" w:type="dxa"/>
            <w:shd w:val="clear" w:color="auto" w:fill="auto"/>
          </w:tcPr>
          <w:p w14:paraId="73EF07B8" w14:textId="77777777" w:rsidR="004711B2" w:rsidRPr="00B53A15" w:rsidRDefault="004711B2" w:rsidP="004711B2">
            <w:pPr>
              <w:keepNext/>
              <w:keepLines/>
              <w:spacing w:after="0"/>
              <w:jc w:val="center"/>
              <w:rPr>
                <w:ins w:id="352" w:author="Hsuanli Lin (林烜立)" w:date="2024-05-07T10:44:00Z"/>
                <w:rFonts w:ascii="Arial" w:hAnsi="Arial" w:cs="Arial"/>
                <w:sz w:val="18"/>
              </w:rPr>
            </w:pPr>
          </w:p>
        </w:tc>
        <w:tc>
          <w:tcPr>
            <w:tcW w:w="2410" w:type="dxa"/>
            <w:shd w:val="clear" w:color="auto" w:fill="auto"/>
          </w:tcPr>
          <w:p w14:paraId="710D042E" w14:textId="77777777" w:rsidR="004711B2" w:rsidRDefault="004711B2" w:rsidP="004711B2">
            <w:pPr>
              <w:pStyle w:val="TAL"/>
              <w:jc w:val="center"/>
              <w:rPr>
                <w:ins w:id="353" w:author="Hsuanli Lin (林烜立)" w:date="2024-05-07T10:44:00Z"/>
                <w:rFonts w:cs="Arial"/>
                <w:lang w:eastAsia="ja-JP"/>
              </w:rPr>
            </w:pPr>
            <w:ins w:id="354" w:author="Hsuanli Lin (林烜立)" w:date="2024-05-07T10:44:00Z">
              <w:r>
                <w:rPr>
                  <w:rFonts w:cs="Arial"/>
                  <w:lang w:eastAsia="ja-JP"/>
                </w:rPr>
                <w:t>SSC.2 for Cell1</w:t>
              </w:r>
            </w:ins>
          </w:p>
          <w:p w14:paraId="34080A1E" w14:textId="1B6659BD" w:rsidR="004711B2" w:rsidRPr="00B53A15" w:rsidRDefault="004711B2" w:rsidP="004711B2">
            <w:pPr>
              <w:keepNext/>
              <w:keepLines/>
              <w:spacing w:after="0"/>
              <w:jc w:val="center"/>
              <w:rPr>
                <w:ins w:id="355" w:author="Hsuanli Lin (林烜立)" w:date="2024-05-07T10:44:00Z"/>
                <w:rFonts w:ascii="Arial" w:hAnsi="Arial" w:cs="Arial"/>
                <w:sz w:val="18"/>
              </w:rPr>
            </w:pPr>
            <w:ins w:id="356" w:author="Hsuanli Lin (林烜立)" w:date="2024-05-07T10:44:00Z">
              <w:r>
                <w:rPr>
                  <w:rFonts w:ascii="Arial" w:hAnsi="Arial" w:cs="Arial"/>
                  <w:sz w:val="18"/>
                  <w:lang w:eastAsia="ja-JP"/>
                </w:rPr>
                <w:t>NSC.2 for Cell2</w:t>
              </w:r>
            </w:ins>
          </w:p>
        </w:tc>
        <w:tc>
          <w:tcPr>
            <w:tcW w:w="2835" w:type="dxa"/>
            <w:shd w:val="clear" w:color="auto" w:fill="auto"/>
          </w:tcPr>
          <w:p w14:paraId="3378E682" w14:textId="408D7968" w:rsidR="004711B2" w:rsidRPr="00B53A15" w:rsidRDefault="004711B2" w:rsidP="004711B2">
            <w:pPr>
              <w:keepNext/>
              <w:keepLines/>
              <w:spacing w:after="0"/>
              <w:rPr>
                <w:ins w:id="357" w:author="Hsuanli Lin (林烜立)" w:date="2024-05-07T10:44:00Z"/>
                <w:rFonts w:ascii="Arial" w:hAnsi="Arial" w:cs="Arial"/>
                <w:sz w:val="18"/>
              </w:rPr>
            </w:pPr>
            <w:ins w:id="358" w:author="Hsuanli Lin (林烜立)" w:date="2024-05-07T10:44:00Z">
              <w:r>
                <w:rPr>
                  <w:rFonts w:ascii="Arial" w:hAnsi="Arial" w:cs="Arial"/>
                  <w:sz w:val="18"/>
                  <w:lang w:eastAsia="ja-JP"/>
                </w:rPr>
                <w:t>NGSO</w:t>
              </w:r>
            </w:ins>
          </w:p>
        </w:tc>
      </w:tr>
      <w:tr w:rsidR="00517AD8" w:rsidRPr="00B53A15" w:rsidDel="004711B2" w14:paraId="5F201594" w14:textId="28CA1B8B" w:rsidTr="005D026C">
        <w:trPr>
          <w:cantSplit/>
          <w:trHeight w:val="113"/>
          <w:jc w:val="center"/>
          <w:del w:id="359" w:author="Hsuanli Lin (林烜立)" w:date="2024-05-07T10:44:00Z"/>
        </w:trPr>
        <w:tc>
          <w:tcPr>
            <w:tcW w:w="3289" w:type="dxa"/>
            <w:gridSpan w:val="2"/>
            <w:shd w:val="clear" w:color="auto" w:fill="auto"/>
          </w:tcPr>
          <w:p w14:paraId="592446AC" w14:textId="5BBC38B1" w:rsidR="00517AD8" w:rsidRPr="00B53A15" w:rsidDel="004711B2" w:rsidRDefault="00517AD8" w:rsidP="005D026C">
            <w:pPr>
              <w:keepNext/>
              <w:keepLines/>
              <w:spacing w:after="0"/>
              <w:rPr>
                <w:del w:id="360" w:author="Hsuanli Lin (林烜立)" w:date="2024-05-07T10:44:00Z"/>
                <w:rFonts w:ascii="Arial" w:hAnsi="Arial" w:cs="v4.2.0"/>
                <w:bCs/>
                <w:sz w:val="18"/>
                <w:lang w:val="it-IT"/>
              </w:rPr>
            </w:pPr>
            <w:del w:id="361" w:author="Hsuanli Lin (林烜立)" w:date="2024-05-07T10:44:00Z">
              <w:r w:rsidRPr="00B53A15" w:rsidDel="004711B2">
                <w:rPr>
                  <w:rFonts w:ascii="Arial" w:hAnsi="Arial" w:cs="Arial"/>
                  <w:sz w:val="18"/>
                </w:rPr>
                <w:delText>Satellite information</w:delText>
              </w:r>
            </w:del>
          </w:p>
        </w:tc>
        <w:tc>
          <w:tcPr>
            <w:tcW w:w="708" w:type="dxa"/>
            <w:shd w:val="clear" w:color="auto" w:fill="auto"/>
          </w:tcPr>
          <w:p w14:paraId="5FB81810" w14:textId="5ED7B4C4" w:rsidR="00517AD8" w:rsidRPr="00B53A15" w:rsidDel="004711B2" w:rsidRDefault="00517AD8" w:rsidP="005D026C">
            <w:pPr>
              <w:keepNext/>
              <w:keepLines/>
              <w:spacing w:after="0"/>
              <w:jc w:val="center"/>
              <w:rPr>
                <w:del w:id="362" w:author="Hsuanli Lin (林烜立)" w:date="2024-05-07T10:44:00Z"/>
                <w:rFonts w:ascii="Arial" w:hAnsi="Arial" w:cs="Arial"/>
                <w:sz w:val="18"/>
                <w:lang w:val="it-IT"/>
              </w:rPr>
            </w:pPr>
          </w:p>
        </w:tc>
        <w:tc>
          <w:tcPr>
            <w:tcW w:w="2410" w:type="dxa"/>
            <w:shd w:val="clear" w:color="auto" w:fill="auto"/>
          </w:tcPr>
          <w:p w14:paraId="34800703" w14:textId="44A2180F" w:rsidR="00517AD8" w:rsidRPr="00B53A15" w:rsidDel="004711B2" w:rsidRDefault="00517AD8" w:rsidP="005D026C">
            <w:pPr>
              <w:keepNext/>
              <w:keepLines/>
              <w:spacing w:after="0"/>
              <w:jc w:val="center"/>
              <w:rPr>
                <w:del w:id="363" w:author="Hsuanli Lin (林烜立)" w:date="2024-05-07T10:44:00Z"/>
                <w:rFonts w:ascii="Arial" w:hAnsi="Arial" w:cs="v4.2.0"/>
                <w:bCs/>
                <w:sz w:val="18"/>
              </w:rPr>
            </w:pPr>
            <w:del w:id="364" w:author="Hsuanli Lin (林烜立)" w:date="2024-05-07T10:44:00Z">
              <w:r w:rsidRPr="00B53A15" w:rsidDel="004711B2">
                <w:rPr>
                  <w:rFonts w:ascii="Arial" w:hAnsi="Arial" w:cs="Arial"/>
                  <w:noProof/>
                  <w:sz w:val="18"/>
                </w:rPr>
                <w:delText>SSC.1</w:delText>
              </w:r>
            </w:del>
          </w:p>
        </w:tc>
        <w:tc>
          <w:tcPr>
            <w:tcW w:w="2835" w:type="dxa"/>
            <w:shd w:val="clear" w:color="auto" w:fill="auto"/>
          </w:tcPr>
          <w:p w14:paraId="2E99D8D4" w14:textId="25C2447C" w:rsidR="00517AD8" w:rsidRPr="00B53A15" w:rsidDel="004711B2" w:rsidRDefault="00517AD8" w:rsidP="005D026C">
            <w:pPr>
              <w:keepNext/>
              <w:keepLines/>
              <w:spacing w:after="0"/>
              <w:rPr>
                <w:del w:id="365" w:author="Hsuanli Lin (林烜立)" w:date="2024-05-07T10:44:00Z"/>
                <w:rFonts w:ascii="Arial" w:hAnsi="Arial" w:cs="Arial"/>
                <w:bCs/>
                <w:sz w:val="18"/>
              </w:rPr>
            </w:pPr>
            <w:del w:id="366" w:author="Hsuanli Lin (林烜立)" w:date="2024-05-07T10:44:00Z">
              <w:r w:rsidRPr="00B53A15" w:rsidDel="004711B2">
                <w:rPr>
                  <w:rFonts w:ascii="Arial" w:hAnsi="Arial" w:cs="Arial"/>
                  <w:sz w:val="18"/>
                </w:rPr>
                <w:delText>GSO</w:delText>
              </w:r>
            </w:del>
          </w:p>
        </w:tc>
      </w:tr>
      <w:tr w:rsidR="00517AD8" w:rsidRPr="00B53A15" w14:paraId="53E98057" w14:textId="77777777" w:rsidTr="005D026C">
        <w:trPr>
          <w:cantSplit/>
          <w:trHeight w:val="113"/>
          <w:jc w:val="center"/>
        </w:trPr>
        <w:tc>
          <w:tcPr>
            <w:tcW w:w="3289" w:type="dxa"/>
            <w:gridSpan w:val="2"/>
            <w:shd w:val="clear" w:color="auto" w:fill="auto"/>
          </w:tcPr>
          <w:p w14:paraId="6CE8C36D"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89E25AF"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2618726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2EAC739" w14:textId="77777777" w:rsidR="00517AD8" w:rsidRPr="00B53A15" w:rsidRDefault="00517AD8" w:rsidP="005D026C">
            <w:pPr>
              <w:keepNext/>
              <w:keepLines/>
              <w:spacing w:after="0"/>
              <w:rPr>
                <w:rFonts w:ascii="Arial" w:hAnsi="Arial" w:cs="Arial"/>
                <w:sz w:val="18"/>
              </w:rPr>
            </w:pPr>
            <w:r w:rsidRPr="00B53A15">
              <w:rPr>
                <w:rFonts w:ascii="Arial" w:hAnsi="Arial" w:cs="Arial"/>
                <w:bCs/>
                <w:sz w:val="18"/>
              </w:rPr>
              <w:t>Only one FDD carrier frequency is used.</w:t>
            </w:r>
          </w:p>
        </w:tc>
      </w:tr>
      <w:tr w:rsidR="00517AD8" w:rsidRPr="00B53A15" w14:paraId="5B1DA28E" w14:textId="77777777" w:rsidTr="005D026C">
        <w:trPr>
          <w:cantSplit/>
          <w:trHeight w:val="113"/>
          <w:jc w:val="center"/>
        </w:trPr>
        <w:tc>
          <w:tcPr>
            <w:tcW w:w="3289" w:type="dxa"/>
            <w:gridSpan w:val="2"/>
            <w:shd w:val="clear" w:color="auto" w:fill="auto"/>
          </w:tcPr>
          <w:p w14:paraId="3FED7102"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131526A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2D79A99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F6BF187" w14:textId="77777777" w:rsidR="00517AD8" w:rsidRPr="00B53A15" w:rsidRDefault="00517AD8" w:rsidP="005D026C">
            <w:pPr>
              <w:keepNext/>
              <w:keepLines/>
              <w:spacing w:after="0"/>
              <w:rPr>
                <w:rFonts w:ascii="Arial" w:hAnsi="Arial" w:cs="Arial"/>
                <w:sz w:val="18"/>
              </w:rPr>
            </w:pPr>
          </w:p>
        </w:tc>
      </w:tr>
      <w:tr w:rsidR="00517AD8" w:rsidRPr="00B53A15" w14:paraId="6FE12563" w14:textId="77777777" w:rsidTr="005D026C">
        <w:trPr>
          <w:cantSplit/>
          <w:trHeight w:val="113"/>
          <w:jc w:val="center"/>
        </w:trPr>
        <w:tc>
          <w:tcPr>
            <w:tcW w:w="3289" w:type="dxa"/>
            <w:gridSpan w:val="2"/>
            <w:shd w:val="clear" w:color="auto" w:fill="auto"/>
          </w:tcPr>
          <w:p w14:paraId="1AF20B9D"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52B43A5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672EC6D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88EF888" w14:textId="77777777" w:rsidR="00517AD8" w:rsidRPr="00B53A15" w:rsidRDefault="00517AD8" w:rsidP="005D026C">
            <w:pPr>
              <w:keepNext/>
              <w:keepLines/>
              <w:spacing w:after="0"/>
              <w:rPr>
                <w:rFonts w:ascii="Arial" w:hAnsi="Arial" w:cs="Arial"/>
                <w:sz w:val="18"/>
              </w:rPr>
            </w:pPr>
          </w:p>
        </w:tc>
      </w:tr>
      <w:tr w:rsidR="00517AD8" w:rsidRPr="00B53A15" w14:paraId="700AF7FD" w14:textId="77777777" w:rsidTr="005D026C">
        <w:trPr>
          <w:cantSplit/>
          <w:trHeight w:val="113"/>
          <w:jc w:val="center"/>
        </w:trPr>
        <w:tc>
          <w:tcPr>
            <w:tcW w:w="3289" w:type="dxa"/>
            <w:gridSpan w:val="2"/>
            <w:shd w:val="clear" w:color="auto" w:fill="auto"/>
          </w:tcPr>
          <w:p w14:paraId="2B6438B5"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3EE0476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3D20177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13319417" w14:textId="77777777" w:rsidR="00517AD8" w:rsidRPr="00B53A15" w:rsidRDefault="00517AD8" w:rsidP="005D026C">
            <w:pPr>
              <w:keepNext/>
              <w:keepLines/>
              <w:spacing w:after="0"/>
              <w:rPr>
                <w:rFonts w:ascii="Arial" w:hAnsi="Arial" w:cs="Arial"/>
                <w:sz w:val="18"/>
              </w:rPr>
            </w:pPr>
          </w:p>
        </w:tc>
      </w:tr>
      <w:tr w:rsidR="00517AD8" w:rsidRPr="00B53A15" w14:paraId="0406FA9C" w14:textId="77777777" w:rsidTr="005D026C">
        <w:trPr>
          <w:cantSplit/>
          <w:trHeight w:val="113"/>
          <w:jc w:val="center"/>
        </w:trPr>
        <w:tc>
          <w:tcPr>
            <w:tcW w:w="3289" w:type="dxa"/>
            <w:gridSpan w:val="2"/>
            <w:shd w:val="clear" w:color="auto" w:fill="auto"/>
          </w:tcPr>
          <w:p w14:paraId="6FD8A99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65EF938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2FB4B0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6D7A331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L3 filtering is not used</w:t>
            </w:r>
          </w:p>
        </w:tc>
      </w:tr>
      <w:tr w:rsidR="00517AD8" w:rsidRPr="00B53A15" w14:paraId="21808274" w14:textId="77777777" w:rsidTr="005D026C">
        <w:trPr>
          <w:cantSplit/>
          <w:trHeight w:val="113"/>
          <w:jc w:val="center"/>
        </w:trPr>
        <w:tc>
          <w:tcPr>
            <w:tcW w:w="3289" w:type="dxa"/>
            <w:gridSpan w:val="2"/>
            <w:shd w:val="clear" w:color="auto" w:fill="auto"/>
          </w:tcPr>
          <w:p w14:paraId="1AC8F2E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A1ABB7E"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E97A01F" w14:textId="77777777" w:rsidR="00517AD8" w:rsidRPr="00B53A15" w:rsidRDefault="00517AD8" w:rsidP="005D026C">
            <w:pPr>
              <w:keepNext/>
              <w:keepLines/>
              <w:spacing w:after="0"/>
              <w:jc w:val="center"/>
              <w:rPr>
                <w:rFonts w:ascii="Arial" w:hAnsi="Arial" w:cs="Arial"/>
                <w:sz w:val="18"/>
              </w:rPr>
            </w:pPr>
          </w:p>
        </w:tc>
        <w:tc>
          <w:tcPr>
            <w:tcW w:w="2835" w:type="dxa"/>
            <w:shd w:val="clear" w:color="auto" w:fill="auto"/>
          </w:tcPr>
          <w:p w14:paraId="79E6ACC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OFF</w:t>
            </w:r>
          </w:p>
        </w:tc>
      </w:tr>
      <w:tr w:rsidR="00517AD8" w:rsidRPr="00B53A15" w14:paraId="5795E591" w14:textId="77777777" w:rsidTr="005D026C">
        <w:trPr>
          <w:cantSplit/>
          <w:trHeight w:val="113"/>
          <w:jc w:val="center"/>
        </w:trPr>
        <w:tc>
          <w:tcPr>
            <w:tcW w:w="3289" w:type="dxa"/>
            <w:gridSpan w:val="2"/>
            <w:shd w:val="clear" w:color="auto" w:fill="auto"/>
          </w:tcPr>
          <w:p w14:paraId="5A195C5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19F8DC1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7B20075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16C67C29" w14:textId="77777777" w:rsidR="00517AD8" w:rsidRPr="00B53A15" w:rsidRDefault="00517AD8" w:rsidP="005D026C">
            <w:pPr>
              <w:keepNext/>
              <w:keepLines/>
              <w:spacing w:after="0"/>
              <w:rPr>
                <w:rFonts w:ascii="Arial" w:hAnsi="Arial" w:cs="Arial"/>
                <w:sz w:val="18"/>
              </w:rPr>
            </w:pPr>
          </w:p>
        </w:tc>
      </w:tr>
      <w:tr w:rsidR="00517AD8" w:rsidRPr="00B53A15" w14:paraId="64CC5374" w14:textId="77777777" w:rsidTr="005D026C">
        <w:trPr>
          <w:cantSplit/>
          <w:trHeight w:val="113"/>
          <w:jc w:val="center"/>
        </w:trPr>
        <w:tc>
          <w:tcPr>
            <w:tcW w:w="3289" w:type="dxa"/>
            <w:gridSpan w:val="2"/>
            <w:shd w:val="clear" w:color="auto" w:fill="auto"/>
          </w:tcPr>
          <w:p w14:paraId="2C94E01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66669CB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0996ECB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7E036F2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No additional delays in random access procedure.</w:t>
            </w:r>
          </w:p>
        </w:tc>
      </w:tr>
      <w:tr w:rsidR="00517AD8" w:rsidRPr="00B53A15" w14:paraId="12C361A4" w14:textId="77777777" w:rsidTr="005D026C">
        <w:trPr>
          <w:cantSplit/>
          <w:trHeight w:val="113"/>
          <w:jc w:val="center"/>
        </w:trPr>
        <w:tc>
          <w:tcPr>
            <w:tcW w:w="3289" w:type="dxa"/>
            <w:gridSpan w:val="2"/>
            <w:shd w:val="clear" w:color="auto" w:fill="auto"/>
          </w:tcPr>
          <w:p w14:paraId="0DAA882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235C8B5"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4461BCB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7491A71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A.3.16</w:t>
            </w:r>
          </w:p>
        </w:tc>
      </w:tr>
      <w:tr w:rsidR="00517AD8" w:rsidRPr="00B53A15" w14:paraId="42288830" w14:textId="77777777" w:rsidTr="005D026C">
        <w:trPr>
          <w:cantSplit/>
          <w:trHeight w:val="113"/>
          <w:jc w:val="center"/>
        </w:trPr>
        <w:tc>
          <w:tcPr>
            <w:tcW w:w="3289" w:type="dxa"/>
            <w:gridSpan w:val="2"/>
            <w:shd w:val="clear" w:color="auto" w:fill="auto"/>
          </w:tcPr>
          <w:p w14:paraId="6C858D0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A80CF3D"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1A9B34E6"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4F4917F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Specified in the handover message</w:t>
            </w:r>
          </w:p>
        </w:tc>
      </w:tr>
      <w:tr w:rsidR="00517AD8" w:rsidRPr="00B53A15" w14:paraId="2BF9527C" w14:textId="77777777" w:rsidTr="005D026C">
        <w:trPr>
          <w:cantSplit/>
          <w:trHeight w:val="113"/>
          <w:jc w:val="center"/>
        </w:trPr>
        <w:tc>
          <w:tcPr>
            <w:tcW w:w="3289" w:type="dxa"/>
            <w:gridSpan w:val="2"/>
            <w:shd w:val="clear" w:color="auto" w:fill="auto"/>
          </w:tcPr>
          <w:p w14:paraId="27FD7B2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426A0EE3"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79C9E9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3ms</w:t>
            </w:r>
          </w:p>
        </w:tc>
        <w:tc>
          <w:tcPr>
            <w:tcW w:w="2835" w:type="dxa"/>
            <w:shd w:val="clear" w:color="auto" w:fill="auto"/>
          </w:tcPr>
          <w:p w14:paraId="5201D94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Asynchronous cells</w:t>
            </w:r>
          </w:p>
        </w:tc>
      </w:tr>
      <w:tr w:rsidR="00517AD8" w:rsidRPr="00B53A15" w14:paraId="672BE72B" w14:textId="77777777" w:rsidTr="005D026C">
        <w:trPr>
          <w:cantSplit/>
          <w:trHeight w:val="113"/>
          <w:jc w:val="center"/>
        </w:trPr>
        <w:tc>
          <w:tcPr>
            <w:tcW w:w="3289" w:type="dxa"/>
            <w:gridSpan w:val="2"/>
            <w:shd w:val="clear" w:color="auto" w:fill="auto"/>
          </w:tcPr>
          <w:p w14:paraId="16DE22C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62E9344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2787C85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1F1E4438" w14:textId="77777777" w:rsidR="00517AD8" w:rsidRPr="00B53A15" w:rsidRDefault="00517AD8" w:rsidP="005D026C">
            <w:pPr>
              <w:keepNext/>
              <w:keepLines/>
              <w:spacing w:after="0"/>
              <w:rPr>
                <w:rFonts w:ascii="Arial" w:hAnsi="Arial" w:cs="Arial"/>
                <w:sz w:val="18"/>
              </w:rPr>
            </w:pPr>
          </w:p>
        </w:tc>
      </w:tr>
      <w:tr w:rsidR="00517AD8" w:rsidRPr="00B53A15" w14:paraId="1F1F4346" w14:textId="77777777" w:rsidTr="005D026C">
        <w:trPr>
          <w:cantSplit/>
          <w:trHeight w:val="113"/>
          <w:jc w:val="center"/>
        </w:trPr>
        <w:tc>
          <w:tcPr>
            <w:tcW w:w="3289" w:type="dxa"/>
            <w:gridSpan w:val="2"/>
            <w:shd w:val="clear" w:color="auto" w:fill="auto"/>
          </w:tcPr>
          <w:p w14:paraId="1A5039C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12C498D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1B28A0B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00AA44D5" w14:textId="77777777" w:rsidR="00517AD8" w:rsidRPr="00B53A15" w:rsidRDefault="00517AD8" w:rsidP="005D026C">
            <w:pPr>
              <w:keepNext/>
              <w:keepLines/>
              <w:spacing w:after="0"/>
              <w:rPr>
                <w:rFonts w:ascii="Arial" w:hAnsi="Arial" w:cs="Arial"/>
                <w:sz w:val="18"/>
              </w:rPr>
            </w:pPr>
          </w:p>
        </w:tc>
      </w:tr>
      <w:tr w:rsidR="00517AD8" w:rsidRPr="00B53A15" w14:paraId="0138C868" w14:textId="77777777" w:rsidTr="005D026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0D64882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4C74C11" w14:textId="77777777" w:rsidR="00517AD8" w:rsidRPr="00B53A15" w:rsidRDefault="00517AD8" w:rsidP="005D026C">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4CBE03D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0A691EC" w14:textId="77777777" w:rsidR="00517AD8" w:rsidRPr="00B53A15" w:rsidRDefault="00517AD8" w:rsidP="005D026C">
            <w:pPr>
              <w:keepNext/>
              <w:keepLines/>
              <w:spacing w:after="0"/>
              <w:rPr>
                <w:rFonts w:ascii="Arial" w:hAnsi="Arial" w:cs="Arial"/>
                <w:sz w:val="18"/>
              </w:rPr>
            </w:pPr>
          </w:p>
        </w:tc>
      </w:tr>
    </w:tbl>
    <w:p w14:paraId="7A6CDDB3" w14:textId="77777777" w:rsidR="00517AD8" w:rsidRPr="00B53A15" w:rsidRDefault="00517AD8" w:rsidP="00517AD8"/>
    <w:p w14:paraId="3D820467" w14:textId="77777777" w:rsidR="00517AD8" w:rsidRPr="00B53A15" w:rsidRDefault="00517AD8" w:rsidP="00517AD8">
      <w:pPr>
        <w:pStyle w:val="TH"/>
      </w:pPr>
      <w:r w:rsidRPr="00B53A15">
        <w:t xml:space="preserve">Table A.14.2.1.4.1-3: Cell specific test parameters for E-UTRAN </w:t>
      </w:r>
      <w:r w:rsidRPr="00B53A15">
        <w:rPr>
          <w:lang w:val="en-US"/>
        </w:rPr>
        <w:t>HD-</w:t>
      </w:r>
      <w:r w:rsidRPr="00B53A15">
        <w:t xml:space="preserve">FDD intra frequency handover for Cat-M1 UEs in </w:t>
      </w:r>
      <w:proofErr w:type="spellStart"/>
      <w:r w:rsidRPr="00B53A15">
        <w:t>CEModeA</w:t>
      </w:r>
      <w:proofErr w:type="spellEnd"/>
      <w:r w:rsidRPr="00B53A15">
        <w:t xml:space="preserve">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517AD8" w:rsidRPr="00B53A15" w14:paraId="7388F547" w14:textId="77777777" w:rsidTr="005D026C">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3FEFC9D8" w14:textId="77777777" w:rsidR="00517AD8" w:rsidRPr="00B53A15" w:rsidRDefault="00517AD8" w:rsidP="005D026C">
            <w:pPr>
              <w:keepNext/>
              <w:keepLines/>
              <w:spacing w:after="0"/>
              <w:jc w:val="center"/>
              <w:rPr>
                <w:rFonts w:ascii="Arial" w:hAnsi="Arial" w:cs="v4.2.0"/>
                <w:b/>
                <w:sz w:val="18"/>
              </w:rPr>
            </w:pPr>
            <w:r w:rsidRPr="00B53A15">
              <w:rPr>
                <w:rFonts w:ascii="Arial" w:hAnsi="Arial" w:cs="v4.2.0"/>
                <w:b/>
                <w:sz w:val="18"/>
              </w:rPr>
              <w:t>Parameter</w:t>
            </w:r>
          </w:p>
          <w:p w14:paraId="6D1F48EB" w14:textId="77777777" w:rsidR="00517AD8" w:rsidRPr="00B53A15" w:rsidRDefault="00517AD8" w:rsidP="005D026C">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643D5D53"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21322008"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1B039572"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Cell 2</w:t>
            </w:r>
          </w:p>
        </w:tc>
      </w:tr>
      <w:tr w:rsidR="00517AD8" w:rsidRPr="00B53A15" w14:paraId="1ABA5520" w14:textId="77777777" w:rsidTr="005D026C">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68368DD7" w14:textId="77777777" w:rsidR="00517AD8" w:rsidRPr="00B53A15" w:rsidRDefault="00517AD8" w:rsidP="005D026C">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FEC646C" w14:textId="77777777" w:rsidR="00517AD8" w:rsidRPr="00B53A15" w:rsidRDefault="00517AD8" w:rsidP="005D026C">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AD54B9D"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63C2B1B5"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3F284758"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0745C59A" w14:textId="77777777" w:rsidR="00517AD8" w:rsidRPr="00B53A15" w:rsidRDefault="00517AD8" w:rsidP="005D026C">
            <w:pPr>
              <w:keepNext/>
              <w:keepLines/>
              <w:spacing w:after="0"/>
              <w:jc w:val="center"/>
              <w:rPr>
                <w:rFonts w:ascii="Arial" w:hAnsi="Arial" w:cs="Arial"/>
                <w:b/>
                <w:sz w:val="18"/>
              </w:rPr>
            </w:pPr>
            <w:r w:rsidRPr="00B53A15">
              <w:rPr>
                <w:rFonts w:ascii="Arial" w:hAnsi="Arial" w:cs="v4.2.0"/>
                <w:b/>
                <w:sz w:val="18"/>
              </w:rPr>
              <w:t>T2</w:t>
            </w:r>
          </w:p>
        </w:tc>
      </w:tr>
      <w:tr w:rsidR="00517AD8" w:rsidRPr="00B53A15" w14:paraId="76EA0AFE"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79607E98"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05E5827C" w14:textId="77777777" w:rsidR="00517AD8" w:rsidRPr="00B53A15" w:rsidRDefault="00517AD8" w:rsidP="005D026C">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0CB8CD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2BE7CE8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w:t>
            </w:r>
          </w:p>
        </w:tc>
      </w:tr>
      <w:tr w:rsidR="00517AD8" w:rsidRPr="00B53A15" w14:paraId="7DF51430"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BB4B434"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71E12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61D803E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371A106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1.4</w:t>
            </w:r>
          </w:p>
        </w:tc>
      </w:tr>
      <w:tr w:rsidR="004C441E" w:rsidRPr="00B53A15" w14:paraId="72391032"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3E147989" w14:textId="77777777" w:rsidR="004C441E" w:rsidRPr="00B53A15" w:rsidRDefault="004C441E" w:rsidP="004C441E">
            <w:pPr>
              <w:keepNext/>
              <w:keepLines/>
              <w:spacing w:after="0"/>
              <w:rPr>
                <w:rFonts w:ascii="Arial" w:hAnsi="Arial" w:cs="Arial"/>
                <w:sz w:val="18"/>
              </w:rPr>
            </w:pPr>
            <w:r w:rsidRPr="00B53A15">
              <w:rPr>
                <w:rFonts w:ascii="Arial" w:hAnsi="Arial" w:cs="Arial"/>
                <w:sz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32875F9A" w14:textId="77777777" w:rsidR="004C441E" w:rsidRPr="00B53A15" w:rsidRDefault="004C441E" w:rsidP="004C441E">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tcPr>
          <w:p w14:paraId="0E6B60D4" w14:textId="441BB59B"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R.</w:t>
            </w:r>
            <w:r>
              <w:rPr>
                <w:rFonts w:ascii="Arial" w:hAnsi="Arial" w:cs="Arial"/>
                <w:sz w:val="18"/>
                <w:szCs w:val="18"/>
              </w:rPr>
              <w:t>49</w:t>
            </w:r>
            <w:r w:rsidRPr="00B53A15">
              <w:rPr>
                <w:rFonts w:ascii="Arial" w:hAnsi="Arial" w:cs="Arial"/>
                <w:sz w:val="18"/>
                <w:szCs w:val="18"/>
              </w:rPr>
              <w:t xml:space="preserve"> HD-FDD</w:t>
            </w:r>
          </w:p>
        </w:tc>
        <w:tc>
          <w:tcPr>
            <w:tcW w:w="1634" w:type="dxa"/>
            <w:tcBorders>
              <w:top w:val="single" w:sz="4" w:space="0" w:color="auto"/>
              <w:left w:val="single" w:sz="4" w:space="0" w:color="auto"/>
              <w:bottom w:val="single" w:sz="4" w:space="0" w:color="auto"/>
              <w:right w:val="single" w:sz="4" w:space="0" w:color="auto"/>
            </w:tcBorders>
          </w:tcPr>
          <w:p w14:paraId="486E5C3D" w14:textId="7612C21D"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w:t>
            </w:r>
          </w:p>
        </w:tc>
        <w:tc>
          <w:tcPr>
            <w:tcW w:w="1599" w:type="dxa"/>
            <w:tcBorders>
              <w:top w:val="single" w:sz="4" w:space="0" w:color="auto"/>
              <w:left w:val="single" w:sz="4" w:space="0" w:color="auto"/>
              <w:bottom w:val="single" w:sz="4" w:space="0" w:color="auto"/>
              <w:right w:val="single" w:sz="4" w:space="0" w:color="auto"/>
            </w:tcBorders>
          </w:tcPr>
          <w:p w14:paraId="4CD564FB" w14:textId="48ADC553"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w:t>
            </w:r>
          </w:p>
        </w:tc>
        <w:tc>
          <w:tcPr>
            <w:tcW w:w="1600" w:type="dxa"/>
            <w:tcBorders>
              <w:top w:val="single" w:sz="4" w:space="0" w:color="auto"/>
              <w:left w:val="single" w:sz="4" w:space="0" w:color="auto"/>
              <w:bottom w:val="single" w:sz="4" w:space="0" w:color="auto"/>
              <w:right w:val="single" w:sz="4" w:space="0" w:color="auto"/>
            </w:tcBorders>
          </w:tcPr>
          <w:p w14:paraId="318FBC56" w14:textId="4D77E57B"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R.</w:t>
            </w:r>
            <w:r>
              <w:rPr>
                <w:rFonts w:ascii="Arial" w:hAnsi="Arial" w:cs="Arial"/>
                <w:sz w:val="18"/>
                <w:szCs w:val="18"/>
              </w:rPr>
              <w:t>49</w:t>
            </w:r>
            <w:r w:rsidRPr="00B53A15">
              <w:rPr>
                <w:rFonts w:ascii="Arial" w:hAnsi="Arial" w:cs="Arial"/>
                <w:sz w:val="18"/>
                <w:szCs w:val="18"/>
              </w:rPr>
              <w:t xml:space="preserve"> HD-FDD</w:t>
            </w:r>
          </w:p>
        </w:tc>
      </w:tr>
      <w:tr w:rsidR="004C441E" w:rsidRPr="00B53A15" w14:paraId="6159EDC2"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122F5005" w14:textId="77777777" w:rsidR="004C441E" w:rsidRPr="00B53A15" w:rsidRDefault="004C441E" w:rsidP="004C441E">
            <w:pPr>
              <w:keepNext/>
              <w:keepLines/>
              <w:spacing w:after="0"/>
              <w:rPr>
                <w:rFonts w:ascii="Arial" w:hAnsi="Arial" w:cs="Arial"/>
                <w:sz w:val="18"/>
              </w:rPr>
            </w:pPr>
            <w:r w:rsidRPr="00B53A15">
              <w:rPr>
                <w:rFonts w:ascii="Arial" w:hAnsi="Arial" w:cs="Arial"/>
                <w:sz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3C1D7B0D" w14:textId="77777777" w:rsidR="004C441E" w:rsidRPr="00B53A15" w:rsidRDefault="004C441E" w:rsidP="004C441E">
            <w:pPr>
              <w:keepNext/>
              <w:keepLines/>
              <w:spacing w:after="0"/>
              <w:jc w:val="center"/>
              <w:rPr>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52067425" w14:textId="0BAB81D8"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R.</w:t>
            </w:r>
            <w:r>
              <w:rPr>
                <w:rFonts w:ascii="Arial" w:hAnsi="Arial" w:cs="Arial"/>
                <w:sz w:val="18"/>
                <w:szCs w:val="18"/>
              </w:rPr>
              <w:t>47</w:t>
            </w:r>
            <w:r w:rsidRPr="00B53A15">
              <w:rPr>
                <w:rFonts w:ascii="Arial" w:hAnsi="Arial" w:cs="Arial"/>
                <w:sz w:val="18"/>
                <w:szCs w:val="18"/>
              </w:rPr>
              <w:t xml:space="preserve"> HD-FDD</w:t>
            </w:r>
          </w:p>
        </w:tc>
        <w:tc>
          <w:tcPr>
            <w:tcW w:w="3199" w:type="dxa"/>
            <w:gridSpan w:val="2"/>
            <w:tcBorders>
              <w:top w:val="single" w:sz="4" w:space="0" w:color="auto"/>
              <w:left w:val="single" w:sz="4" w:space="0" w:color="auto"/>
              <w:bottom w:val="single" w:sz="4" w:space="0" w:color="auto"/>
              <w:right w:val="single" w:sz="4" w:space="0" w:color="auto"/>
            </w:tcBorders>
          </w:tcPr>
          <w:p w14:paraId="5CA281C9" w14:textId="4DA0ECFF" w:rsidR="004C441E" w:rsidRPr="00B53A15" w:rsidRDefault="004C441E" w:rsidP="004C441E">
            <w:pPr>
              <w:keepNext/>
              <w:keepLines/>
              <w:spacing w:after="0"/>
              <w:jc w:val="center"/>
              <w:rPr>
                <w:rFonts w:ascii="Arial" w:hAnsi="Arial" w:cs="Arial"/>
                <w:sz w:val="18"/>
                <w:szCs w:val="18"/>
              </w:rPr>
            </w:pPr>
            <w:r w:rsidRPr="00B53A15">
              <w:rPr>
                <w:rFonts w:ascii="Arial" w:hAnsi="Arial" w:cs="Arial"/>
                <w:sz w:val="18"/>
                <w:szCs w:val="18"/>
              </w:rPr>
              <w:t>R.</w:t>
            </w:r>
            <w:r>
              <w:rPr>
                <w:rFonts w:ascii="Arial" w:hAnsi="Arial" w:cs="Arial"/>
                <w:sz w:val="18"/>
                <w:szCs w:val="18"/>
              </w:rPr>
              <w:t>47</w:t>
            </w:r>
            <w:r w:rsidRPr="00B53A15">
              <w:rPr>
                <w:rFonts w:ascii="Arial" w:hAnsi="Arial" w:cs="Arial"/>
                <w:sz w:val="18"/>
                <w:szCs w:val="18"/>
              </w:rPr>
              <w:t xml:space="preserve"> HD-FDD</w:t>
            </w:r>
          </w:p>
        </w:tc>
      </w:tr>
      <w:tr w:rsidR="00517AD8" w:rsidRPr="00B53A15" w14:paraId="0D9FAF17"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75831C0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41D616EC" w14:textId="77777777" w:rsidR="00517AD8" w:rsidRPr="00B53A15" w:rsidRDefault="00517AD8" w:rsidP="005D026C">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4D3A3D5E"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4E510CA0"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165E28EC"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3554B48F" w14:textId="77777777" w:rsidR="00517AD8" w:rsidRPr="00B53A15" w:rsidRDefault="00517AD8" w:rsidP="005D026C">
            <w:pPr>
              <w:keepNext/>
              <w:keepLines/>
              <w:spacing w:after="0"/>
              <w:jc w:val="center"/>
              <w:rPr>
                <w:rFonts w:ascii="Arial" w:hAnsi="Arial" w:cs="Arial"/>
                <w:sz w:val="18"/>
                <w:szCs w:val="18"/>
              </w:rPr>
            </w:pPr>
            <w:r w:rsidRPr="00B53A15">
              <w:rPr>
                <w:rFonts w:ascii="Arial" w:hAnsi="Arial" w:cs="Arial"/>
                <w:sz w:val="18"/>
                <w:szCs w:val="18"/>
              </w:rPr>
              <w:t>OP.21 FDD</w:t>
            </w:r>
          </w:p>
        </w:tc>
      </w:tr>
      <w:tr w:rsidR="00517AD8" w:rsidRPr="00B53A15" w14:paraId="3B2A1F77"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20CB05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BD6C3A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791D2F77" w14:textId="77777777" w:rsidR="00517AD8" w:rsidRPr="00B53A15" w:rsidRDefault="00517AD8" w:rsidP="005D026C">
            <w:pPr>
              <w:keepNext/>
              <w:keepLines/>
              <w:spacing w:after="0"/>
              <w:jc w:val="center"/>
              <w:rPr>
                <w:rFonts w:ascii="Arial" w:hAnsi="Arial" w:cs="Arial"/>
                <w:sz w:val="18"/>
              </w:rPr>
            </w:pPr>
          </w:p>
          <w:p w14:paraId="6FB2D8D8" w14:textId="77777777" w:rsidR="00517AD8" w:rsidRPr="00B53A15" w:rsidRDefault="00517AD8" w:rsidP="005D026C">
            <w:pPr>
              <w:keepNext/>
              <w:keepLines/>
              <w:spacing w:after="0"/>
              <w:jc w:val="center"/>
              <w:rPr>
                <w:rFonts w:ascii="Arial" w:hAnsi="Arial" w:cs="Arial"/>
                <w:sz w:val="18"/>
              </w:rPr>
            </w:pPr>
          </w:p>
          <w:p w14:paraId="3B35D6F9" w14:textId="77777777" w:rsidR="00517AD8" w:rsidRPr="00B53A15" w:rsidRDefault="00517AD8" w:rsidP="005D026C">
            <w:pPr>
              <w:keepNext/>
              <w:keepLines/>
              <w:spacing w:after="0"/>
              <w:jc w:val="center"/>
              <w:rPr>
                <w:rFonts w:ascii="Arial" w:hAnsi="Arial" w:cs="Arial"/>
                <w:sz w:val="18"/>
              </w:rPr>
            </w:pPr>
          </w:p>
          <w:p w14:paraId="1B84D5B7" w14:textId="77777777" w:rsidR="00517AD8" w:rsidRPr="00B53A15" w:rsidRDefault="00517AD8" w:rsidP="005D026C">
            <w:pPr>
              <w:keepNext/>
              <w:keepLines/>
              <w:spacing w:after="0"/>
              <w:jc w:val="center"/>
              <w:rPr>
                <w:rFonts w:ascii="Arial" w:hAnsi="Arial" w:cs="Arial"/>
                <w:sz w:val="18"/>
              </w:rPr>
            </w:pPr>
          </w:p>
          <w:p w14:paraId="52079D5A" w14:textId="77777777" w:rsidR="00517AD8" w:rsidRPr="00B53A15" w:rsidRDefault="00517AD8" w:rsidP="005D026C">
            <w:pPr>
              <w:keepNext/>
              <w:keepLines/>
              <w:spacing w:after="0"/>
              <w:jc w:val="center"/>
              <w:rPr>
                <w:rFonts w:ascii="Arial" w:hAnsi="Arial" w:cs="Arial"/>
                <w:sz w:val="18"/>
              </w:rPr>
            </w:pPr>
          </w:p>
          <w:p w14:paraId="092C77AA" w14:textId="77777777" w:rsidR="00517AD8" w:rsidRPr="00B53A15" w:rsidRDefault="00517AD8" w:rsidP="005D026C">
            <w:pPr>
              <w:keepNext/>
              <w:keepLines/>
              <w:spacing w:after="0"/>
              <w:jc w:val="center"/>
              <w:rPr>
                <w:rFonts w:ascii="Arial" w:hAnsi="Arial" w:cs="Arial"/>
                <w:sz w:val="18"/>
              </w:rPr>
            </w:pPr>
          </w:p>
          <w:p w14:paraId="09F772CD" w14:textId="77777777" w:rsidR="00517AD8" w:rsidRPr="00B53A15" w:rsidRDefault="00517AD8" w:rsidP="005D026C">
            <w:pPr>
              <w:keepNext/>
              <w:keepLines/>
              <w:spacing w:after="0"/>
              <w:jc w:val="center"/>
              <w:rPr>
                <w:rFonts w:ascii="Arial" w:hAnsi="Arial" w:cs="Arial"/>
                <w:sz w:val="18"/>
              </w:rPr>
            </w:pPr>
          </w:p>
          <w:p w14:paraId="74FBE53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7E960290" w14:textId="77777777" w:rsidR="00517AD8" w:rsidRPr="00B53A15" w:rsidRDefault="00517AD8" w:rsidP="005D026C">
            <w:pPr>
              <w:keepNext/>
              <w:keepLines/>
              <w:spacing w:after="0"/>
              <w:jc w:val="center"/>
              <w:rPr>
                <w:rFonts w:ascii="Arial" w:hAnsi="Arial" w:cs="Arial"/>
                <w:sz w:val="18"/>
              </w:rPr>
            </w:pPr>
          </w:p>
          <w:p w14:paraId="5BED5183" w14:textId="77777777" w:rsidR="00517AD8" w:rsidRPr="00B53A15" w:rsidRDefault="00517AD8" w:rsidP="005D026C">
            <w:pPr>
              <w:keepNext/>
              <w:keepLines/>
              <w:spacing w:after="0"/>
              <w:jc w:val="center"/>
              <w:rPr>
                <w:rFonts w:ascii="Arial" w:hAnsi="Arial" w:cs="Arial"/>
                <w:sz w:val="18"/>
              </w:rPr>
            </w:pPr>
          </w:p>
          <w:p w14:paraId="3A5CEA87" w14:textId="77777777" w:rsidR="00517AD8" w:rsidRPr="00B53A15" w:rsidRDefault="00517AD8" w:rsidP="005D026C">
            <w:pPr>
              <w:keepNext/>
              <w:keepLines/>
              <w:spacing w:after="0"/>
              <w:jc w:val="center"/>
              <w:rPr>
                <w:rFonts w:ascii="Arial" w:hAnsi="Arial" w:cs="Arial"/>
                <w:sz w:val="18"/>
              </w:rPr>
            </w:pPr>
          </w:p>
          <w:p w14:paraId="199E1204" w14:textId="77777777" w:rsidR="00517AD8" w:rsidRPr="00B53A15" w:rsidRDefault="00517AD8" w:rsidP="005D026C">
            <w:pPr>
              <w:keepNext/>
              <w:keepLines/>
              <w:spacing w:after="0"/>
              <w:jc w:val="center"/>
              <w:rPr>
                <w:rFonts w:ascii="Arial" w:hAnsi="Arial" w:cs="Arial"/>
                <w:sz w:val="18"/>
              </w:rPr>
            </w:pPr>
          </w:p>
          <w:p w14:paraId="6025D62E" w14:textId="77777777" w:rsidR="00517AD8" w:rsidRPr="00B53A15" w:rsidRDefault="00517AD8" w:rsidP="005D026C">
            <w:pPr>
              <w:keepNext/>
              <w:keepLines/>
              <w:spacing w:after="0"/>
              <w:jc w:val="center"/>
              <w:rPr>
                <w:rFonts w:ascii="Arial" w:hAnsi="Arial" w:cs="Arial"/>
                <w:sz w:val="18"/>
              </w:rPr>
            </w:pPr>
          </w:p>
          <w:p w14:paraId="26967B6E" w14:textId="77777777" w:rsidR="00517AD8" w:rsidRPr="00B53A15" w:rsidRDefault="00517AD8" w:rsidP="005D026C">
            <w:pPr>
              <w:keepNext/>
              <w:keepLines/>
              <w:spacing w:after="0"/>
              <w:jc w:val="center"/>
              <w:rPr>
                <w:rFonts w:ascii="Arial" w:hAnsi="Arial" w:cs="Arial"/>
                <w:sz w:val="18"/>
              </w:rPr>
            </w:pPr>
          </w:p>
          <w:p w14:paraId="7609E0D5" w14:textId="77777777" w:rsidR="00517AD8" w:rsidRPr="00B53A15" w:rsidRDefault="00517AD8" w:rsidP="005D026C">
            <w:pPr>
              <w:keepNext/>
              <w:keepLines/>
              <w:spacing w:after="0"/>
              <w:jc w:val="center"/>
              <w:rPr>
                <w:rFonts w:ascii="Arial" w:hAnsi="Arial" w:cs="Arial"/>
                <w:sz w:val="18"/>
              </w:rPr>
            </w:pPr>
          </w:p>
          <w:p w14:paraId="74033C3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35C6F751"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5A05DA1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D8C979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5A08A00"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ADAC510" w14:textId="77777777" w:rsidR="00517AD8" w:rsidRPr="00B53A15" w:rsidRDefault="00517AD8" w:rsidP="005D026C">
            <w:pPr>
              <w:spacing w:after="0"/>
              <w:rPr>
                <w:rFonts w:ascii="Arial" w:hAnsi="Arial" w:cs="Arial"/>
                <w:sz w:val="18"/>
              </w:rPr>
            </w:pPr>
          </w:p>
        </w:tc>
      </w:tr>
      <w:tr w:rsidR="00517AD8" w:rsidRPr="00B53A15" w14:paraId="54E776B4"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2D0AA5A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0C82FA7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7CED962"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57642A4" w14:textId="77777777" w:rsidR="00517AD8" w:rsidRPr="00B53A15" w:rsidRDefault="00517AD8" w:rsidP="005D026C">
            <w:pPr>
              <w:spacing w:after="0"/>
              <w:rPr>
                <w:rFonts w:ascii="Arial" w:hAnsi="Arial" w:cs="Arial"/>
                <w:sz w:val="18"/>
              </w:rPr>
            </w:pPr>
          </w:p>
        </w:tc>
      </w:tr>
      <w:tr w:rsidR="00517AD8" w:rsidRPr="00B53A15" w14:paraId="15644F38"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EC1AB3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6D3007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7C52BF3"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233B99C" w14:textId="77777777" w:rsidR="00517AD8" w:rsidRPr="00B53A15" w:rsidRDefault="00517AD8" w:rsidP="005D026C">
            <w:pPr>
              <w:spacing w:after="0"/>
              <w:rPr>
                <w:rFonts w:ascii="Arial" w:hAnsi="Arial" w:cs="Arial"/>
                <w:sz w:val="18"/>
              </w:rPr>
            </w:pPr>
          </w:p>
        </w:tc>
      </w:tr>
      <w:tr w:rsidR="00517AD8" w:rsidRPr="00B53A15" w14:paraId="0B9EEEDC"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43FDE0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134A1D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B323210"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FB7720C" w14:textId="77777777" w:rsidR="00517AD8" w:rsidRPr="00B53A15" w:rsidRDefault="00517AD8" w:rsidP="005D026C">
            <w:pPr>
              <w:spacing w:after="0"/>
              <w:rPr>
                <w:rFonts w:ascii="Arial" w:hAnsi="Arial" w:cs="Arial"/>
                <w:sz w:val="18"/>
              </w:rPr>
            </w:pPr>
          </w:p>
        </w:tc>
      </w:tr>
      <w:tr w:rsidR="00517AD8" w:rsidRPr="00B53A15" w14:paraId="0B6B1ADB"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6B3E1FB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954DA9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5751FA5D"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EFEAE21" w14:textId="77777777" w:rsidR="00517AD8" w:rsidRPr="00B53A15" w:rsidRDefault="00517AD8" w:rsidP="005D026C">
            <w:pPr>
              <w:spacing w:after="0"/>
              <w:rPr>
                <w:rFonts w:ascii="Arial" w:hAnsi="Arial" w:cs="Arial"/>
                <w:sz w:val="18"/>
              </w:rPr>
            </w:pPr>
          </w:p>
        </w:tc>
      </w:tr>
      <w:tr w:rsidR="00517AD8" w:rsidRPr="00B53A15" w14:paraId="12E87865"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26F2089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E3F87A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5644F25B"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E12663A" w14:textId="77777777" w:rsidR="00517AD8" w:rsidRPr="00B53A15" w:rsidRDefault="00517AD8" w:rsidP="005D026C">
            <w:pPr>
              <w:spacing w:after="0"/>
              <w:rPr>
                <w:rFonts w:ascii="Arial" w:hAnsi="Arial" w:cs="Arial"/>
                <w:sz w:val="18"/>
              </w:rPr>
            </w:pPr>
          </w:p>
        </w:tc>
      </w:tr>
      <w:tr w:rsidR="00517AD8" w:rsidRPr="00B53A15" w14:paraId="77439D34"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7B5F6C7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6D01C4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8D9483A"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2B4A5A5" w14:textId="77777777" w:rsidR="00517AD8" w:rsidRPr="00B53A15" w:rsidRDefault="00517AD8" w:rsidP="005D026C">
            <w:pPr>
              <w:spacing w:after="0"/>
              <w:rPr>
                <w:rFonts w:ascii="Arial" w:hAnsi="Arial" w:cs="Arial"/>
                <w:sz w:val="18"/>
              </w:rPr>
            </w:pPr>
          </w:p>
        </w:tc>
      </w:tr>
      <w:tr w:rsidR="00517AD8" w:rsidRPr="00B53A15" w14:paraId="04D05FB4"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77F2D42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9C24E4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E4135AE"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6B55024" w14:textId="77777777" w:rsidR="00517AD8" w:rsidRPr="00B53A15" w:rsidRDefault="00517AD8" w:rsidP="005D026C">
            <w:pPr>
              <w:spacing w:after="0"/>
              <w:rPr>
                <w:rFonts w:ascii="Arial" w:hAnsi="Arial" w:cs="Arial"/>
                <w:sz w:val="18"/>
              </w:rPr>
            </w:pPr>
          </w:p>
        </w:tc>
      </w:tr>
      <w:tr w:rsidR="00517AD8" w:rsidRPr="00B53A15" w14:paraId="745E239A"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48F4421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D97A9E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E5D8B9D"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5C1BC36" w14:textId="77777777" w:rsidR="00517AD8" w:rsidRPr="00B53A15" w:rsidRDefault="00517AD8" w:rsidP="005D026C">
            <w:pPr>
              <w:spacing w:after="0"/>
              <w:rPr>
                <w:rFonts w:ascii="Arial" w:hAnsi="Arial" w:cs="Arial"/>
                <w:sz w:val="18"/>
              </w:rPr>
            </w:pPr>
          </w:p>
        </w:tc>
      </w:tr>
      <w:tr w:rsidR="00517AD8" w:rsidRPr="00B53A15" w14:paraId="39BEEBE1"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5A88CFC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D987A8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DA1A0CD"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CA2B9CD" w14:textId="77777777" w:rsidR="00517AD8" w:rsidRPr="00B53A15" w:rsidRDefault="00517AD8" w:rsidP="005D026C">
            <w:pPr>
              <w:spacing w:after="0"/>
              <w:rPr>
                <w:rFonts w:ascii="Arial" w:hAnsi="Arial" w:cs="Arial"/>
                <w:sz w:val="18"/>
              </w:rPr>
            </w:pPr>
          </w:p>
        </w:tc>
      </w:tr>
      <w:tr w:rsidR="00517AD8" w:rsidRPr="00B53A15" w14:paraId="1BD67B07"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6C6BDAB2" w14:textId="77777777" w:rsidR="00517AD8" w:rsidRPr="00B53A15" w:rsidRDefault="00517AD8" w:rsidP="005D026C">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0B1D534" w14:textId="77777777" w:rsidR="00517AD8" w:rsidRPr="00B53A15" w:rsidRDefault="00517AD8" w:rsidP="005D026C">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414CED27"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3F32D307" w14:textId="77777777" w:rsidR="00517AD8" w:rsidRPr="00B53A15" w:rsidRDefault="00517AD8" w:rsidP="005D026C">
            <w:pPr>
              <w:spacing w:after="0"/>
              <w:rPr>
                <w:rFonts w:ascii="Arial" w:hAnsi="Arial" w:cs="Arial"/>
                <w:sz w:val="18"/>
              </w:rPr>
            </w:pPr>
          </w:p>
        </w:tc>
      </w:tr>
      <w:tr w:rsidR="00517AD8" w:rsidRPr="00B53A15" w14:paraId="6391A899"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0E3A79F6" w14:textId="77777777" w:rsidR="00517AD8" w:rsidRPr="00B53A15" w:rsidRDefault="00517AD8" w:rsidP="005D026C">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7465919B" w14:textId="77777777" w:rsidR="00517AD8" w:rsidRPr="00B53A15" w:rsidRDefault="00517AD8" w:rsidP="005D026C">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778FCCD5"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62B20C60" w14:textId="77777777" w:rsidR="00517AD8" w:rsidRPr="00B53A15" w:rsidRDefault="00517AD8" w:rsidP="005D026C">
            <w:pPr>
              <w:spacing w:after="0"/>
              <w:rPr>
                <w:rFonts w:ascii="Arial" w:hAnsi="Arial" w:cs="Arial"/>
                <w:sz w:val="18"/>
              </w:rPr>
            </w:pPr>
          </w:p>
        </w:tc>
      </w:tr>
      <w:tr w:rsidR="00517AD8" w:rsidRPr="00B53A15" w14:paraId="2F5E2297" w14:textId="77777777" w:rsidTr="005D026C">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65FDDABC"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6BD406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55B9A29"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635F755" w14:textId="77777777" w:rsidR="00517AD8" w:rsidRPr="00B53A15" w:rsidRDefault="00517AD8" w:rsidP="005D026C">
            <w:pPr>
              <w:spacing w:after="0"/>
              <w:rPr>
                <w:rFonts w:ascii="Arial" w:hAnsi="Arial" w:cs="Arial"/>
                <w:sz w:val="18"/>
              </w:rPr>
            </w:pPr>
          </w:p>
        </w:tc>
      </w:tr>
      <w:tr w:rsidR="00517AD8" w:rsidRPr="00B53A15" w14:paraId="5B7E5832" w14:textId="77777777" w:rsidTr="005D026C">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4961C2DC"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3" w:type="dxa"/>
            <w:tcBorders>
              <w:top w:val="single" w:sz="4" w:space="0" w:color="auto"/>
              <w:left w:val="single" w:sz="4" w:space="0" w:color="auto"/>
              <w:bottom w:val="single" w:sz="4" w:space="0" w:color="auto"/>
              <w:right w:val="single" w:sz="4" w:space="0" w:color="auto"/>
            </w:tcBorders>
            <w:hideMark/>
          </w:tcPr>
          <w:p w14:paraId="467D61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530384A7" w14:textId="77777777" w:rsidR="00517AD8" w:rsidRPr="00B53A15" w:rsidRDefault="00517AD8" w:rsidP="005D026C">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904E2D1" w14:textId="77777777" w:rsidR="00517AD8" w:rsidRPr="00B53A15" w:rsidRDefault="00517AD8" w:rsidP="005D026C">
            <w:pPr>
              <w:spacing w:after="0"/>
              <w:rPr>
                <w:rFonts w:ascii="Arial" w:hAnsi="Arial" w:cs="Arial"/>
                <w:sz w:val="18"/>
              </w:rPr>
            </w:pPr>
          </w:p>
        </w:tc>
      </w:tr>
      <w:tr w:rsidR="00517AD8" w:rsidRPr="00B53A15" w14:paraId="39E38D91"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190A6210"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4C5BB107" wp14:editId="74A32AFD">
                  <wp:extent cx="374650" cy="260350"/>
                  <wp:effectExtent l="0" t="0" r="6350" b="6350"/>
                  <wp:docPr id="1167119938" name="图片 1167119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3E60C8D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2206CA5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798C147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0DFAC67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689BBE6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szCs w:val="18"/>
              </w:rPr>
              <w:t>3.36</w:t>
            </w:r>
          </w:p>
        </w:tc>
      </w:tr>
      <w:tr w:rsidR="00517AD8" w:rsidRPr="00B53A15" w14:paraId="0ABDD8BB"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69BAD6F4"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32B516C2" wp14:editId="6836EB36">
                  <wp:extent cx="266700" cy="266700"/>
                  <wp:effectExtent l="0" t="0" r="0" b="0"/>
                  <wp:docPr id="1082002884" name="图片 10820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FD5425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6" w:type="dxa"/>
            <w:gridSpan w:val="4"/>
            <w:tcBorders>
              <w:top w:val="single" w:sz="4" w:space="0" w:color="auto"/>
              <w:left w:val="single" w:sz="4" w:space="0" w:color="auto"/>
              <w:bottom w:val="single" w:sz="4" w:space="0" w:color="auto"/>
              <w:right w:val="single" w:sz="4" w:space="0" w:color="auto"/>
            </w:tcBorders>
            <w:hideMark/>
          </w:tcPr>
          <w:p w14:paraId="735E7BB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-98</w:t>
            </w:r>
          </w:p>
        </w:tc>
      </w:tr>
      <w:tr w:rsidR="00517AD8" w:rsidRPr="00B53A15" w14:paraId="2F253110"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3030341C" w14:textId="77777777" w:rsidR="00517AD8" w:rsidRPr="00B53A15" w:rsidRDefault="00517AD8" w:rsidP="005D026C">
            <w:pPr>
              <w:keepNext/>
              <w:keepLines/>
              <w:spacing w:after="0"/>
              <w:rPr>
                <w:rFonts w:ascii="Arial" w:hAnsi="Arial" w:cs="Arial"/>
                <w:sz w:val="18"/>
              </w:rPr>
            </w:pPr>
            <w:r w:rsidRPr="004D106F">
              <w:rPr>
                <w:rFonts w:ascii="Arial" w:hAnsi="Arial" w:cs="Arial"/>
                <w:noProof/>
                <w:position w:val="-12"/>
                <w:sz w:val="18"/>
              </w:rPr>
              <w:drawing>
                <wp:inline distT="0" distB="0" distL="0" distR="0" wp14:anchorId="1DEA758C" wp14:editId="46AC4A29">
                  <wp:extent cx="546100" cy="260350"/>
                  <wp:effectExtent l="0" t="0" r="6350" b="6350"/>
                  <wp:docPr id="1443528161" name="图片 144352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444BD62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2C63C16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9FE81F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03CC2DB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4B0237D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12</w:t>
            </w:r>
          </w:p>
        </w:tc>
      </w:tr>
      <w:tr w:rsidR="00517AD8" w:rsidRPr="00B53A15" w14:paraId="23C2EA16" w14:textId="77777777" w:rsidTr="005D026C">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40D7F34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79BC02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D288E0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47DEBE2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4730A20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FC4963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-86</w:t>
            </w:r>
          </w:p>
        </w:tc>
      </w:tr>
      <w:tr w:rsidR="00517AD8" w:rsidRPr="00B53A15" w14:paraId="7F80E367" w14:textId="77777777" w:rsidTr="005D026C">
        <w:trPr>
          <w:cantSplit/>
        </w:trPr>
        <w:tc>
          <w:tcPr>
            <w:tcW w:w="2086" w:type="dxa"/>
            <w:tcBorders>
              <w:top w:val="single" w:sz="4" w:space="0" w:color="auto"/>
              <w:left w:val="single" w:sz="4" w:space="0" w:color="auto"/>
              <w:bottom w:val="single" w:sz="4" w:space="0" w:color="auto"/>
              <w:right w:val="single" w:sz="4" w:space="0" w:color="auto"/>
            </w:tcBorders>
            <w:hideMark/>
          </w:tcPr>
          <w:p w14:paraId="079B136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3432B5B" w14:textId="77777777" w:rsidR="00517AD8" w:rsidRPr="00B53A15" w:rsidRDefault="00517AD8" w:rsidP="005D026C">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22E327F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r>
      <w:tr w:rsidR="00517AD8" w:rsidRPr="00B53A15" w14:paraId="334A98A7" w14:textId="77777777" w:rsidTr="005D026C">
        <w:trPr>
          <w:cantSplit/>
        </w:trPr>
        <w:tc>
          <w:tcPr>
            <w:tcW w:w="2086" w:type="dxa"/>
            <w:tcBorders>
              <w:top w:val="single" w:sz="4" w:space="0" w:color="auto"/>
              <w:left w:val="single" w:sz="4" w:space="0" w:color="auto"/>
              <w:bottom w:val="single" w:sz="4" w:space="0" w:color="auto"/>
              <w:right w:val="single" w:sz="4" w:space="0" w:color="auto"/>
            </w:tcBorders>
          </w:tcPr>
          <w:p w14:paraId="0EA0DAD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Antenna Configuration</w:t>
            </w:r>
          </w:p>
        </w:tc>
        <w:tc>
          <w:tcPr>
            <w:tcW w:w="1273" w:type="dxa"/>
            <w:tcBorders>
              <w:top w:val="single" w:sz="4" w:space="0" w:color="auto"/>
              <w:left w:val="single" w:sz="4" w:space="0" w:color="auto"/>
              <w:bottom w:val="single" w:sz="4" w:space="0" w:color="auto"/>
              <w:right w:val="single" w:sz="4" w:space="0" w:color="auto"/>
            </w:tcBorders>
          </w:tcPr>
          <w:p w14:paraId="4BF8E7E3" w14:textId="77777777" w:rsidR="00517AD8" w:rsidRPr="00B53A15" w:rsidRDefault="00517AD8" w:rsidP="005D026C">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26E4D19F" w14:textId="77777777" w:rsidR="00517AD8" w:rsidRPr="00B53A15" w:rsidRDefault="00517AD8" w:rsidP="005D026C">
            <w:pPr>
              <w:keepNext/>
              <w:keepLines/>
              <w:spacing w:after="0"/>
              <w:jc w:val="center"/>
              <w:rPr>
                <w:rFonts w:ascii="Arial" w:hAnsi="Arial" w:cs="Arial"/>
                <w:sz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517AD8" w:rsidRPr="00B53A15" w14:paraId="685A9CD4" w14:textId="77777777" w:rsidTr="005D026C">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4FCF1AFB" w14:textId="77777777" w:rsidR="00517AD8" w:rsidRPr="00B53A15" w:rsidRDefault="00517AD8" w:rsidP="005D026C">
            <w:pPr>
              <w:pStyle w:val="TAN"/>
            </w:pPr>
            <w:r w:rsidRPr="00B53A15">
              <w:t xml:space="preserve">Note 1: </w:t>
            </w:r>
            <w:r w:rsidRPr="00B53A15">
              <w:tab/>
              <w:t xml:space="preserve">OCNG shall be used such that both cells are fully </w:t>
            </w:r>
            <w:proofErr w:type="gramStart"/>
            <w:r w:rsidRPr="00B53A15">
              <w:t>allocated</w:t>
            </w:r>
            <w:proofErr w:type="gramEnd"/>
            <w:r w:rsidRPr="00B53A15">
              <w:t xml:space="preserve"> and a constant total transmitted power spectral density is achieved for all OFDM symbols.</w:t>
            </w:r>
          </w:p>
          <w:p w14:paraId="574AE0A1" w14:textId="77777777" w:rsidR="00517AD8" w:rsidRPr="00B53A15" w:rsidRDefault="00517AD8" w:rsidP="005D026C">
            <w:pPr>
              <w:pStyle w:val="TAN"/>
            </w:pPr>
            <w:r w:rsidRPr="00B53A15">
              <w:t xml:space="preserve">Note 2: </w:t>
            </w:r>
            <w:r w:rsidRPr="00B53A15">
              <w:tab/>
              <w:t xml:space="preserve">Interference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5AA5D99D" wp14:editId="279A4A42">
                  <wp:extent cx="266700" cy="266700"/>
                  <wp:effectExtent l="0" t="0" r="0" b="0"/>
                  <wp:docPr id="240651005" name="图片 24065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6E986B55" w14:textId="77777777" w:rsidR="00517AD8" w:rsidRPr="00B53A15" w:rsidRDefault="00517AD8" w:rsidP="005D026C">
            <w:pPr>
              <w:pStyle w:val="TAN"/>
            </w:pPr>
            <w:r w:rsidRPr="00B53A15">
              <w:t>Note 3:</w:t>
            </w:r>
            <w:r w:rsidRPr="00B53A15">
              <w:tab/>
              <w:t>RSRP levels have been derived from other parameters for information purposes. They are not settable parameters themselves.</w:t>
            </w:r>
          </w:p>
        </w:tc>
      </w:tr>
    </w:tbl>
    <w:p w14:paraId="773F6214" w14:textId="77777777" w:rsidR="00517AD8" w:rsidRPr="00B53A15" w:rsidRDefault="00517AD8" w:rsidP="00517AD8"/>
    <w:p w14:paraId="55A29D23" w14:textId="77777777" w:rsidR="00517AD8" w:rsidRPr="00B42C3C" w:rsidRDefault="00517AD8" w:rsidP="00B42C3C">
      <w:pPr>
        <w:pStyle w:val="Heading5"/>
      </w:pPr>
      <w:r w:rsidRPr="00B42C3C">
        <w:t>A.14.2.1.4.2</w:t>
      </w:r>
      <w:r w:rsidRPr="00B42C3C">
        <w:tab/>
        <w:t>Test Requirements</w:t>
      </w:r>
    </w:p>
    <w:p w14:paraId="5A733BED" w14:textId="77777777" w:rsidR="00517AD8" w:rsidRPr="00B53A15" w:rsidRDefault="00517AD8" w:rsidP="00517AD8">
      <w:pPr>
        <w:rPr>
          <w:iCs/>
        </w:rPr>
      </w:pPr>
      <w:r w:rsidRPr="00B53A15">
        <w:rPr>
          <w:bCs/>
          <w:lang w:val="en-US"/>
        </w:rPr>
        <w:t>T</w:t>
      </w:r>
      <w:r w:rsidRPr="00B53A15">
        <w:rPr>
          <w:bCs/>
          <w:vertAlign w:val="subscript"/>
          <w:lang w:val="en-US"/>
        </w:rPr>
        <w:t>RRC</w:t>
      </w:r>
      <w:r w:rsidRPr="00B53A15">
        <w:rPr>
          <w:bCs/>
          <w:lang w:val="en-US"/>
        </w:rPr>
        <w:t xml:space="preserve"> + </w:t>
      </w:r>
      <w:proofErr w:type="spellStart"/>
      <w:r w:rsidRPr="00B53A15">
        <w:rPr>
          <w:iCs/>
        </w:rPr>
        <w:t>T</w:t>
      </w:r>
      <w:r w:rsidRPr="00B53A15">
        <w:rPr>
          <w:iCs/>
          <w:vertAlign w:val="subscript"/>
        </w:rPr>
        <w:t>Event_DU</w:t>
      </w:r>
      <w:proofErr w:type="spellEnd"/>
      <w:r w:rsidRPr="00B53A15">
        <w:rPr>
          <w:iCs/>
        </w:rPr>
        <w:t xml:space="preserve"> occurs during T1 as the handover condition becomes satisfied at the start of T2. The test shall verify that there are no interruptions during T1.</w:t>
      </w:r>
    </w:p>
    <w:p w14:paraId="11CEE8BD" w14:textId="77777777" w:rsidR="00517AD8" w:rsidRPr="00B53A15" w:rsidRDefault="00517AD8" w:rsidP="00517AD8">
      <w:pPr>
        <w:rPr>
          <w:rFonts w:cs="v4.2.0"/>
        </w:rPr>
      </w:pPr>
      <w:r w:rsidRPr="00B53A15">
        <w:rPr>
          <w:rFonts w:cs="v4.2.0"/>
        </w:rPr>
        <w:t xml:space="preserve">The UE shall start to transmit the PRACH to Cell 2 less than </w:t>
      </w:r>
      <w:proofErr w:type="spellStart"/>
      <w:r w:rsidRPr="00B53A15">
        <w:rPr>
          <w:bCs/>
          <w:lang w:val="en-US"/>
        </w:rPr>
        <w:t>T</w:t>
      </w:r>
      <w:r w:rsidRPr="00B53A15">
        <w:rPr>
          <w:bCs/>
          <w:vertAlign w:val="subscript"/>
          <w:lang w:val="en-US"/>
        </w:rPr>
        <w:t>measure</w:t>
      </w:r>
      <w:proofErr w:type="spellEnd"/>
      <w:r w:rsidRPr="00B53A15">
        <w:rPr>
          <w:bCs/>
          <w:lang w:val="en-US"/>
        </w:rPr>
        <w:t xml:space="preserve"> + </w:t>
      </w:r>
      <w:proofErr w:type="spellStart"/>
      <w:r w:rsidRPr="00B53A15">
        <w:rPr>
          <w:bCs/>
        </w:rPr>
        <w:t>T</w:t>
      </w:r>
      <w:r w:rsidRPr="00B53A15">
        <w:rPr>
          <w:bCs/>
          <w:vertAlign w:val="subscript"/>
        </w:rPr>
        <w:t>interrupt</w:t>
      </w:r>
      <w:proofErr w:type="spellEnd"/>
      <w:r w:rsidRPr="00B53A15">
        <w:rPr>
          <w:bCs/>
        </w:rPr>
        <w:t xml:space="preserve"> </w:t>
      </w:r>
      <w:r w:rsidRPr="00B53A15">
        <w:rPr>
          <w:bCs/>
          <w:lang w:val="en-US"/>
        </w:rPr>
        <w:t xml:space="preserve">+ </w:t>
      </w:r>
      <w:proofErr w:type="spellStart"/>
      <w:r w:rsidRPr="00B53A15">
        <w:t>T</w:t>
      </w:r>
      <w:r w:rsidRPr="00B53A15">
        <w:rPr>
          <w:vertAlign w:val="subscript"/>
        </w:rPr>
        <w:t>CHO_execution</w:t>
      </w:r>
      <w:proofErr w:type="spellEnd"/>
      <w:r w:rsidRPr="00B53A15">
        <w:t xml:space="preserve"> = </w:t>
      </w:r>
      <w:r w:rsidRPr="00B53A15">
        <w:rPr>
          <w:rFonts w:cs="v4.2.0"/>
        </w:rPr>
        <w:t xml:space="preserve">965 </w:t>
      </w:r>
      <w:proofErr w:type="spellStart"/>
      <w:r w:rsidRPr="00B53A15">
        <w:rPr>
          <w:rFonts w:cs="v4.2.0"/>
        </w:rPr>
        <w:t>ms</w:t>
      </w:r>
      <w:proofErr w:type="spellEnd"/>
      <w:r w:rsidRPr="00B53A15">
        <w:rPr>
          <w:rFonts w:cs="v4.2.0"/>
        </w:rPr>
        <w:t xml:space="preserve"> </w:t>
      </w:r>
      <w:r w:rsidRPr="00B53A15">
        <w:rPr>
          <w:rFonts w:cs="v4.2.0"/>
          <w:lang w:val="en-US"/>
        </w:rPr>
        <w:t>from the start of T2 and interruption during T2 shall not exceed 155ms.</w:t>
      </w:r>
    </w:p>
    <w:p w14:paraId="49C354E1" w14:textId="77777777" w:rsidR="00517AD8" w:rsidRPr="00B53A15" w:rsidRDefault="00517AD8" w:rsidP="00517AD8">
      <w:pPr>
        <w:rPr>
          <w:rFonts w:cs="v4.2.0"/>
        </w:rPr>
      </w:pPr>
      <w:r w:rsidRPr="00B53A15">
        <w:rPr>
          <w:rFonts w:cs="v4.2.0"/>
        </w:rPr>
        <w:t>The rate of correct conditional handovers observed during repeated tests shall be at least 90%.</w:t>
      </w:r>
    </w:p>
    <w:p w14:paraId="659C1ABF" w14:textId="77777777" w:rsidR="00517AD8" w:rsidRPr="00B53A15" w:rsidRDefault="00517AD8" w:rsidP="00517AD8">
      <w:pPr>
        <w:pStyle w:val="NO"/>
      </w:pPr>
      <w:r w:rsidRPr="00B53A15">
        <w:t>NOTE:</w:t>
      </w:r>
      <w:r w:rsidRPr="00B53A15">
        <w:tab/>
        <w:t xml:space="preserve">The conditional handover delay can be expressed as: </w:t>
      </w:r>
      <w:r w:rsidRPr="00B53A15">
        <w:rPr>
          <w:bCs/>
          <w:lang w:val="en-US"/>
        </w:rPr>
        <w:t>T</w:t>
      </w:r>
      <w:r w:rsidRPr="00B53A15">
        <w:rPr>
          <w:bCs/>
          <w:vertAlign w:val="subscript"/>
          <w:lang w:val="en-US"/>
        </w:rPr>
        <w:t>RRC</w:t>
      </w:r>
      <w:r w:rsidRPr="00B53A15">
        <w:t xml:space="preserve"> + </w:t>
      </w:r>
      <w:proofErr w:type="spellStart"/>
      <w:r w:rsidRPr="00B53A15">
        <w:t>T</w:t>
      </w:r>
      <w:r w:rsidRPr="00B53A15">
        <w:rPr>
          <w:vertAlign w:val="subscript"/>
        </w:rPr>
        <w:t>DelayUncertainty</w:t>
      </w:r>
      <w:proofErr w:type="spellEnd"/>
      <w:r w:rsidRPr="00B53A15">
        <w:t xml:space="preserve"> + </w:t>
      </w:r>
      <w:proofErr w:type="spellStart"/>
      <w:r w:rsidRPr="00B53A15">
        <w:t>T</w:t>
      </w:r>
      <w:r w:rsidRPr="00B53A15">
        <w:rPr>
          <w:vertAlign w:val="subscript"/>
        </w:rPr>
        <w:t>measure</w:t>
      </w:r>
      <w:proofErr w:type="spellEnd"/>
      <w:r w:rsidRPr="00B53A15">
        <w:t xml:space="preserve"> + </w:t>
      </w:r>
      <w:proofErr w:type="spellStart"/>
      <w:r w:rsidRPr="00B53A15">
        <w:rPr>
          <w:bCs/>
        </w:rPr>
        <w:t>T</w:t>
      </w:r>
      <w:r w:rsidRPr="00B53A15">
        <w:rPr>
          <w:bCs/>
          <w:vertAlign w:val="subscript"/>
        </w:rPr>
        <w:t>CHO_execution</w:t>
      </w:r>
      <w:proofErr w:type="spellEnd"/>
      <w:r w:rsidRPr="00B53A15">
        <w:t xml:space="preserve"> + </w:t>
      </w:r>
      <w:proofErr w:type="spellStart"/>
      <w:r w:rsidRPr="00B53A15">
        <w:rPr>
          <w:bCs/>
        </w:rPr>
        <w:t>T</w:t>
      </w:r>
      <w:r w:rsidRPr="00B53A15">
        <w:rPr>
          <w:bCs/>
          <w:vertAlign w:val="subscript"/>
        </w:rPr>
        <w:t>interrupt</w:t>
      </w:r>
      <w:proofErr w:type="spellEnd"/>
      <w:r w:rsidRPr="00B53A15">
        <w:t>, where:</w:t>
      </w:r>
    </w:p>
    <w:p w14:paraId="30BAF784" w14:textId="77777777" w:rsidR="00517AD8" w:rsidRPr="00B53A15" w:rsidRDefault="00517AD8" w:rsidP="00517AD8">
      <w:pPr>
        <w:keepLines/>
        <w:ind w:left="1702" w:hanging="1418"/>
      </w:pPr>
      <w:r w:rsidRPr="00B53A15">
        <w:rPr>
          <w:bCs/>
          <w:lang w:val="en-US"/>
        </w:rPr>
        <w:t>T</w:t>
      </w:r>
      <w:r w:rsidRPr="00B53A15">
        <w:rPr>
          <w:bCs/>
          <w:vertAlign w:val="subscript"/>
          <w:lang w:val="en-US"/>
        </w:rPr>
        <w:t>RRC</w:t>
      </w:r>
      <w:r w:rsidRPr="00B53A15">
        <w:rPr>
          <w:rFonts w:cs="v4.2.0"/>
        </w:rPr>
        <w:t xml:space="preserve"> </w:t>
      </w:r>
      <w:r w:rsidRPr="00B53A15">
        <w:rPr>
          <w:rFonts w:cs="v4.2.0"/>
          <w:bCs/>
        </w:rPr>
        <w:t xml:space="preserve">= 15 </w:t>
      </w:r>
      <w:proofErr w:type="spellStart"/>
      <w:r w:rsidRPr="00B53A15">
        <w:rPr>
          <w:rFonts w:cs="v4.2.0"/>
          <w:bCs/>
        </w:rPr>
        <w:t>ms</w:t>
      </w:r>
      <w:proofErr w:type="spellEnd"/>
      <w:r w:rsidRPr="00B53A15">
        <w:rPr>
          <w:rFonts w:cs="v4.2.0"/>
          <w:bCs/>
        </w:rPr>
        <w:t xml:space="preserve"> and is specified in clause 11.2 in </w:t>
      </w:r>
      <w:r w:rsidRPr="00B53A15">
        <w:t>TS 36.331 [2]</w:t>
      </w:r>
      <w:r w:rsidRPr="00B53A15">
        <w:rPr>
          <w:rFonts w:cs="v4.2.0"/>
          <w:bCs/>
        </w:rPr>
        <w:t>.</w:t>
      </w:r>
    </w:p>
    <w:p w14:paraId="0FB64C89" w14:textId="77777777" w:rsidR="00517AD8" w:rsidRPr="00B53A15" w:rsidRDefault="00517AD8" w:rsidP="00517AD8">
      <w:pPr>
        <w:keepLines/>
        <w:ind w:left="1702" w:hanging="1418"/>
      </w:pPr>
      <w:proofErr w:type="spellStart"/>
      <w:r w:rsidRPr="00B53A15">
        <w:rPr>
          <w:bCs/>
        </w:rPr>
        <w:t>T</w:t>
      </w:r>
      <w:r w:rsidRPr="00B53A15">
        <w:rPr>
          <w:bCs/>
          <w:vertAlign w:val="subscript"/>
        </w:rPr>
        <w:t>measure</w:t>
      </w:r>
      <w:proofErr w:type="spellEnd"/>
      <w:r w:rsidRPr="00B53A15">
        <w:t xml:space="preserve"> = 800 </w:t>
      </w:r>
      <w:proofErr w:type="spellStart"/>
      <w:r w:rsidRPr="00B53A15">
        <w:t>ms</w:t>
      </w:r>
      <w:proofErr w:type="spellEnd"/>
      <w:r w:rsidRPr="00B53A15">
        <w:t xml:space="preserve"> in the test; </w:t>
      </w:r>
      <w:proofErr w:type="spellStart"/>
      <w:r w:rsidRPr="00B53A15">
        <w:rPr>
          <w:rFonts w:cs="v4.2.0"/>
        </w:rPr>
        <w:t>T</w:t>
      </w:r>
      <w:r w:rsidRPr="00B53A15">
        <w:rPr>
          <w:rFonts w:cs="v4.2.0"/>
          <w:vertAlign w:val="subscript"/>
        </w:rPr>
        <w:t>measure</w:t>
      </w:r>
      <w:proofErr w:type="spellEnd"/>
      <w:r w:rsidRPr="00B53A15">
        <w:t xml:space="preserve"> is defined in clause </w:t>
      </w:r>
      <w:r w:rsidRPr="00B53A15">
        <w:rPr>
          <w:rFonts w:eastAsia="SimSun"/>
        </w:rPr>
        <w:t>5.5A.2.3.2</w:t>
      </w:r>
      <w:r w:rsidRPr="00B53A15">
        <w:t xml:space="preserve"> without </w:t>
      </w:r>
      <w:proofErr w:type="spellStart"/>
      <w:r w:rsidRPr="00B53A15">
        <w:t>T</w:t>
      </w:r>
      <w:r w:rsidRPr="00B53A15">
        <w:rPr>
          <w:vertAlign w:val="subscript"/>
        </w:rPr>
        <w:t>DelayUncertainty</w:t>
      </w:r>
      <w:proofErr w:type="spellEnd"/>
      <w:r w:rsidRPr="00B53A15">
        <w:t>.</w:t>
      </w:r>
    </w:p>
    <w:p w14:paraId="5FA2E57B" w14:textId="77777777" w:rsidR="00517AD8" w:rsidRPr="00B53A15" w:rsidRDefault="00517AD8" w:rsidP="00517AD8">
      <w:pPr>
        <w:keepLines/>
        <w:ind w:left="1702" w:hanging="1418"/>
      </w:pPr>
      <w:proofErr w:type="spellStart"/>
      <w:r w:rsidRPr="00B53A15">
        <w:rPr>
          <w:bCs/>
        </w:rPr>
        <w:t>T</w:t>
      </w:r>
      <w:r w:rsidRPr="00B53A15">
        <w:rPr>
          <w:bCs/>
          <w:vertAlign w:val="subscript"/>
        </w:rPr>
        <w:t>CHO_execution</w:t>
      </w:r>
      <w:proofErr w:type="spellEnd"/>
      <w:r w:rsidRPr="00B53A15">
        <w:t xml:space="preserve"> = 10 </w:t>
      </w:r>
      <w:proofErr w:type="spellStart"/>
      <w:r w:rsidRPr="00B53A15">
        <w:t>ms</w:t>
      </w:r>
      <w:proofErr w:type="spellEnd"/>
      <w:r w:rsidRPr="00B53A15">
        <w:t xml:space="preserve"> in the test; </w:t>
      </w:r>
      <w:proofErr w:type="spellStart"/>
      <w:r w:rsidRPr="00B53A15">
        <w:rPr>
          <w:bCs/>
        </w:rPr>
        <w:t>T</w:t>
      </w:r>
      <w:r w:rsidRPr="00B53A15">
        <w:rPr>
          <w:bCs/>
          <w:vertAlign w:val="subscript"/>
        </w:rPr>
        <w:t>CHO_execution</w:t>
      </w:r>
      <w:proofErr w:type="spellEnd"/>
      <w:r w:rsidRPr="00B53A15">
        <w:t xml:space="preserve"> is defined in clause 5.5A.2.3.3.</w:t>
      </w:r>
    </w:p>
    <w:p w14:paraId="074A84FE" w14:textId="77777777" w:rsidR="00517AD8" w:rsidRDefault="00517AD8" w:rsidP="00517AD8">
      <w:pPr>
        <w:keepLines/>
        <w:ind w:left="1702" w:hanging="1418"/>
      </w:pPr>
      <w:proofErr w:type="spellStart"/>
      <w:r w:rsidRPr="00B53A15">
        <w:rPr>
          <w:bCs/>
        </w:rPr>
        <w:t>T</w:t>
      </w:r>
      <w:r w:rsidRPr="00B53A15">
        <w:rPr>
          <w:bCs/>
          <w:vertAlign w:val="subscript"/>
        </w:rPr>
        <w:t>interrupt</w:t>
      </w:r>
      <w:proofErr w:type="spellEnd"/>
      <w:r w:rsidRPr="00B53A15">
        <w:t xml:space="preserve"> = 155 </w:t>
      </w:r>
      <w:proofErr w:type="spellStart"/>
      <w:r w:rsidRPr="00B53A15">
        <w:t>ms</w:t>
      </w:r>
      <w:proofErr w:type="spellEnd"/>
      <w:r w:rsidRPr="00B53A15">
        <w:t xml:space="preserve"> in the test; </w:t>
      </w:r>
      <w:proofErr w:type="spellStart"/>
      <w:r w:rsidRPr="00B53A15">
        <w:rPr>
          <w:bCs/>
        </w:rPr>
        <w:t>T</w:t>
      </w:r>
      <w:r w:rsidRPr="00B53A15">
        <w:rPr>
          <w:bCs/>
          <w:vertAlign w:val="subscript"/>
        </w:rPr>
        <w:t>interrupt</w:t>
      </w:r>
      <w:proofErr w:type="spellEnd"/>
      <w:r w:rsidRPr="00B53A15">
        <w:t xml:space="preserve"> is defined in clause </w:t>
      </w:r>
      <w:r w:rsidRPr="00B53A15">
        <w:rPr>
          <w:rFonts w:eastAsia="SimSun"/>
        </w:rPr>
        <w:t>5.5A.2.3.4</w:t>
      </w:r>
      <w:r w:rsidRPr="00B53A15">
        <w:t>.</w:t>
      </w:r>
    </w:p>
    <w:p w14:paraId="50DCA790" w14:textId="77777777" w:rsidR="00517AD8" w:rsidRPr="00B42C3C" w:rsidRDefault="00517AD8" w:rsidP="00517AD8">
      <w:pPr>
        <w:keepLines/>
        <w:ind w:left="1702" w:hanging="1418"/>
        <w:rPr>
          <w:rFonts w:eastAsiaTheme="minorEastAsia"/>
        </w:rPr>
      </w:pPr>
    </w:p>
    <w:p w14:paraId="3C152E5B" w14:textId="77777777" w:rsidR="00517AD8" w:rsidRPr="004D106F" w:rsidRDefault="00517AD8" w:rsidP="00B42C3C">
      <w:pPr>
        <w:pStyle w:val="Heading2"/>
        <w:rPr>
          <w:rFonts w:cs="Arial"/>
          <w:szCs w:val="32"/>
          <w:lang w:val="en-US"/>
        </w:rPr>
      </w:pPr>
      <w:r w:rsidRPr="00B42C3C">
        <w:rPr>
          <w:rFonts w:eastAsiaTheme="minorEastAsia"/>
        </w:rPr>
        <w:t>A.14.3</w:t>
      </w:r>
      <w:r>
        <w:tab/>
      </w:r>
      <w:r w:rsidRPr="00B42C3C">
        <w:rPr>
          <w:rFonts w:eastAsiaTheme="minorEastAsia"/>
        </w:rPr>
        <w:t>RRC connection mobility control for satellite access</w:t>
      </w:r>
    </w:p>
    <w:p w14:paraId="13A03A3E" w14:textId="77777777" w:rsidR="00517AD8" w:rsidRPr="00B53A15" w:rsidRDefault="00517AD8" w:rsidP="00517AD8">
      <w:pPr>
        <w:pStyle w:val="Heading3"/>
      </w:pPr>
      <w:r w:rsidRPr="00B42C3C">
        <w:rPr>
          <w:rFonts w:eastAsiaTheme="minorEastAsia"/>
        </w:rPr>
        <w:t>A.14.3.1</w:t>
      </w:r>
      <w:r>
        <w:tab/>
      </w:r>
      <w:r w:rsidRPr="00B42C3C">
        <w:rPr>
          <w:rFonts w:eastAsiaTheme="minorEastAsia"/>
        </w:rPr>
        <w:t>RRC re-establishment for satellite access</w:t>
      </w:r>
    </w:p>
    <w:p w14:paraId="04E7268E" w14:textId="77777777" w:rsidR="00517AD8" w:rsidRPr="00B53A15" w:rsidRDefault="00517AD8" w:rsidP="00517AD8">
      <w:pPr>
        <w:pStyle w:val="Heading4"/>
        <w:rPr>
          <w:lang w:eastAsia="ko-KR"/>
        </w:rPr>
      </w:pPr>
      <w:bookmarkStart w:id="367" w:name="_Hlk136338853"/>
      <w:r w:rsidRPr="00B53A15">
        <w:rPr>
          <w:lang w:eastAsia="ko-KR"/>
        </w:rPr>
        <w:t>A.14.3.1.1</w:t>
      </w:r>
      <w:r w:rsidRPr="00B53A15">
        <w:rPr>
          <w:lang w:eastAsia="ko-KR"/>
        </w:rPr>
        <w:tab/>
        <w:t xml:space="preserve">E-UTRAN FD-FDD Intra-frequency RRC Re-establishment for Cat-M1 UE in </w:t>
      </w:r>
      <w:proofErr w:type="spellStart"/>
      <w:r w:rsidRPr="00B53A15">
        <w:rPr>
          <w:lang w:eastAsia="ko-KR"/>
        </w:rPr>
        <w:t>CEModeA</w:t>
      </w:r>
      <w:proofErr w:type="spellEnd"/>
      <w:r w:rsidRPr="00B53A15">
        <w:rPr>
          <w:lang w:eastAsia="ko-KR"/>
        </w:rPr>
        <w:t xml:space="preserve"> for Satellite access</w:t>
      </w:r>
    </w:p>
    <w:p w14:paraId="32BEDABF" w14:textId="77777777" w:rsidR="00517AD8" w:rsidRPr="00B53A15" w:rsidRDefault="00517AD8" w:rsidP="00517AD8">
      <w:pPr>
        <w:pStyle w:val="Heading5"/>
        <w:rPr>
          <w:lang w:eastAsia="ko-KR"/>
        </w:rPr>
      </w:pPr>
      <w:r w:rsidRPr="00B53A15">
        <w:rPr>
          <w:lang w:eastAsia="ko-KR"/>
        </w:rPr>
        <w:t>A.14.3.1.1.1</w:t>
      </w:r>
      <w:r w:rsidRPr="00B53A15">
        <w:rPr>
          <w:lang w:eastAsia="ko-KR"/>
        </w:rPr>
        <w:tab/>
        <w:t>Test Purpose and Environment</w:t>
      </w:r>
    </w:p>
    <w:p w14:paraId="5EDA9DF6" w14:textId="77777777" w:rsidR="00517AD8" w:rsidRPr="00B53A15" w:rsidRDefault="00517AD8" w:rsidP="00517AD8">
      <w:r w:rsidRPr="00B53A15">
        <w:t>The purpose is to verify that the E-UTRA FDD intra-frequency RRC re-establishment delay is within the specified limits. These tests will verify the requirements in clause</w:t>
      </w:r>
      <w:r w:rsidRPr="00B53A15">
        <w:rPr>
          <w:rFonts w:eastAsia="Malgun Gothic"/>
        </w:rPr>
        <w:t xml:space="preserve"> </w:t>
      </w:r>
      <w:r w:rsidRPr="00B53A15">
        <w:t>6.7A.2.</w:t>
      </w:r>
    </w:p>
    <w:p w14:paraId="03EAD8A3" w14:textId="426B5ED3" w:rsidR="00517AD8" w:rsidRPr="00B53A15" w:rsidRDefault="00517AD8" w:rsidP="00517AD8">
      <w:r w:rsidRPr="00B53A15">
        <w:t>The UE shall be provided with the valid information about the SAN serving cells before the test.</w:t>
      </w:r>
    </w:p>
    <w:p w14:paraId="638598C3" w14:textId="77777777" w:rsidR="00517AD8" w:rsidRPr="00B53A15" w:rsidRDefault="00517AD8" w:rsidP="00517AD8">
      <w:pPr>
        <w:keepLines/>
        <w:ind w:left="1135" w:hanging="851"/>
      </w:pPr>
    </w:p>
    <w:p w14:paraId="17426FD9" w14:textId="77777777" w:rsidR="00517AD8" w:rsidRPr="00B53A15" w:rsidRDefault="00517AD8" w:rsidP="00517AD8">
      <w:pPr>
        <w:pStyle w:val="TH"/>
      </w:pPr>
      <w:r w:rsidRPr="00B53A15">
        <w:t>Table A.14.3.1.1.1-1: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AD8" w:rsidRPr="00B53A15" w14:paraId="2E1605A6" w14:textId="77777777" w:rsidTr="005D026C">
        <w:trPr>
          <w:trHeight w:val="187"/>
          <w:jc w:val="center"/>
        </w:trPr>
        <w:tc>
          <w:tcPr>
            <w:tcW w:w="2265" w:type="dxa"/>
            <w:shd w:val="clear" w:color="auto" w:fill="auto"/>
          </w:tcPr>
          <w:p w14:paraId="6AC986BC"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042CF42"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Description</w:t>
            </w:r>
          </w:p>
        </w:tc>
      </w:tr>
      <w:tr w:rsidR="00517AD8" w:rsidRPr="00B53A15" w14:paraId="3DE0500D" w14:textId="77777777" w:rsidTr="005D026C">
        <w:trPr>
          <w:trHeight w:val="187"/>
          <w:jc w:val="center"/>
        </w:trPr>
        <w:tc>
          <w:tcPr>
            <w:tcW w:w="2265" w:type="dxa"/>
            <w:shd w:val="clear" w:color="auto" w:fill="auto"/>
          </w:tcPr>
          <w:p w14:paraId="1DE36FA6" w14:textId="77777777" w:rsidR="00517AD8" w:rsidRPr="00B53A15" w:rsidRDefault="00517AD8" w:rsidP="005D026C">
            <w:pPr>
              <w:keepNext/>
              <w:keepLines/>
              <w:spacing w:after="0"/>
              <w:rPr>
                <w:rFonts w:ascii="Arial" w:hAnsi="Arial"/>
                <w:sz w:val="18"/>
              </w:rPr>
            </w:pPr>
            <w:r w:rsidRPr="00B53A15">
              <w:rPr>
                <w:rFonts w:ascii="Arial" w:hAnsi="Arial"/>
                <w:sz w:val="18"/>
              </w:rPr>
              <w:t>1</w:t>
            </w:r>
          </w:p>
        </w:tc>
        <w:tc>
          <w:tcPr>
            <w:tcW w:w="6905" w:type="dxa"/>
            <w:shd w:val="clear" w:color="auto" w:fill="auto"/>
          </w:tcPr>
          <w:p w14:paraId="393EEB94" w14:textId="5DC3A8A8" w:rsidR="00517AD8" w:rsidRPr="00B53A15" w:rsidRDefault="009305CA" w:rsidP="005D026C">
            <w:pPr>
              <w:keepNext/>
              <w:keepLines/>
              <w:spacing w:after="0"/>
              <w:rPr>
                <w:rFonts w:ascii="Arial" w:hAnsi="Arial"/>
                <w:sz w:val="18"/>
              </w:rPr>
            </w:pPr>
            <w:ins w:id="368" w:author="Hsuanli Lin (林烜立)" w:date="2024-05-09T09:55:00Z">
              <w:r>
                <w:rPr>
                  <w:rFonts w:ascii="Arial" w:hAnsi="Arial"/>
                  <w:sz w:val="18"/>
                </w:rPr>
                <w:t>GEO</w:t>
              </w:r>
              <w:r>
                <w:rPr>
                  <w:rFonts w:ascii="Arial" w:hAnsi="Arial"/>
                  <w:sz w:val="18"/>
                  <w:lang w:val="fr-FR"/>
                </w:rPr>
                <w:t>/</w:t>
              </w:r>
            </w:ins>
            <w:r w:rsidR="00517AD8" w:rsidRPr="00B53A15">
              <w:rPr>
                <w:rFonts w:ascii="Arial" w:hAnsi="Arial"/>
                <w:sz w:val="18"/>
              </w:rPr>
              <w:t>GSO, FD-FDD duplex mode</w:t>
            </w:r>
          </w:p>
        </w:tc>
      </w:tr>
      <w:tr w:rsidR="00517AD8" w:rsidRPr="00B53A15" w14:paraId="50BF0798" w14:textId="77777777" w:rsidTr="005D026C">
        <w:trPr>
          <w:trHeight w:val="187"/>
          <w:jc w:val="center"/>
        </w:trPr>
        <w:tc>
          <w:tcPr>
            <w:tcW w:w="2265" w:type="dxa"/>
            <w:shd w:val="clear" w:color="auto" w:fill="auto"/>
          </w:tcPr>
          <w:p w14:paraId="616BE0E8" w14:textId="77777777" w:rsidR="00517AD8" w:rsidRPr="00B53A15" w:rsidRDefault="00517AD8" w:rsidP="005D026C">
            <w:pPr>
              <w:keepNext/>
              <w:keepLines/>
              <w:spacing w:after="0"/>
              <w:rPr>
                <w:rFonts w:ascii="Arial" w:hAnsi="Arial"/>
                <w:sz w:val="18"/>
              </w:rPr>
            </w:pPr>
            <w:r w:rsidRPr="00B53A15">
              <w:rPr>
                <w:rFonts w:ascii="Arial" w:hAnsi="Arial"/>
                <w:sz w:val="18"/>
              </w:rPr>
              <w:t>2</w:t>
            </w:r>
          </w:p>
        </w:tc>
        <w:tc>
          <w:tcPr>
            <w:tcW w:w="6905" w:type="dxa"/>
            <w:shd w:val="clear" w:color="auto" w:fill="auto"/>
          </w:tcPr>
          <w:p w14:paraId="02A00A7D" w14:textId="77777777" w:rsidR="00517AD8" w:rsidRPr="00B53A15" w:rsidRDefault="00517AD8" w:rsidP="005D026C">
            <w:pPr>
              <w:keepNext/>
              <w:keepLines/>
              <w:spacing w:after="0"/>
              <w:rPr>
                <w:rFonts w:ascii="Arial" w:hAnsi="Arial"/>
                <w:sz w:val="18"/>
              </w:rPr>
            </w:pPr>
            <w:r w:rsidRPr="00B53A15">
              <w:rPr>
                <w:rFonts w:ascii="Arial" w:hAnsi="Arial"/>
                <w:sz w:val="18"/>
              </w:rPr>
              <w:t>NGSO, FD-FDD duplex mode</w:t>
            </w:r>
          </w:p>
        </w:tc>
      </w:tr>
      <w:tr w:rsidR="00517AD8" w:rsidRPr="00B53A15" w14:paraId="699232AA" w14:textId="77777777" w:rsidTr="005D026C">
        <w:trPr>
          <w:trHeight w:val="187"/>
          <w:jc w:val="center"/>
        </w:trPr>
        <w:tc>
          <w:tcPr>
            <w:tcW w:w="9170" w:type="dxa"/>
            <w:gridSpan w:val="2"/>
            <w:shd w:val="clear" w:color="auto" w:fill="auto"/>
          </w:tcPr>
          <w:p w14:paraId="6A38D9CA" w14:textId="30DCD250" w:rsidR="00517AD8" w:rsidRDefault="00517AD8" w:rsidP="005D026C">
            <w:pPr>
              <w:keepNext/>
              <w:keepLines/>
              <w:spacing w:after="0"/>
              <w:ind w:left="851" w:hanging="851"/>
              <w:rPr>
                <w:ins w:id="369" w:author="Hsuanli Lin (林烜立)" w:date="2024-05-06T15:07:00Z"/>
                <w:rFonts w:ascii="Arial" w:hAnsi="Arial"/>
                <w:sz w:val="18"/>
              </w:rPr>
            </w:pPr>
            <w:r w:rsidRPr="00B53A15">
              <w:rPr>
                <w:rFonts w:ascii="Arial" w:hAnsi="Arial"/>
                <w:sz w:val="18"/>
              </w:rPr>
              <w:t>Note</w:t>
            </w:r>
            <w:ins w:id="370" w:author="Hsuanli Lin (林烜立)" w:date="2024-05-06T15:06:00Z">
              <w:r w:rsidR="00272491">
                <w:rPr>
                  <w:rFonts w:ascii="Arial" w:hAnsi="Arial"/>
                  <w:sz w:val="18"/>
                </w:rPr>
                <w:t xml:space="preserve"> 1</w:t>
              </w:r>
            </w:ins>
            <w:r w:rsidRPr="00B53A15">
              <w:rPr>
                <w:rFonts w:ascii="Arial" w:hAnsi="Arial"/>
                <w:sz w:val="18"/>
              </w:rPr>
              <w:t>:</w:t>
            </w:r>
            <w:r w:rsidRPr="00B53A15">
              <w:rPr>
                <w:rFonts w:ascii="Arial" w:hAnsi="Arial"/>
                <w:sz w:val="18"/>
              </w:rPr>
              <w:tab/>
              <w:t>If UE supports both NGSO and GSO, the test case Config 1 can be skipped if the UE passes test case Config 2.</w:t>
            </w:r>
            <w:r w:rsidR="009305CA">
              <w:rPr>
                <w:rFonts w:ascii="新細明體" w:eastAsia="新細明體" w:hAnsi="新細明體" w:hint="eastAsia"/>
                <w:sz w:val="18"/>
                <w:lang w:eastAsia="zh-TW"/>
              </w:rPr>
              <w:t xml:space="preserve"> </w:t>
            </w:r>
            <w:ins w:id="371" w:author="Hsuanli Lin (林烜立)" w:date="2024-05-08T09:28:00Z">
              <w:r w:rsidR="009305CA">
                <w:rPr>
                  <w:rFonts w:ascii="Arial" w:hAnsi="Arial"/>
                  <w:sz w:val="18"/>
                  <w:lang w:eastAsia="ko-KR"/>
                </w:rPr>
                <w:t xml:space="preserve">GEO configuration only applies for Rel-17 UEs. </w:t>
              </w:r>
            </w:ins>
            <w:ins w:id="372" w:author="Hsuanli Lin (林烜立)" w:date="2024-05-08T09:29:00Z">
              <w:r w:rsidR="009305CA">
                <w:rPr>
                  <w:rFonts w:ascii="Arial" w:hAnsi="Arial"/>
                  <w:sz w:val="18"/>
                  <w:lang w:eastAsia="ko-KR"/>
                </w:rPr>
                <w:t xml:space="preserve">GSO configuration is applicable </w:t>
              </w:r>
            </w:ins>
            <w:ins w:id="373" w:author="Hsuanli Lin (林烜立)" w:date="2024-05-08T16:40:00Z">
              <w:r w:rsidR="009305CA">
                <w:rPr>
                  <w:rFonts w:ascii="Arial" w:hAnsi="Arial"/>
                  <w:sz w:val="18"/>
                  <w:lang w:eastAsia="ko-KR"/>
                </w:rPr>
                <w:t>for Rel-18 and onward UEs, when SIB33 is provided to the UE.</w:t>
              </w:r>
            </w:ins>
          </w:p>
          <w:p w14:paraId="4B93362D" w14:textId="3C6AC2AA" w:rsidR="00272491" w:rsidRPr="00B53A15" w:rsidRDefault="00272491" w:rsidP="005D026C">
            <w:pPr>
              <w:keepNext/>
              <w:keepLines/>
              <w:spacing w:after="0"/>
              <w:ind w:left="851" w:hanging="851"/>
              <w:rPr>
                <w:rFonts w:ascii="Arial" w:hAnsi="Arial"/>
                <w:sz w:val="18"/>
              </w:rPr>
            </w:pPr>
            <w:ins w:id="374" w:author="Hsuanli Lin (林烜立)" w:date="2024-05-06T15:07:00Z">
              <w:r w:rsidRPr="003A721B">
                <w:rPr>
                  <w:rFonts w:ascii="Arial" w:hAnsi="Arial"/>
                  <w:sz w:val="18"/>
                </w:rPr>
                <w:t>Note 2:</w:t>
              </w:r>
              <w:r w:rsidRPr="003A721B">
                <w:rPr>
                  <w:rFonts w:ascii="Arial" w:hAnsi="Arial"/>
                  <w:sz w:val="18"/>
                </w:rPr>
                <w:tab/>
                <w:t>Config 2 is applicable when SIB33 is provided to the UE.</w:t>
              </w:r>
            </w:ins>
          </w:p>
        </w:tc>
      </w:tr>
    </w:tbl>
    <w:p w14:paraId="28AE8730" w14:textId="77777777" w:rsidR="00517AD8" w:rsidRPr="00B53A15" w:rsidRDefault="00517AD8" w:rsidP="00517AD8">
      <w:pPr>
        <w:spacing w:line="256" w:lineRule="auto"/>
      </w:pPr>
    </w:p>
    <w:p w14:paraId="4A8517B3" w14:textId="77777777" w:rsidR="00517AD8" w:rsidRPr="00B53A15" w:rsidRDefault="00517AD8" w:rsidP="00517AD8">
      <w:r w:rsidRPr="00B53A15">
        <w:t xml:space="preserve">The test parameters are given in table A.14.3.1.1.1-2 and table A.14.3.1.1.1-3 below. The test consists of 3 successive time periods, with time duration of T1, T2 and T3 respectively. At the start of </w:t>
      </w:r>
      <w:proofErr w:type="gramStart"/>
      <w:r w:rsidRPr="00B53A15">
        <w:t>time period</w:t>
      </w:r>
      <w:proofErr w:type="gramEnd"/>
      <w:r w:rsidRPr="00B53A15">
        <w:t xml:space="preserve"> T2, cell 1, which is the active cell, is deactivated. The </w:t>
      </w:r>
      <w:proofErr w:type="gramStart"/>
      <w:r w:rsidRPr="00B53A15">
        <w:t>time period</w:t>
      </w:r>
      <w:proofErr w:type="gramEnd"/>
      <w:r w:rsidRPr="00B53A15">
        <w:t xml:space="preserve"> T3 starts after the occurrence of the radio link failure.</w:t>
      </w:r>
    </w:p>
    <w:p w14:paraId="6EEB1101" w14:textId="77777777" w:rsidR="00517AD8" w:rsidRPr="00B53A15" w:rsidRDefault="00517AD8" w:rsidP="00517AD8">
      <w:pPr>
        <w:pStyle w:val="TH"/>
      </w:pPr>
      <w:r w:rsidRPr="00B53A15">
        <w:t>Table A.14.3.1.1.1-2: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7AD8" w:rsidRPr="00B53A15" w14:paraId="5E59281D" w14:textId="77777777" w:rsidTr="005D026C">
        <w:trPr>
          <w:cantSplit/>
          <w:trHeight w:val="113"/>
          <w:jc w:val="center"/>
        </w:trPr>
        <w:tc>
          <w:tcPr>
            <w:tcW w:w="3289" w:type="dxa"/>
            <w:gridSpan w:val="2"/>
            <w:shd w:val="clear" w:color="auto" w:fill="auto"/>
          </w:tcPr>
          <w:p w14:paraId="4AF8518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335D16D7"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15420BAD"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21C6AFF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767DD124" w14:textId="77777777" w:rsidTr="005D026C">
        <w:trPr>
          <w:cantSplit/>
          <w:trHeight w:val="113"/>
          <w:jc w:val="center"/>
        </w:trPr>
        <w:tc>
          <w:tcPr>
            <w:tcW w:w="1588" w:type="dxa"/>
            <w:vMerge w:val="restart"/>
            <w:shd w:val="clear" w:color="auto" w:fill="auto"/>
          </w:tcPr>
          <w:p w14:paraId="1D64BFC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3D1DBD3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38F18A61"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5566E1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7FC9A9A3" w14:textId="77777777" w:rsidR="00517AD8" w:rsidRPr="00B53A15" w:rsidRDefault="00517AD8" w:rsidP="005D026C">
            <w:pPr>
              <w:keepNext/>
              <w:keepLines/>
              <w:spacing w:after="0"/>
              <w:rPr>
                <w:rFonts w:ascii="Arial" w:hAnsi="Arial" w:cs="Arial"/>
                <w:sz w:val="18"/>
              </w:rPr>
            </w:pPr>
          </w:p>
        </w:tc>
      </w:tr>
      <w:tr w:rsidR="00517AD8" w:rsidRPr="00B53A15" w14:paraId="79B71F3F" w14:textId="77777777" w:rsidTr="005D026C">
        <w:trPr>
          <w:cantSplit/>
          <w:trHeight w:val="113"/>
          <w:jc w:val="center"/>
        </w:trPr>
        <w:tc>
          <w:tcPr>
            <w:tcW w:w="1588" w:type="dxa"/>
            <w:vMerge/>
            <w:shd w:val="clear" w:color="auto" w:fill="auto"/>
          </w:tcPr>
          <w:p w14:paraId="53CD46E4" w14:textId="77777777" w:rsidR="00517AD8" w:rsidRPr="00B53A15" w:rsidRDefault="00517AD8" w:rsidP="005D026C">
            <w:pPr>
              <w:keepNext/>
              <w:keepLines/>
              <w:spacing w:after="0"/>
              <w:rPr>
                <w:rFonts w:ascii="Arial" w:hAnsi="Arial" w:cs="Arial"/>
                <w:sz w:val="18"/>
              </w:rPr>
            </w:pPr>
          </w:p>
        </w:tc>
        <w:tc>
          <w:tcPr>
            <w:tcW w:w="1701" w:type="dxa"/>
            <w:shd w:val="clear" w:color="auto" w:fill="auto"/>
          </w:tcPr>
          <w:p w14:paraId="0525799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09B54FE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0BC6E21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7DBE398" w14:textId="77777777" w:rsidR="00517AD8" w:rsidRPr="00B53A15" w:rsidRDefault="00517AD8" w:rsidP="005D026C">
            <w:pPr>
              <w:keepNext/>
              <w:keepLines/>
              <w:spacing w:after="0"/>
              <w:rPr>
                <w:rFonts w:ascii="Arial" w:hAnsi="Arial" w:cs="Arial"/>
                <w:sz w:val="18"/>
              </w:rPr>
            </w:pPr>
          </w:p>
        </w:tc>
      </w:tr>
      <w:tr w:rsidR="00517AD8" w:rsidRPr="00B53A15" w14:paraId="1A4DCD88" w14:textId="77777777" w:rsidTr="005D026C">
        <w:trPr>
          <w:cantSplit/>
          <w:trHeight w:val="113"/>
          <w:jc w:val="center"/>
        </w:trPr>
        <w:tc>
          <w:tcPr>
            <w:tcW w:w="1588" w:type="dxa"/>
            <w:shd w:val="clear" w:color="auto" w:fill="auto"/>
          </w:tcPr>
          <w:p w14:paraId="0136BCB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2BF2394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068D3F1B"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73BA9EA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59653276" w14:textId="77777777" w:rsidR="00517AD8" w:rsidRPr="00B53A15" w:rsidRDefault="00517AD8" w:rsidP="005D026C">
            <w:pPr>
              <w:keepNext/>
              <w:keepLines/>
              <w:spacing w:after="0"/>
              <w:rPr>
                <w:rFonts w:ascii="Arial" w:hAnsi="Arial" w:cs="Arial"/>
                <w:sz w:val="18"/>
              </w:rPr>
            </w:pPr>
          </w:p>
        </w:tc>
      </w:tr>
      <w:tr w:rsidR="00517AD8" w:rsidRPr="00B53A15" w14:paraId="7194A2E4" w14:textId="77777777" w:rsidTr="005D026C">
        <w:trPr>
          <w:cantSplit/>
          <w:trHeight w:val="113"/>
          <w:jc w:val="center"/>
        </w:trPr>
        <w:tc>
          <w:tcPr>
            <w:tcW w:w="3289" w:type="dxa"/>
            <w:gridSpan w:val="2"/>
            <w:shd w:val="clear" w:color="auto" w:fill="auto"/>
          </w:tcPr>
          <w:p w14:paraId="35D2AD21"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6E4892D8"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713649B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4AB735B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Only one FDD carrier frequency is used.</w:t>
            </w:r>
          </w:p>
        </w:tc>
      </w:tr>
      <w:tr w:rsidR="00517AD8" w:rsidRPr="00B53A15" w14:paraId="6AD8ABC8" w14:textId="77777777" w:rsidTr="005D026C">
        <w:trPr>
          <w:cantSplit/>
          <w:trHeight w:val="113"/>
          <w:jc w:val="center"/>
        </w:trPr>
        <w:tc>
          <w:tcPr>
            <w:tcW w:w="3289" w:type="dxa"/>
            <w:gridSpan w:val="2"/>
            <w:shd w:val="clear" w:color="auto" w:fill="auto"/>
          </w:tcPr>
          <w:p w14:paraId="6E39F6DE"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Channel Bandwidth (</w:t>
            </w:r>
            <w:proofErr w:type="spellStart"/>
            <w:r w:rsidRPr="00B53A15">
              <w:rPr>
                <w:rFonts w:ascii="Arial" w:hAnsi="Arial" w:cs="v4.2.0"/>
                <w:bCs/>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708" w:type="dxa"/>
            <w:shd w:val="clear" w:color="auto" w:fill="auto"/>
          </w:tcPr>
          <w:p w14:paraId="40C08E2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2410" w:type="dxa"/>
            <w:shd w:val="clear" w:color="auto" w:fill="auto"/>
          </w:tcPr>
          <w:p w14:paraId="361AFAA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c>
          <w:tcPr>
            <w:tcW w:w="2835" w:type="dxa"/>
            <w:shd w:val="clear" w:color="auto" w:fill="auto"/>
          </w:tcPr>
          <w:p w14:paraId="440E1216" w14:textId="77777777" w:rsidR="00517AD8" w:rsidRPr="00B53A15" w:rsidRDefault="00517AD8" w:rsidP="005D026C">
            <w:pPr>
              <w:keepNext/>
              <w:keepLines/>
              <w:spacing w:after="0"/>
              <w:rPr>
                <w:rFonts w:ascii="Arial" w:hAnsi="Arial" w:cs="Arial"/>
                <w:sz w:val="18"/>
              </w:rPr>
            </w:pPr>
          </w:p>
        </w:tc>
      </w:tr>
      <w:tr w:rsidR="00517AD8" w:rsidRPr="00B53A15" w14:paraId="3B4B0C53" w14:textId="77777777" w:rsidTr="005D026C">
        <w:trPr>
          <w:cantSplit/>
          <w:trHeight w:val="113"/>
          <w:jc w:val="center"/>
        </w:trPr>
        <w:tc>
          <w:tcPr>
            <w:tcW w:w="3289" w:type="dxa"/>
            <w:gridSpan w:val="2"/>
            <w:shd w:val="clear" w:color="auto" w:fill="auto"/>
          </w:tcPr>
          <w:p w14:paraId="1543170A" w14:textId="77777777" w:rsidR="00517AD8" w:rsidRPr="00B53A15" w:rsidRDefault="00517AD8" w:rsidP="005D026C">
            <w:pPr>
              <w:keepNext/>
              <w:keepLines/>
              <w:spacing w:after="0"/>
              <w:rPr>
                <w:rFonts w:ascii="Arial" w:hAnsi="Arial" w:cs="v4.2.0"/>
                <w:bCs/>
                <w:sz w:val="18"/>
              </w:rPr>
            </w:pPr>
            <w:r w:rsidRPr="00B53A15">
              <w:rPr>
                <w:rFonts w:ascii="Arial" w:hAnsi="Arial" w:cs="v4.2.0"/>
                <w:bCs/>
                <w:sz w:val="18"/>
              </w:rPr>
              <w:t>PRACH Configuration</w:t>
            </w:r>
          </w:p>
        </w:tc>
        <w:tc>
          <w:tcPr>
            <w:tcW w:w="708" w:type="dxa"/>
            <w:shd w:val="clear" w:color="auto" w:fill="auto"/>
          </w:tcPr>
          <w:p w14:paraId="49D78604" w14:textId="77777777" w:rsidR="00517AD8" w:rsidRPr="00B53A15" w:rsidRDefault="00517AD8" w:rsidP="005D026C">
            <w:pPr>
              <w:keepNext/>
              <w:keepLines/>
              <w:spacing w:after="0"/>
              <w:jc w:val="center"/>
              <w:rPr>
                <w:rFonts w:ascii="Arial" w:hAnsi="Arial" w:cs="v4.2.0"/>
                <w:bCs/>
                <w:sz w:val="18"/>
              </w:rPr>
            </w:pPr>
          </w:p>
        </w:tc>
        <w:tc>
          <w:tcPr>
            <w:tcW w:w="2410" w:type="dxa"/>
            <w:shd w:val="clear" w:color="auto" w:fill="auto"/>
          </w:tcPr>
          <w:p w14:paraId="6C3D27CF" w14:textId="77777777" w:rsidR="00517AD8" w:rsidRPr="00B53A15" w:rsidRDefault="00517AD8" w:rsidP="005D026C">
            <w:pPr>
              <w:keepNext/>
              <w:keepLines/>
              <w:spacing w:after="0"/>
              <w:jc w:val="center"/>
              <w:rPr>
                <w:rFonts w:ascii="Arial" w:hAnsi="Arial" w:cs="v4.2.0"/>
                <w:bCs/>
                <w:sz w:val="18"/>
              </w:rPr>
            </w:pPr>
            <w:r w:rsidRPr="00B53A15">
              <w:rPr>
                <w:rFonts w:ascii="Arial" w:hAnsi="Arial" w:cs="v4.2.0"/>
                <w:bCs/>
                <w:sz w:val="18"/>
              </w:rPr>
              <w:t>PRACH_2CE</w:t>
            </w:r>
          </w:p>
        </w:tc>
        <w:tc>
          <w:tcPr>
            <w:tcW w:w="2835" w:type="dxa"/>
            <w:shd w:val="clear" w:color="auto" w:fill="auto"/>
          </w:tcPr>
          <w:p w14:paraId="012D20A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A.3.16</w:t>
            </w:r>
          </w:p>
        </w:tc>
      </w:tr>
      <w:tr w:rsidR="00517AD8" w:rsidRPr="00B53A15" w14:paraId="041003CD" w14:textId="77777777" w:rsidTr="005D026C">
        <w:trPr>
          <w:cantSplit/>
          <w:trHeight w:val="113"/>
          <w:jc w:val="center"/>
        </w:trPr>
        <w:tc>
          <w:tcPr>
            <w:tcW w:w="3289" w:type="dxa"/>
            <w:gridSpan w:val="2"/>
            <w:shd w:val="clear" w:color="auto" w:fill="auto"/>
          </w:tcPr>
          <w:p w14:paraId="49249B94"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N310</w:t>
            </w:r>
          </w:p>
        </w:tc>
        <w:tc>
          <w:tcPr>
            <w:tcW w:w="708" w:type="dxa"/>
            <w:shd w:val="clear" w:color="auto" w:fill="auto"/>
          </w:tcPr>
          <w:p w14:paraId="1C71506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4225B4B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3B92A6A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Maximum consecutive out-of-sync indications from lower layers</w:t>
            </w:r>
          </w:p>
        </w:tc>
      </w:tr>
      <w:tr w:rsidR="00517AD8" w:rsidRPr="00B53A15" w14:paraId="5B6FEC93" w14:textId="77777777" w:rsidTr="005D026C">
        <w:trPr>
          <w:cantSplit/>
          <w:trHeight w:val="113"/>
          <w:jc w:val="center"/>
        </w:trPr>
        <w:tc>
          <w:tcPr>
            <w:tcW w:w="3289" w:type="dxa"/>
            <w:gridSpan w:val="2"/>
            <w:shd w:val="clear" w:color="auto" w:fill="auto"/>
          </w:tcPr>
          <w:p w14:paraId="756E8C9C"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N311</w:t>
            </w:r>
          </w:p>
        </w:tc>
        <w:tc>
          <w:tcPr>
            <w:tcW w:w="708" w:type="dxa"/>
            <w:shd w:val="clear" w:color="auto" w:fill="auto"/>
          </w:tcPr>
          <w:p w14:paraId="2D15454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240F20A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7363EC5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Minimum consecutive in-sync indications from lower layers</w:t>
            </w:r>
          </w:p>
        </w:tc>
      </w:tr>
      <w:tr w:rsidR="00517AD8" w:rsidRPr="00B53A15" w14:paraId="77F81AF2" w14:textId="77777777" w:rsidTr="005D026C">
        <w:trPr>
          <w:cantSplit/>
          <w:trHeight w:val="113"/>
          <w:jc w:val="center"/>
        </w:trPr>
        <w:tc>
          <w:tcPr>
            <w:tcW w:w="3289" w:type="dxa"/>
            <w:gridSpan w:val="2"/>
            <w:shd w:val="clear" w:color="auto" w:fill="auto"/>
          </w:tcPr>
          <w:p w14:paraId="6FD3AB2D"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T310</w:t>
            </w:r>
          </w:p>
        </w:tc>
        <w:tc>
          <w:tcPr>
            <w:tcW w:w="708" w:type="dxa"/>
            <w:shd w:val="clear" w:color="auto" w:fill="auto"/>
          </w:tcPr>
          <w:p w14:paraId="265ACD24"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047CB83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3FB4038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Radio link failure timer; T310 is disabled</w:t>
            </w:r>
          </w:p>
        </w:tc>
      </w:tr>
      <w:tr w:rsidR="00517AD8" w:rsidRPr="00B53A15" w14:paraId="79AB7C5F" w14:textId="77777777" w:rsidTr="005D026C">
        <w:trPr>
          <w:cantSplit/>
          <w:trHeight w:val="113"/>
          <w:jc w:val="center"/>
        </w:trPr>
        <w:tc>
          <w:tcPr>
            <w:tcW w:w="3289" w:type="dxa"/>
            <w:gridSpan w:val="2"/>
            <w:shd w:val="clear" w:color="auto" w:fill="auto"/>
          </w:tcPr>
          <w:p w14:paraId="042EAC01"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T311</w:t>
            </w:r>
          </w:p>
        </w:tc>
        <w:tc>
          <w:tcPr>
            <w:tcW w:w="708" w:type="dxa"/>
            <w:shd w:val="clear" w:color="auto" w:fill="auto"/>
          </w:tcPr>
          <w:p w14:paraId="0D896008"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6A35D93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3000</w:t>
            </w:r>
          </w:p>
        </w:tc>
        <w:tc>
          <w:tcPr>
            <w:tcW w:w="2835" w:type="dxa"/>
            <w:shd w:val="clear" w:color="auto" w:fill="auto"/>
          </w:tcPr>
          <w:p w14:paraId="2ED9EED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RRC re-establishment timer</w:t>
            </w:r>
          </w:p>
        </w:tc>
      </w:tr>
      <w:tr w:rsidR="00517AD8" w:rsidRPr="00B53A15" w14:paraId="273C8D59" w14:textId="77777777" w:rsidTr="005D026C">
        <w:trPr>
          <w:cantSplit/>
          <w:trHeight w:val="113"/>
          <w:jc w:val="center"/>
        </w:trPr>
        <w:tc>
          <w:tcPr>
            <w:tcW w:w="3289" w:type="dxa"/>
            <w:gridSpan w:val="2"/>
            <w:shd w:val="clear" w:color="auto" w:fill="auto"/>
          </w:tcPr>
          <w:p w14:paraId="42CF4E6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5FFDC6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3B70F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OFF</w:t>
            </w:r>
          </w:p>
        </w:tc>
        <w:tc>
          <w:tcPr>
            <w:tcW w:w="2835" w:type="dxa"/>
            <w:shd w:val="clear" w:color="auto" w:fill="auto"/>
          </w:tcPr>
          <w:p w14:paraId="00CBD87B" w14:textId="77777777" w:rsidR="00517AD8" w:rsidRPr="00B53A15" w:rsidRDefault="00517AD8" w:rsidP="005D026C">
            <w:pPr>
              <w:keepNext/>
              <w:keepLines/>
              <w:spacing w:after="0"/>
              <w:rPr>
                <w:rFonts w:ascii="Arial" w:hAnsi="Arial" w:cs="Arial"/>
                <w:sz w:val="18"/>
              </w:rPr>
            </w:pPr>
          </w:p>
        </w:tc>
      </w:tr>
      <w:tr w:rsidR="00517AD8" w:rsidRPr="00B53A15" w14:paraId="095AFA25" w14:textId="77777777" w:rsidTr="005D026C">
        <w:trPr>
          <w:cantSplit/>
          <w:trHeight w:val="113"/>
          <w:jc w:val="center"/>
        </w:trPr>
        <w:tc>
          <w:tcPr>
            <w:tcW w:w="3289" w:type="dxa"/>
            <w:gridSpan w:val="2"/>
            <w:shd w:val="clear" w:color="auto" w:fill="auto"/>
          </w:tcPr>
          <w:p w14:paraId="59075EA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0AC82C44"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C56EFD7"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6E3BDB5A" w14:textId="77777777" w:rsidR="00517AD8" w:rsidRPr="00B53A15" w:rsidRDefault="00517AD8" w:rsidP="005D026C">
            <w:pPr>
              <w:keepNext/>
              <w:keepLines/>
              <w:spacing w:after="0"/>
              <w:rPr>
                <w:rFonts w:ascii="Arial" w:hAnsi="Arial" w:cs="Arial"/>
                <w:sz w:val="18"/>
              </w:rPr>
            </w:pPr>
          </w:p>
        </w:tc>
      </w:tr>
      <w:tr w:rsidR="00517AD8" w:rsidRPr="00B53A15" w14:paraId="69BF1724" w14:textId="77777777" w:rsidTr="005D026C">
        <w:trPr>
          <w:cantSplit/>
          <w:trHeight w:val="113"/>
          <w:jc w:val="center"/>
        </w:trPr>
        <w:tc>
          <w:tcPr>
            <w:tcW w:w="3289" w:type="dxa"/>
            <w:gridSpan w:val="2"/>
            <w:shd w:val="clear" w:color="auto" w:fill="auto"/>
          </w:tcPr>
          <w:p w14:paraId="023B070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2D896A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0BB8BAD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48E3E46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No additional delays in random access procedure.</w:t>
            </w:r>
          </w:p>
        </w:tc>
      </w:tr>
      <w:tr w:rsidR="00517AD8" w:rsidRPr="00B53A15" w14:paraId="30E9FFF5" w14:textId="77777777" w:rsidTr="005D026C">
        <w:trPr>
          <w:cantSplit/>
          <w:trHeight w:val="113"/>
          <w:jc w:val="center"/>
        </w:trPr>
        <w:tc>
          <w:tcPr>
            <w:tcW w:w="3289" w:type="dxa"/>
            <w:gridSpan w:val="2"/>
            <w:shd w:val="clear" w:color="auto" w:fill="auto"/>
          </w:tcPr>
          <w:p w14:paraId="62E7AF5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 index</w:t>
            </w:r>
          </w:p>
        </w:tc>
        <w:tc>
          <w:tcPr>
            <w:tcW w:w="708" w:type="dxa"/>
            <w:shd w:val="clear" w:color="auto" w:fill="auto"/>
          </w:tcPr>
          <w:p w14:paraId="6D3EB90E"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1A4E321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4</w:t>
            </w:r>
          </w:p>
        </w:tc>
        <w:tc>
          <w:tcPr>
            <w:tcW w:w="2835" w:type="dxa"/>
            <w:shd w:val="clear" w:color="auto" w:fill="auto"/>
          </w:tcPr>
          <w:p w14:paraId="44E56F4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 specified in table 5.7.1-2 in TS 36.211</w:t>
            </w:r>
          </w:p>
        </w:tc>
      </w:tr>
      <w:tr w:rsidR="00517AD8" w:rsidRPr="00B53A15" w14:paraId="6794348B" w14:textId="77777777" w:rsidTr="005D026C">
        <w:trPr>
          <w:cantSplit/>
          <w:trHeight w:val="113"/>
          <w:jc w:val="center"/>
        </w:trPr>
        <w:tc>
          <w:tcPr>
            <w:tcW w:w="3289" w:type="dxa"/>
            <w:gridSpan w:val="2"/>
            <w:shd w:val="clear" w:color="auto" w:fill="auto"/>
          </w:tcPr>
          <w:p w14:paraId="1C0D30B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4111FC93"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6A135A0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3 </w:t>
            </w:r>
          </w:p>
        </w:tc>
        <w:tc>
          <w:tcPr>
            <w:tcW w:w="2835" w:type="dxa"/>
            <w:shd w:val="clear" w:color="auto" w:fill="auto"/>
          </w:tcPr>
          <w:p w14:paraId="0372D64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Asynchronous cells</w:t>
            </w:r>
          </w:p>
        </w:tc>
      </w:tr>
      <w:tr w:rsidR="00517AD8" w:rsidRPr="00B53A15" w14:paraId="099164CB" w14:textId="77777777" w:rsidTr="005D026C">
        <w:trPr>
          <w:cantSplit/>
          <w:trHeight w:val="113"/>
          <w:jc w:val="center"/>
        </w:trPr>
        <w:tc>
          <w:tcPr>
            <w:tcW w:w="3289" w:type="dxa"/>
            <w:gridSpan w:val="2"/>
            <w:shd w:val="clear" w:color="auto" w:fill="auto"/>
          </w:tcPr>
          <w:p w14:paraId="3BB099E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010D11D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D72B75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64F0EBC2" w14:textId="77777777" w:rsidR="00517AD8" w:rsidRPr="00B53A15" w:rsidRDefault="00517AD8" w:rsidP="005D026C">
            <w:pPr>
              <w:keepNext/>
              <w:keepLines/>
              <w:spacing w:after="0"/>
              <w:rPr>
                <w:rFonts w:ascii="Arial" w:hAnsi="Arial" w:cs="Arial"/>
                <w:sz w:val="18"/>
              </w:rPr>
            </w:pPr>
          </w:p>
        </w:tc>
      </w:tr>
      <w:tr w:rsidR="00517AD8" w:rsidRPr="00B53A15" w14:paraId="560D072F" w14:textId="77777777" w:rsidTr="005D026C">
        <w:trPr>
          <w:cantSplit/>
          <w:trHeight w:val="113"/>
          <w:jc w:val="center"/>
        </w:trPr>
        <w:tc>
          <w:tcPr>
            <w:tcW w:w="3289" w:type="dxa"/>
            <w:gridSpan w:val="2"/>
            <w:shd w:val="clear" w:color="auto" w:fill="auto"/>
          </w:tcPr>
          <w:p w14:paraId="29D4882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9771F4C"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410" w:type="dxa"/>
            <w:shd w:val="clear" w:color="auto" w:fill="auto"/>
          </w:tcPr>
          <w:p w14:paraId="49F8811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400</w:t>
            </w:r>
          </w:p>
        </w:tc>
        <w:tc>
          <w:tcPr>
            <w:tcW w:w="2835" w:type="dxa"/>
            <w:shd w:val="clear" w:color="auto" w:fill="auto"/>
          </w:tcPr>
          <w:p w14:paraId="5D7E6C49" w14:textId="77777777" w:rsidR="00517AD8" w:rsidRPr="00B53A15" w:rsidRDefault="00517AD8" w:rsidP="005D026C">
            <w:pPr>
              <w:keepNext/>
              <w:keepLines/>
              <w:spacing w:after="0"/>
              <w:rPr>
                <w:rFonts w:ascii="Arial" w:hAnsi="Arial" w:cs="Arial"/>
                <w:sz w:val="18"/>
              </w:rPr>
            </w:pPr>
          </w:p>
        </w:tc>
      </w:tr>
      <w:tr w:rsidR="00517AD8" w:rsidRPr="00B53A15" w14:paraId="63034825" w14:textId="77777777" w:rsidTr="005D026C">
        <w:trPr>
          <w:cantSplit/>
          <w:trHeight w:val="113"/>
          <w:jc w:val="center"/>
        </w:trPr>
        <w:tc>
          <w:tcPr>
            <w:tcW w:w="3289" w:type="dxa"/>
            <w:gridSpan w:val="2"/>
            <w:shd w:val="clear" w:color="auto" w:fill="auto"/>
          </w:tcPr>
          <w:p w14:paraId="4CD967A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4B6B03E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381ADA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2835" w:type="dxa"/>
            <w:shd w:val="clear" w:color="auto" w:fill="auto"/>
          </w:tcPr>
          <w:p w14:paraId="00EEC4DF" w14:textId="77777777" w:rsidR="00517AD8" w:rsidRPr="00B53A15" w:rsidRDefault="00517AD8" w:rsidP="005D026C">
            <w:pPr>
              <w:keepNext/>
              <w:keepLines/>
              <w:spacing w:after="0"/>
              <w:rPr>
                <w:rFonts w:ascii="Arial" w:hAnsi="Arial" w:cs="Arial"/>
                <w:sz w:val="18"/>
              </w:rPr>
            </w:pPr>
          </w:p>
        </w:tc>
      </w:tr>
    </w:tbl>
    <w:p w14:paraId="0FF3A8EF" w14:textId="77777777" w:rsidR="00517AD8" w:rsidRPr="00B53A15" w:rsidRDefault="00517AD8" w:rsidP="00517AD8"/>
    <w:p w14:paraId="11A49093" w14:textId="77777777" w:rsidR="00517AD8" w:rsidRPr="00B53A15" w:rsidRDefault="00517AD8" w:rsidP="00517AD8">
      <w:pPr>
        <w:pStyle w:val="TH"/>
      </w:pPr>
      <w:r w:rsidRPr="00B53A15">
        <w:lastRenderedPageBreak/>
        <w:t>Table A.14.3.1.1.1-3: Cell specific test parameters for E-UTRAN 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517AD8" w:rsidRPr="00B53A15" w14:paraId="6E621DBC" w14:textId="77777777" w:rsidTr="005D026C">
        <w:trPr>
          <w:cantSplit/>
        </w:trPr>
        <w:tc>
          <w:tcPr>
            <w:tcW w:w="2088" w:type="dxa"/>
            <w:vMerge w:val="restart"/>
            <w:tcBorders>
              <w:top w:val="single" w:sz="4" w:space="0" w:color="auto"/>
              <w:left w:val="single" w:sz="4" w:space="0" w:color="auto"/>
            </w:tcBorders>
          </w:tcPr>
          <w:p w14:paraId="714B104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71" w:type="dxa"/>
            <w:vMerge w:val="restart"/>
            <w:tcBorders>
              <w:top w:val="single" w:sz="4" w:space="0" w:color="auto"/>
            </w:tcBorders>
          </w:tcPr>
          <w:p w14:paraId="67BC221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984" w:type="dxa"/>
            <w:gridSpan w:val="3"/>
            <w:tcBorders>
              <w:top w:val="single" w:sz="4" w:space="0" w:color="auto"/>
            </w:tcBorders>
          </w:tcPr>
          <w:p w14:paraId="3774FCD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85" w:type="dxa"/>
            <w:gridSpan w:val="7"/>
            <w:tcBorders>
              <w:top w:val="single" w:sz="4" w:space="0" w:color="auto"/>
              <w:right w:val="single" w:sz="4" w:space="0" w:color="auto"/>
            </w:tcBorders>
          </w:tcPr>
          <w:p w14:paraId="1E13885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3B3278B6" w14:textId="77777777" w:rsidTr="005D026C">
        <w:trPr>
          <w:cantSplit/>
        </w:trPr>
        <w:tc>
          <w:tcPr>
            <w:tcW w:w="2088" w:type="dxa"/>
            <w:vMerge/>
            <w:tcBorders>
              <w:left w:val="single" w:sz="4" w:space="0" w:color="auto"/>
              <w:bottom w:val="single" w:sz="4" w:space="0" w:color="auto"/>
            </w:tcBorders>
          </w:tcPr>
          <w:p w14:paraId="451BB4FA" w14:textId="77777777" w:rsidR="00517AD8" w:rsidRPr="00B53A15" w:rsidRDefault="00517AD8" w:rsidP="005D026C">
            <w:pPr>
              <w:keepNext/>
              <w:keepLines/>
              <w:spacing w:after="0"/>
              <w:jc w:val="center"/>
              <w:rPr>
                <w:rFonts w:ascii="Arial" w:hAnsi="Arial" w:cs="Arial"/>
                <w:b/>
                <w:sz w:val="18"/>
              </w:rPr>
            </w:pPr>
          </w:p>
        </w:tc>
        <w:tc>
          <w:tcPr>
            <w:tcW w:w="1271" w:type="dxa"/>
            <w:vMerge/>
            <w:tcBorders>
              <w:bottom w:val="single" w:sz="4" w:space="0" w:color="auto"/>
            </w:tcBorders>
          </w:tcPr>
          <w:p w14:paraId="52FAA214" w14:textId="77777777" w:rsidR="00517AD8" w:rsidRPr="00B53A15" w:rsidRDefault="00517AD8" w:rsidP="005D026C">
            <w:pPr>
              <w:keepNext/>
              <w:keepLines/>
              <w:spacing w:after="0"/>
              <w:jc w:val="center"/>
              <w:rPr>
                <w:rFonts w:ascii="Arial" w:hAnsi="Arial" w:cs="Arial"/>
                <w:b/>
                <w:sz w:val="18"/>
              </w:rPr>
            </w:pPr>
          </w:p>
        </w:tc>
        <w:tc>
          <w:tcPr>
            <w:tcW w:w="993" w:type="dxa"/>
            <w:tcBorders>
              <w:bottom w:val="single" w:sz="4" w:space="0" w:color="auto"/>
            </w:tcBorders>
          </w:tcPr>
          <w:p w14:paraId="7428A923"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56ED95A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97" w:type="dxa"/>
            <w:tcBorders>
              <w:bottom w:val="single" w:sz="4" w:space="0" w:color="auto"/>
            </w:tcBorders>
          </w:tcPr>
          <w:p w14:paraId="739418B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1131" w:type="dxa"/>
            <w:tcBorders>
              <w:bottom w:val="single" w:sz="4" w:space="0" w:color="auto"/>
            </w:tcBorders>
          </w:tcPr>
          <w:p w14:paraId="13840809"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134" w:type="dxa"/>
            <w:gridSpan w:val="3"/>
            <w:tcBorders>
              <w:bottom w:val="single" w:sz="4" w:space="0" w:color="auto"/>
            </w:tcBorders>
          </w:tcPr>
          <w:p w14:paraId="4B34EA8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220" w:type="dxa"/>
            <w:gridSpan w:val="3"/>
            <w:tcBorders>
              <w:bottom w:val="single" w:sz="4" w:space="0" w:color="auto"/>
            </w:tcBorders>
          </w:tcPr>
          <w:p w14:paraId="481726A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72FB5487" w14:textId="77777777" w:rsidTr="005D026C">
        <w:trPr>
          <w:cantSplit/>
        </w:trPr>
        <w:tc>
          <w:tcPr>
            <w:tcW w:w="2088" w:type="dxa"/>
            <w:tcBorders>
              <w:left w:val="single" w:sz="4" w:space="0" w:color="auto"/>
              <w:bottom w:val="single" w:sz="4" w:space="0" w:color="auto"/>
            </w:tcBorders>
          </w:tcPr>
          <w:p w14:paraId="1A4D9FC2"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1" w:type="dxa"/>
            <w:tcBorders>
              <w:bottom w:val="single" w:sz="4" w:space="0" w:color="auto"/>
            </w:tcBorders>
          </w:tcPr>
          <w:p w14:paraId="2EF68D73" w14:textId="77777777" w:rsidR="00517AD8" w:rsidRPr="00B53A15" w:rsidRDefault="00517AD8" w:rsidP="005D026C">
            <w:pPr>
              <w:keepNext/>
              <w:keepLines/>
              <w:spacing w:after="0"/>
              <w:jc w:val="center"/>
              <w:rPr>
                <w:rFonts w:ascii="Arial" w:hAnsi="Arial" w:cs="Arial"/>
                <w:sz w:val="18"/>
                <w:lang w:val="it-IT"/>
              </w:rPr>
            </w:pPr>
          </w:p>
        </w:tc>
        <w:tc>
          <w:tcPr>
            <w:tcW w:w="2984" w:type="dxa"/>
            <w:gridSpan w:val="3"/>
          </w:tcPr>
          <w:p w14:paraId="439D428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485" w:type="dxa"/>
            <w:gridSpan w:val="7"/>
          </w:tcPr>
          <w:p w14:paraId="030F09E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4DC2CFFF" w14:textId="77777777" w:rsidTr="005D026C">
        <w:trPr>
          <w:cantSplit/>
        </w:trPr>
        <w:tc>
          <w:tcPr>
            <w:tcW w:w="2088" w:type="dxa"/>
            <w:tcBorders>
              <w:left w:val="single" w:sz="4" w:space="0" w:color="auto"/>
              <w:bottom w:val="single" w:sz="4" w:space="0" w:color="auto"/>
            </w:tcBorders>
          </w:tcPr>
          <w:p w14:paraId="2EE6C40B"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1" w:type="dxa"/>
            <w:tcBorders>
              <w:bottom w:val="single" w:sz="4" w:space="0" w:color="auto"/>
            </w:tcBorders>
          </w:tcPr>
          <w:p w14:paraId="65FBB44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2984" w:type="dxa"/>
            <w:gridSpan w:val="3"/>
          </w:tcPr>
          <w:p w14:paraId="044029A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c>
          <w:tcPr>
            <w:tcW w:w="3485" w:type="dxa"/>
            <w:gridSpan w:val="7"/>
          </w:tcPr>
          <w:p w14:paraId="2C8A393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r>
      <w:tr w:rsidR="00517AD8" w:rsidRPr="00B53A15" w14:paraId="508C5A2E" w14:textId="77777777" w:rsidTr="005D026C">
        <w:trPr>
          <w:cantSplit/>
        </w:trPr>
        <w:tc>
          <w:tcPr>
            <w:tcW w:w="2088" w:type="dxa"/>
            <w:tcBorders>
              <w:left w:val="single" w:sz="4" w:space="0" w:color="auto"/>
              <w:bottom w:val="single" w:sz="4" w:space="0" w:color="auto"/>
            </w:tcBorders>
          </w:tcPr>
          <w:p w14:paraId="45B2469F" w14:textId="77777777" w:rsidR="00517AD8" w:rsidRPr="00B53A15" w:rsidRDefault="00517AD8" w:rsidP="005D026C">
            <w:pPr>
              <w:keepNext/>
              <w:keepLines/>
              <w:spacing w:after="0"/>
              <w:rPr>
                <w:rFonts w:ascii="Arial" w:hAnsi="Arial" w:cs="Arial"/>
                <w:sz w:val="18"/>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1" w:type="dxa"/>
            <w:tcBorders>
              <w:bottom w:val="single" w:sz="4" w:space="0" w:color="auto"/>
            </w:tcBorders>
          </w:tcPr>
          <w:p w14:paraId="634C2B8F" w14:textId="77777777" w:rsidR="00517AD8" w:rsidRPr="00B53A15" w:rsidRDefault="00517AD8" w:rsidP="005D026C">
            <w:pPr>
              <w:keepNext/>
              <w:keepLines/>
              <w:spacing w:after="0"/>
              <w:jc w:val="center"/>
              <w:rPr>
                <w:rFonts w:ascii="Arial" w:hAnsi="Arial" w:cs="v4.2.0"/>
                <w:bCs/>
                <w:sz w:val="18"/>
              </w:rPr>
            </w:pPr>
          </w:p>
        </w:tc>
        <w:tc>
          <w:tcPr>
            <w:tcW w:w="993" w:type="dxa"/>
          </w:tcPr>
          <w:p w14:paraId="7C2FF911" w14:textId="77777777" w:rsidR="00517AD8" w:rsidRPr="00B53A15" w:rsidRDefault="00517AD8" w:rsidP="005D026C">
            <w:pPr>
              <w:keepNext/>
              <w:keepLines/>
              <w:spacing w:after="0"/>
              <w:jc w:val="center"/>
              <w:rPr>
                <w:rFonts w:ascii="Arial" w:hAnsi="Arial" w:cs="v4.2.0"/>
                <w:bCs/>
                <w:sz w:val="18"/>
              </w:rPr>
            </w:pPr>
            <w:r w:rsidRPr="00B53A15">
              <w:rPr>
                <w:rFonts w:ascii="Arial" w:eastAsia="SimSun" w:hAnsi="Arial" w:cs="v4.2.0"/>
                <w:sz w:val="18"/>
                <w:lang w:eastAsia="ja-JP"/>
              </w:rPr>
              <w:t>R.2</w:t>
            </w:r>
            <w:r w:rsidRPr="00B53A15">
              <w:rPr>
                <w:rFonts w:ascii="Arial" w:eastAsia="SimSun" w:hAnsi="Arial" w:cs="v4.2.0"/>
                <w:sz w:val="18"/>
                <w:lang w:val="en-US" w:eastAsia="ja-JP"/>
              </w:rPr>
              <w:t>1</w:t>
            </w:r>
            <w:r w:rsidRPr="00B53A15">
              <w:rPr>
                <w:rFonts w:ascii="Arial" w:eastAsia="SimSun" w:hAnsi="Arial" w:cs="v4.2.0"/>
                <w:sz w:val="18"/>
                <w:lang w:eastAsia="ja-JP"/>
              </w:rPr>
              <w:t xml:space="preserve"> FDD</w:t>
            </w:r>
          </w:p>
        </w:tc>
        <w:tc>
          <w:tcPr>
            <w:tcW w:w="994" w:type="dxa"/>
          </w:tcPr>
          <w:p w14:paraId="57730580" w14:textId="77777777" w:rsidR="00517AD8" w:rsidRPr="00B53A15" w:rsidRDefault="00517AD8" w:rsidP="005D026C">
            <w:pPr>
              <w:keepNext/>
              <w:keepLines/>
              <w:spacing w:after="0"/>
              <w:jc w:val="center"/>
              <w:rPr>
                <w:rFonts w:ascii="Arial" w:hAnsi="Arial" w:cs="v4.2.0"/>
                <w:bCs/>
                <w:sz w:val="18"/>
              </w:rPr>
            </w:pPr>
            <w:r w:rsidRPr="00B53A15">
              <w:rPr>
                <w:rFonts w:ascii="Arial" w:eastAsia="SimSun" w:hAnsi="Arial" w:cs="v4.2.0"/>
                <w:sz w:val="18"/>
                <w:lang w:eastAsia="ja-JP"/>
              </w:rPr>
              <w:t>R.2</w:t>
            </w:r>
            <w:r w:rsidRPr="00B53A15">
              <w:rPr>
                <w:rFonts w:ascii="Arial" w:eastAsia="SimSun" w:hAnsi="Arial" w:cs="v4.2.0"/>
                <w:sz w:val="18"/>
                <w:lang w:val="en-US" w:eastAsia="ja-JP"/>
              </w:rPr>
              <w:t>1</w:t>
            </w:r>
            <w:r w:rsidRPr="00B53A15">
              <w:rPr>
                <w:rFonts w:ascii="Arial" w:eastAsia="SimSun" w:hAnsi="Arial" w:cs="v4.2.0"/>
                <w:sz w:val="18"/>
                <w:lang w:eastAsia="ja-JP"/>
              </w:rPr>
              <w:t xml:space="preserve"> FDD</w:t>
            </w:r>
          </w:p>
        </w:tc>
        <w:tc>
          <w:tcPr>
            <w:tcW w:w="997" w:type="dxa"/>
          </w:tcPr>
          <w:p w14:paraId="72A6D0F2" w14:textId="77777777" w:rsidR="00517AD8" w:rsidRPr="00B53A15" w:rsidRDefault="00517AD8" w:rsidP="005D026C">
            <w:pPr>
              <w:keepNext/>
              <w:keepLines/>
              <w:spacing w:after="0"/>
              <w:jc w:val="center"/>
              <w:rPr>
                <w:rFonts w:ascii="Arial" w:hAnsi="Arial" w:cs="v4.2.0"/>
                <w:bCs/>
                <w:sz w:val="18"/>
              </w:rPr>
            </w:pPr>
            <w:r w:rsidRPr="00B53A15">
              <w:rPr>
                <w:rFonts w:ascii="Arial" w:eastAsia="SimSun" w:hAnsi="Arial" w:cs="v4.2.0"/>
                <w:sz w:val="18"/>
                <w:lang w:eastAsia="ja-JP"/>
              </w:rPr>
              <w:t>-</w:t>
            </w:r>
          </w:p>
        </w:tc>
        <w:tc>
          <w:tcPr>
            <w:tcW w:w="1160" w:type="dxa"/>
            <w:gridSpan w:val="2"/>
          </w:tcPr>
          <w:p w14:paraId="04AABEC4" w14:textId="77777777" w:rsidR="00517AD8" w:rsidRPr="00B53A15" w:rsidRDefault="00517AD8" w:rsidP="005D026C">
            <w:pPr>
              <w:keepNext/>
              <w:keepLines/>
              <w:spacing w:after="0"/>
              <w:jc w:val="center"/>
              <w:rPr>
                <w:rFonts w:ascii="Arial" w:hAnsi="Arial" w:cs="Arial"/>
                <w:sz w:val="18"/>
              </w:rPr>
            </w:pPr>
            <w:r w:rsidRPr="00B53A15">
              <w:rPr>
                <w:rFonts w:ascii="Arial" w:eastAsia="SimSun" w:hAnsi="Arial" w:cs="Arial"/>
                <w:sz w:val="18"/>
                <w:lang w:eastAsia="ja-JP"/>
              </w:rPr>
              <w:t>-</w:t>
            </w:r>
          </w:p>
        </w:tc>
        <w:tc>
          <w:tcPr>
            <w:tcW w:w="1160" w:type="dxa"/>
            <w:gridSpan w:val="3"/>
          </w:tcPr>
          <w:p w14:paraId="25651994" w14:textId="77777777" w:rsidR="00517AD8" w:rsidRPr="00B53A15" w:rsidRDefault="00517AD8" w:rsidP="005D026C">
            <w:pPr>
              <w:keepNext/>
              <w:keepLines/>
              <w:spacing w:after="0"/>
              <w:jc w:val="center"/>
              <w:rPr>
                <w:rFonts w:ascii="Arial" w:hAnsi="Arial" w:cs="Arial"/>
                <w:sz w:val="18"/>
              </w:rPr>
            </w:pPr>
            <w:r w:rsidRPr="00B53A15">
              <w:rPr>
                <w:rFonts w:ascii="Arial" w:eastAsia="SimSun" w:hAnsi="Arial" w:cs="Arial"/>
                <w:sz w:val="18"/>
                <w:lang w:eastAsia="ja-JP"/>
              </w:rPr>
              <w:t>-</w:t>
            </w:r>
          </w:p>
        </w:tc>
        <w:tc>
          <w:tcPr>
            <w:tcW w:w="1165" w:type="dxa"/>
            <w:gridSpan w:val="2"/>
          </w:tcPr>
          <w:p w14:paraId="32931B55" w14:textId="77777777" w:rsidR="00517AD8" w:rsidRPr="00B53A15" w:rsidRDefault="00517AD8" w:rsidP="005D026C">
            <w:pPr>
              <w:keepNext/>
              <w:keepLines/>
              <w:spacing w:after="0"/>
              <w:jc w:val="center"/>
              <w:rPr>
                <w:rFonts w:ascii="Arial" w:hAnsi="Arial" w:cs="Arial"/>
                <w:sz w:val="18"/>
              </w:rPr>
            </w:pPr>
            <w:r w:rsidRPr="00B53A15">
              <w:rPr>
                <w:rFonts w:ascii="Arial" w:eastAsia="SimSun" w:hAnsi="Arial" w:cs="v4.2.0"/>
                <w:sz w:val="18"/>
                <w:lang w:eastAsia="ja-JP"/>
              </w:rPr>
              <w:t>R.2</w:t>
            </w:r>
            <w:r w:rsidRPr="00B53A15">
              <w:rPr>
                <w:rFonts w:ascii="Arial" w:eastAsia="SimSun" w:hAnsi="Arial" w:cs="v4.2.0"/>
                <w:sz w:val="18"/>
                <w:lang w:val="en-US" w:eastAsia="ja-JP"/>
              </w:rPr>
              <w:t>1</w:t>
            </w:r>
            <w:r w:rsidRPr="00B53A15">
              <w:rPr>
                <w:rFonts w:ascii="Arial" w:eastAsia="SimSun" w:hAnsi="Arial" w:cs="v4.2.0"/>
                <w:sz w:val="18"/>
                <w:lang w:eastAsia="ja-JP"/>
              </w:rPr>
              <w:t xml:space="preserve"> FDD</w:t>
            </w:r>
          </w:p>
        </w:tc>
      </w:tr>
      <w:tr w:rsidR="00517AD8" w:rsidRPr="00B53A15" w14:paraId="579500C1" w14:textId="77777777" w:rsidTr="005D026C">
        <w:trPr>
          <w:cantSplit/>
        </w:trPr>
        <w:tc>
          <w:tcPr>
            <w:tcW w:w="2088" w:type="dxa"/>
            <w:tcBorders>
              <w:left w:val="single" w:sz="4" w:space="0" w:color="auto"/>
              <w:bottom w:val="single" w:sz="4" w:space="0" w:color="auto"/>
            </w:tcBorders>
          </w:tcPr>
          <w:p w14:paraId="336C696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A.3.1.3.1</w:t>
            </w:r>
          </w:p>
        </w:tc>
        <w:tc>
          <w:tcPr>
            <w:tcW w:w="1271" w:type="dxa"/>
            <w:tcBorders>
              <w:bottom w:val="single" w:sz="4" w:space="0" w:color="auto"/>
            </w:tcBorders>
          </w:tcPr>
          <w:p w14:paraId="61158F2E" w14:textId="77777777" w:rsidR="00517AD8" w:rsidRPr="00B53A15" w:rsidRDefault="00517AD8" w:rsidP="005D026C">
            <w:pPr>
              <w:keepNext/>
              <w:keepLines/>
              <w:spacing w:after="0"/>
              <w:jc w:val="center"/>
              <w:rPr>
                <w:rFonts w:ascii="Arial" w:hAnsi="Arial" w:cs="v4.2.0"/>
                <w:bCs/>
                <w:sz w:val="18"/>
              </w:rPr>
            </w:pPr>
          </w:p>
        </w:tc>
        <w:tc>
          <w:tcPr>
            <w:tcW w:w="2984" w:type="dxa"/>
            <w:gridSpan w:val="3"/>
          </w:tcPr>
          <w:p w14:paraId="1322B8F9" w14:textId="77777777" w:rsidR="00517AD8" w:rsidRPr="00B53A15" w:rsidRDefault="00517AD8" w:rsidP="005D026C">
            <w:pPr>
              <w:keepNext/>
              <w:keepLines/>
              <w:spacing w:after="0"/>
              <w:jc w:val="center"/>
              <w:rPr>
                <w:rFonts w:ascii="Arial" w:hAnsi="Arial" w:cs="v4.2.0"/>
                <w:bCs/>
                <w:sz w:val="18"/>
              </w:rPr>
            </w:pPr>
            <w:r w:rsidRPr="00B53A15">
              <w:rPr>
                <w:rFonts w:ascii="Arial" w:hAnsi="Arial" w:cs="v4.2.0"/>
                <w:bCs/>
                <w:sz w:val="18"/>
              </w:rPr>
              <w:t>R.17 FDD</w:t>
            </w:r>
          </w:p>
        </w:tc>
        <w:tc>
          <w:tcPr>
            <w:tcW w:w="3485" w:type="dxa"/>
            <w:gridSpan w:val="7"/>
          </w:tcPr>
          <w:p w14:paraId="361ED318" w14:textId="77777777" w:rsidR="00517AD8" w:rsidRPr="00B53A15" w:rsidRDefault="00517AD8" w:rsidP="005D026C">
            <w:pPr>
              <w:keepNext/>
              <w:keepLines/>
              <w:spacing w:after="0"/>
              <w:jc w:val="center"/>
              <w:rPr>
                <w:rFonts w:ascii="Arial" w:hAnsi="Arial" w:cs="v4.2.0"/>
                <w:bCs/>
                <w:sz w:val="18"/>
              </w:rPr>
            </w:pPr>
            <w:r w:rsidRPr="00B53A15">
              <w:rPr>
                <w:rFonts w:ascii="Arial" w:hAnsi="Arial" w:cs="Arial"/>
                <w:sz w:val="18"/>
              </w:rPr>
              <w:t>R.17 FDD</w:t>
            </w:r>
          </w:p>
        </w:tc>
      </w:tr>
      <w:tr w:rsidR="00517AD8" w:rsidRPr="00B53A15" w14:paraId="03251159" w14:textId="77777777" w:rsidTr="005D026C">
        <w:trPr>
          <w:cantSplit/>
        </w:trPr>
        <w:tc>
          <w:tcPr>
            <w:tcW w:w="2088" w:type="dxa"/>
            <w:tcBorders>
              <w:left w:val="single" w:sz="4" w:space="0" w:color="auto"/>
              <w:bottom w:val="single" w:sz="4" w:space="0" w:color="auto"/>
            </w:tcBorders>
          </w:tcPr>
          <w:p w14:paraId="0A4ADF6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OCNG Patterns in clause A.3.2.1</w:t>
            </w:r>
          </w:p>
        </w:tc>
        <w:tc>
          <w:tcPr>
            <w:tcW w:w="1271" w:type="dxa"/>
            <w:tcBorders>
              <w:bottom w:val="single" w:sz="4" w:space="0" w:color="auto"/>
            </w:tcBorders>
          </w:tcPr>
          <w:p w14:paraId="756A4757" w14:textId="77777777" w:rsidR="00517AD8" w:rsidRPr="00B53A15" w:rsidRDefault="00517AD8" w:rsidP="005D026C">
            <w:pPr>
              <w:keepNext/>
              <w:keepLines/>
              <w:spacing w:after="0"/>
              <w:jc w:val="center"/>
              <w:rPr>
                <w:rFonts w:ascii="Arial" w:hAnsi="Arial" w:cs="Arial"/>
                <w:sz w:val="18"/>
              </w:rPr>
            </w:pPr>
          </w:p>
        </w:tc>
        <w:tc>
          <w:tcPr>
            <w:tcW w:w="993" w:type="dxa"/>
          </w:tcPr>
          <w:p w14:paraId="093FC04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c>
          <w:tcPr>
            <w:tcW w:w="994" w:type="dxa"/>
          </w:tcPr>
          <w:p w14:paraId="6DC03E6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c>
          <w:tcPr>
            <w:tcW w:w="997" w:type="dxa"/>
          </w:tcPr>
          <w:p w14:paraId="0326003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2"/>
          </w:tcPr>
          <w:p w14:paraId="63E3ADF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3"/>
          </w:tcPr>
          <w:p w14:paraId="309621C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5" w:type="dxa"/>
            <w:gridSpan w:val="2"/>
          </w:tcPr>
          <w:p w14:paraId="0A9B4EA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r>
      <w:tr w:rsidR="00517AD8" w:rsidRPr="00B53A15" w14:paraId="21823E33" w14:textId="77777777" w:rsidTr="005D026C">
        <w:trPr>
          <w:cantSplit/>
        </w:trPr>
        <w:tc>
          <w:tcPr>
            <w:tcW w:w="2088" w:type="dxa"/>
            <w:tcBorders>
              <w:left w:val="single" w:sz="4" w:space="0" w:color="auto"/>
              <w:bottom w:val="single" w:sz="4" w:space="0" w:color="auto"/>
            </w:tcBorders>
          </w:tcPr>
          <w:p w14:paraId="40172B0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1" w:type="dxa"/>
            <w:tcBorders>
              <w:bottom w:val="single" w:sz="4" w:space="0" w:color="auto"/>
            </w:tcBorders>
          </w:tcPr>
          <w:p w14:paraId="53DB292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val="restart"/>
            <w:vAlign w:val="center"/>
          </w:tcPr>
          <w:p w14:paraId="19C78E9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485" w:type="dxa"/>
            <w:gridSpan w:val="7"/>
            <w:vMerge w:val="restart"/>
            <w:vAlign w:val="center"/>
          </w:tcPr>
          <w:p w14:paraId="17B54E1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5523F881" w14:textId="77777777" w:rsidTr="005D026C">
        <w:trPr>
          <w:cantSplit/>
        </w:trPr>
        <w:tc>
          <w:tcPr>
            <w:tcW w:w="2088" w:type="dxa"/>
            <w:tcBorders>
              <w:left w:val="single" w:sz="4" w:space="0" w:color="auto"/>
              <w:bottom w:val="single" w:sz="4" w:space="0" w:color="auto"/>
            </w:tcBorders>
          </w:tcPr>
          <w:p w14:paraId="1C98DC9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1" w:type="dxa"/>
            <w:tcBorders>
              <w:bottom w:val="single" w:sz="4" w:space="0" w:color="auto"/>
            </w:tcBorders>
          </w:tcPr>
          <w:p w14:paraId="2F53007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1E46BCBD"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1AC365C5" w14:textId="77777777" w:rsidR="00517AD8" w:rsidRPr="00B53A15" w:rsidRDefault="00517AD8" w:rsidP="005D026C">
            <w:pPr>
              <w:keepNext/>
              <w:keepLines/>
              <w:spacing w:after="0"/>
              <w:jc w:val="center"/>
              <w:rPr>
                <w:rFonts w:ascii="Arial" w:hAnsi="Arial" w:cs="Arial"/>
                <w:sz w:val="18"/>
              </w:rPr>
            </w:pPr>
          </w:p>
        </w:tc>
      </w:tr>
      <w:tr w:rsidR="00517AD8" w:rsidRPr="00B53A15" w14:paraId="030E2623" w14:textId="77777777" w:rsidTr="005D026C">
        <w:trPr>
          <w:cantSplit/>
        </w:trPr>
        <w:tc>
          <w:tcPr>
            <w:tcW w:w="2088" w:type="dxa"/>
            <w:tcBorders>
              <w:left w:val="single" w:sz="4" w:space="0" w:color="auto"/>
              <w:bottom w:val="single" w:sz="4" w:space="0" w:color="auto"/>
            </w:tcBorders>
          </w:tcPr>
          <w:p w14:paraId="600140B5"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1" w:type="dxa"/>
            <w:tcBorders>
              <w:bottom w:val="single" w:sz="4" w:space="0" w:color="auto"/>
            </w:tcBorders>
          </w:tcPr>
          <w:p w14:paraId="2B1C436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7652DCF2"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63F32CE5" w14:textId="77777777" w:rsidR="00517AD8" w:rsidRPr="00B53A15" w:rsidRDefault="00517AD8" w:rsidP="005D026C">
            <w:pPr>
              <w:keepNext/>
              <w:keepLines/>
              <w:spacing w:after="0"/>
              <w:jc w:val="center"/>
              <w:rPr>
                <w:rFonts w:ascii="Arial" w:hAnsi="Arial" w:cs="Arial"/>
                <w:sz w:val="18"/>
              </w:rPr>
            </w:pPr>
          </w:p>
        </w:tc>
      </w:tr>
      <w:tr w:rsidR="00517AD8" w:rsidRPr="00B53A15" w14:paraId="7F35D0F7" w14:textId="77777777" w:rsidTr="005D026C">
        <w:trPr>
          <w:cantSplit/>
        </w:trPr>
        <w:tc>
          <w:tcPr>
            <w:tcW w:w="2088" w:type="dxa"/>
            <w:tcBorders>
              <w:left w:val="single" w:sz="4" w:space="0" w:color="auto"/>
              <w:bottom w:val="single" w:sz="4" w:space="0" w:color="auto"/>
            </w:tcBorders>
          </w:tcPr>
          <w:p w14:paraId="50D9B12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1" w:type="dxa"/>
            <w:tcBorders>
              <w:bottom w:val="single" w:sz="4" w:space="0" w:color="auto"/>
            </w:tcBorders>
          </w:tcPr>
          <w:p w14:paraId="4A6D237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7F69353"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297EC41A" w14:textId="77777777" w:rsidR="00517AD8" w:rsidRPr="00B53A15" w:rsidRDefault="00517AD8" w:rsidP="005D026C">
            <w:pPr>
              <w:keepNext/>
              <w:keepLines/>
              <w:spacing w:after="0"/>
              <w:jc w:val="center"/>
              <w:rPr>
                <w:rFonts w:ascii="Arial" w:hAnsi="Arial" w:cs="Arial"/>
                <w:sz w:val="18"/>
              </w:rPr>
            </w:pPr>
          </w:p>
        </w:tc>
      </w:tr>
      <w:tr w:rsidR="00517AD8" w:rsidRPr="00B53A15" w14:paraId="1EA21871" w14:textId="77777777" w:rsidTr="005D026C">
        <w:trPr>
          <w:cantSplit/>
        </w:trPr>
        <w:tc>
          <w:tcPr>
            <w:tcW w:w="2088" w:type="dxa"/>
            <w:tcBorders>
              <w:left w:val="single" w:sz="4" w:space="0" w:color="auto"/>
              <w:bottom w:val="single" w:sz="4" w:space="0" w:color="auto"/>
            </w:tcBorders>
          </w:tcPr>
          <w:p w14:paraId="4E9E846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71" w:type="dxa"/>
            <w:tcBorders>
              <w:bottom w:val="single" w:sz="4" w:space="0" w:color="auto"/>
            </w:tcBorders>
          </w:tcPr>
          <w:p w14:paraId="324B044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2EF872A"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3A20FD4C" w14:textId="77777777" w:rsidR="00517AD8" w:rsidRPr="00B53A15" w:rsidRDefault="00517AD8" w:rsidP="005D026C">
            <w:pPr>
              <w:keepNext/>
              <w:keepLines/>
              <w:spacing w:after="0"/>
              <w:jc w:val="center"/>
              <w:rPr>
                <w:rFonts w:ascii="Arial" w:hAnsi="Arial" w:cs="Arial"/>
                <w:sz w:val="18"/>
              </w:rPr>
            </w:pPr>
          </w:p>
        </w:tc>
      </w:tr>
      <w:tr w:rsidR="00517AD8" w:rsidRPr="00B53A15" w14:paraId="330F683F" w14:textId="77777777" w:rsidTr="005D026C">
        <w:trPr>
          <w:cantSplit/>
        </w:trPr>
        <w:tc>
          <w:tcPr>
            <w:tcW w:w="2088" w:type="dxa"/>
            <w:tcBorders>
              <w:left w:val="single" w:sz="4" w:space="0" w:color="auto"/>
              <w:bottom w:val="single" w:sz="4" w:space="0" w:color="auto"/>
            </w:tcBorders>
          </w:tcPr>
          <w:p w14:paraId="4B906AA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71" w:type="dxa"/>
            <w:tcBorders>
              <w:bottom w:val="single" w:sz="4" w:space="0" w:color="auto"/>
            </w:tcBorders>
          </w:tcPr>
          <w:p w14:paraId="7E57C2E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7DD3A5E"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4D14D3D5" w14:textId="77777777" w:rsidR="00517AD8" w:rsidRPr="00B53A15" w:rsidRDefault="00517AD8" w:rsidP="005D026C">
            <w:pPr>
              <w:keepNext/>
              <w:keepLines/>
              <w:spacing w:after="0"/>
              <w:jc w:val="center"/>
              <w:rPr>
                <w:rFonts w:ascii="Arial" w:hAnsi="Arial" w:cs="Arial"/>
                <w:sz w:val="18"/>
              </w:rPr>
            </w:pPr>
          </w:p>
        </w:tc>
      </w:tr>
      <w:tr w:rsidR="00517AD8" w:rsidRPr="00B53A15" w14:paraId="3F006ACF" w14:textId="77777777" w:rsidTr="005D026C">
        <w:trPr>
          <w:cantSplit/>
        </w:trPr>
        <w:tc>
          <w:tcPr>
            <w:tcW w:w="2088" w:type="dxa"/>
            <w:tcBorders>
              <w:left w:val="single" w:sz="4" w:space="0" w:color="auto"/>
              <w:bottom w:val="single" w:sz="4" w:space="0" w:color="auto"/>
            </w:tcBorders>
          </w:tcPr>
          <w:p w14:paraId="711F18D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1" w:type="dxa"/>
            <w:tcBorders>
              <w:bottom w:val="single" w:sz="4" w:space="0" w:color="auto"/>
            </w:tcBorders>
          </w:tcPr>
          <w:p w14:paraId="5109F0A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5617DF3"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082999DD" w14:textId="77777777" w:rsidR="00517AD8" w:rsidRPr="00B53A15" w:rsidRDefault="00517AD8" w:rsidP="005D026C">
            <w:pPr>
              <w:keepNext/>
              <w:keepLines/>
              <w:spacing w:after="0"/>
              <w:jc w:val="center"/>
              <w:rPr>
                <w:rFonts w:ascii="Arial" w:hAnsi="Arial" w:cs="Arial"/>
                <w:sz w:val="18"/>
              </w:rPr>
            </w:pPr>
          </w:p>
        </w:tc>
      </w:tr>
      <w:tr w:rsidR="00517AD8" w:rsidRPr="00B53A15" w14:paraId="1D4E687B" w14:textId="77777777" w:rsidTr="005D026C">
        <w:trPr>
          <w:cantSplit/>
        </w:trPr>
        <w:tc>
          <w:tcPr>
            <w:tcW w:w="2088" w:type="dxa"/>
            <w:tcBorders>
              <w:left w:val="single" w:sz="4" w:space="0" w:color="auto"/>
              <w:bottom w:val="single" w:sz="4" w:space="0" w:color="auto"/>
            </w:tcBorders>
          </w:tcPr>
          <w:p w14:paraId="0E0E518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1" w:type="dxa"/>
            <w:tcBorders>
              <w:bottom w:val="single" w:sz="4" w:space="0" w:color="auto"/>
            </w:tcBorders>
          </w:tcPr>
          <w:p w14:paraId="565A891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6A49805B"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20CE16D3" w14:textId="77777777" w:rsidR="00517AD8" w:rsidRPr="00B53A15" w:rsidRDefault="00517AD8" w:rsidP="005D026C">
            <w:pPr>
              <w:keepNext/>
              <w:keepLines/>
              <w:spacing w:after="0"/>
              <w:jc w:val="center"/>
              <w:rPr>
                <w:rFonts w:ascii="Arial" w:hAnsi="Arial" w:cs="Arial"/>
                <w:sz w:val="18"/>
              </w:rPr>
            </w:pPr>
          </w:p>
        </w:tc>
      </w:tr>
      <w:tr w:rsidR="00517AD8" w:rsidRPr="00B53A15" w14:paraId="42F55026" w14:textId="77777777" w:rsidTr="005D026C">
        <w:trPr>
          <w:cantSplit/>
        </w:trPr>
        <w:tc>
          <w:tcPr>
            <w:tcW w:w="2088" w:type="dxa"/>
            <w:vAlign w:val="center"/>
          </w:tcPr>
          <w:p w14:paraId="640B09A1"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1" w:type="dxa"/>
          </w:tcPr>
          <w:p w14:paraId="167D424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E636624"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26526B91" w14:textId="77777777" w:rsidR="00517AD8" w:rsidRPr="00B53A15" w:rsidRDefault="00517AD8" w:rsidP="005D026C">
            <w:pPr>
              <w:keepNext/>
              <w:keepLines/>
              <w:spacing w:after="0"/>
              <w:jc w:val="center"/>
              <w:rPr>
                <w:rFonts w:ascii="Arial" w:hAnsi="Arial" w:cs="Arial"/>
                <w:sz w:val="18"/>
              </w:rPr>
            </w:pPr>
          </w:p>
        </w:tc>
      </w:tr>
      <w:tr w:rsidR="00517AD8" w:rsidRPr="00B53A15" w14:paraId="26997A5F" w14:textId="77777777" w:rsidTr="005D026C">
        <w:trPr>
          <w:cantSplit/>
          <w:trHeight w:val="203"/>
        </w:trPr>
        <w:tc>
          <w:tcPr>
            <w:tcW w:w="2088" w:type="dxa"/>
            <w:vAlign w:val="center"/>
          </w:tcPr>
          <w:p w14:paraId="58109DAA"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1" w:type="dxa"/>
          </w:tcPr>
          <w:p w14:paraId="107D772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384FBD79"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6624A34C" w14:textId="77777777" w:rsidR="00517AD8" w:rsidRPr="00B53A15" w:rsidRDefault="00517AD8" w:rsidP="005D026C">
            <w:pPr>
              <w:keepNext/>
              <w:keepLines/>
              <w:spacing w:after="0"/>
              <w:jc w:val="center"/>
              <w:rPr>
                <w:rFonts w:ascii="Arial" w:hAnsi="Arial" w:cs="Arial"/>
                <w:sz w:val="18"/>
              </w:rPr>
            </w:pPr>
          </w:p>
        </w:tc>
      </w:tr>
      <w:tr w:rsidR="00517AD8" w:rsidRPr="00B53A15" w14:paraId="18C84C7B" w14:textId="77777777" w:rsidTr="005D026C">
        <w:trPr>
          <w:cantSplit/>
        </w:trPr>
        <w:tc>
          <w:tcPr>
            <w:tcW w:w="2088" w:type="dxa"/>
          </w:tcPr>
          <w:p w14:paraId="68F8473B"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1D3E9616">
                <v:shape id="_x0000_i1055" type="#_x0000_t75" style="width:28.9pt;height:20.75pt" o:ole="" fillcolor="window">
                  <v:imagedata r:id="rId18" o:title=""/>
                </v:shape>
                <o:OLEObject Type="Embed" ProgID="Equation.3" ShapeID="_x0000_i1055" DrawAspect="Content" ObjectID="_1776753932" r:id="rId47"/>
              </w:object>
            </w:r>
          </w:p>
        </w:tc>
        <w:tc>
          <w:tcPr>
            <w:tcW w:w="1271" w:type="dxa"/>
          </w:tcPr>
          <w:p w14:paraId="17D18F8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3" w:type="dxa"/>
          </w:tcPr>
          <w:p w14:paraId="5D7C19D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1.54</w:t>
            </w:r>
          </w:p>
        </w:tc>
        <w:tc>
          <w:tcPr>
            <w:tcW w:w="994" w:type="dxa"/>
          </w:tcPr>
          <w:p w14:paraId="7CF91BB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7BA9DD1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3E9323C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-3.79</w:t>
            </w:r>
          </w:p>
        </w:tc>
        <w:tc>
          <w:tcPr>
            <w:tcW w:w="1080" w:type="dxa"/>
            <w:gridSpan w:val="3"/>
          </w:tcPr>
          <w:p w14:paraId="2DCF74B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965" w:type="dxa"/>
          </w:tcPr>
          <w:p w14:paraId="0ABD3C8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r>
      <w:tr w:rsidR="00517AD8" w:rsidRPr="00B53A15" w14:paraId="3275EB16" w14:textId="77777777" w:rsidTr="005D026C">
        <w:trPr>
          <w:cantSplit/>
        </w:trPr>
        <w:tc>
          <w:tcPr>
            <w:tcW w:w="2088" w:type="dxa"/>
          </w:tcPr>
          <w:p w14:paraId="572AD60F"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05109094">
                <v:shape id="_x0000_i1056" type="#_x0000_t75" style="width:22.35pt;height:22.35pt" o:ole="" fillcolor="window">
                  <v:imagedata r:id="rId14" o:title=""/>
                </v:shape>
                <o:OLEObject Type="Embed" ProgID="Equation.3" ShapeID="_x0000_i1056" DrawAspect="Content" ObjectID="_1776753933" r:id="rId48"/>
              </w:object>
            </w:r>
            <w:r w:rsidRPr="00B53A15">
              <w:rPr>
                <w:rFonts w:ascii="Arial" w:hAnsi="Arial" w:cs="Arial"/>
                <w:vertAlign w:val="superscript"/>
              </w:rPr>
              <w:t xml:space="preserve"> Note 2</w:t>
            </w:r>
          </w:p>
        </w:tc>
        <w:tc>
          <w:tcPr>
            <w:tcW w:w="1271" w:type="dxa"/>
          </w:tcPr>
          <w:p w14:paraId="2162F35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9" w:type="dxa"/>
            <w:gridSpan w:val="10"/>
          </w:tcPr>
          <w:p w14:paraId="6C1D132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62F681CF" w14:textId="77777777" w:rsidTr="005D026C">
        <w:trPr>
          <w:cantSplit/>
        </w:trPr>
        <w:tc>
          <w:tcPr>
            <w:tcW w:w="2088" w:type="dxa"/>
          </w:tcPr>
          <w:p w14:paraId="70C86BF4"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760" w:dyaOrig="380" w14:anchorId="67873549">
                <v:shape id="_x0000_i1057" type="#_x0000_t75" style="width:35.45pt;height:20.75pt" o:ole="" fillcolor="window">
                  <v:imagedata r:id="rId49" o:title=""/>
                </v:shape>
                <o:OLEObject Type="Embed" ProgID="Equation.3" ShapeID="_x0000_i1057" DrawAspect="Content" ObjectID="_1776753934" r:id="rId50"/>
              </w:object>
            </w:r>
          </w:p>
        </w:tc>
        <w:tc>
          <w:tcPr>
            <w:tcW w:w="1271" w:type="dxa"/>
          </w:tcPr>
          <w:p w14:paraId="53E25BF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3" w:type="dxa"/>
          </w:tcPr>
          <w:p w14:paraId="2DEFC590"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7</w:t>
            </w:r>
          </w:p>
        </w:tc>
        <w:tc>
          <w:tcPr>
            <w:tcW w:w="994" w:type="dxa"/>
          </w:tcPr>
          <w:p w14:paraId="627AF82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228FF8D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084B35A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1080" w:type="dxa"/>
            <w:gridSpan w:val="3"/>
          </w:tcPr>
          <w:p w14:paraId="48568C8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965" w:type="dxa"/>
          </w:tcPr>
          <w:p w14:paraId="3B59113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r>
      <w:tr w:rsidR="00517AD8" w:rsidRPr="00B53A15" w14:paraId="23715004" w14:textId="77777777" w:rsidTr="005D026C">
        <w:trPr>
          <w:cantSplit/>
          <w:trHeight w:val="251"/>
        </w:trPr>
        <w:tc>
          <w:tcPr>
            <w:tcW w:w="2088" w:type="dxa"/>
          </w:tcPr>
          <w:p w14:paraId="25DED4B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RSRP </w:t>
            </w:r>
            <w:r w:rsidRPr="00B53A15">
              <w:rPr>
                <w:rFonts w:ascii="Arial" w:hAnsi="Arial" w:cs="Arial"/>
                <w:vertAlign w:val="superscript"/>
              </w:rPr>
              <w:t>Note 3</w:t>
            </w:r>
          </w:p>
        </w:tc>
        <w:tc>
          <w:tcPr>
            <w:tcW w:w="1271" w:type="dxa"/>
          </w:tcPr>
          <w:p w14:paraId="709252C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3" w:type="dxa"/>
          </w:tcPr>
          <w:p w14:paraId="387DA8C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-91</w:t>
            </w:r>
          </w:p>
        </w:tc>
        <w:tc>
          <w:tcPr>
            <w:tcW w:w="994" w:type="dxa"/>
          </w:tcPr>
          <w:p w14:paraId="47BFCAA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23CE610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3F6C324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c>
          <w:tcPr>
            <w:tcW w:w="1080" w:type="dxa"/>
            <w:gridSpan w:val="3"/>
          </w:tcPr>
          <w:p w14:paraId="34D1187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c>
          <w:tcPr>
            <w:tcW w:w="965" w:type="dxa"/>
          </w:tcPr>
          <w:p w14:paraId="54A39AA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r>
      <w:tr w:rsidR="00517AD8" w:rsidRPr="00B53A15" w14:paraId="52DA13A5" w14:textId="77777777" w:rsidTr="005D026C">
        <w:trPr>
          <w:cantSplit/>
        </w:trPr>
        <w:tc>
          <w:tcPr>
            <w:tcW w:w="2088" w:type="dxa"/>
          </w:tcPr>
          <w:p w14:paraId="4D175E4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1" w:type="dxa"/>
          </w:tcPr>
          <w:p w14:paraId="1488A5CF" w14:textId="77777777" w:rsidR="00517AD8" w:rsidRPr="00B53A15" w:rsidRDefault="00517AD8" w:rsidP="005D026C">
            <w:pPr>
              <w:keepNext/>
              <w:keepLines/>
              <w:spacing w:after="0"/>
              <w:jc w:val="center"/>
              <w:rPr>
                <w:rFonts w:ascii="Arial" w:hAnsi="Arial" w:cs="Arial"/>
                <w:sz w:val="18"/>
              </w:rPr>
            </w:pPr>
          </w:p>
        </w:tc>
        <w:tc>
          <w:tcPr>
            <w:tcW w:w="2984" w:type="dxa"/>
            <w:gridSpan w:val="3"/>
          </w:tcPr>
          <w:p w14:paraId="594DABC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AWGN</w:t>
            </w:r>
          </w:p>
        </w:tc>
        <w:tc>
          <w:tcPr>
            <w:tcW w:w="3485" w:type="dxa"/>
            <w:gridSpan w:val="7"/>
          </w:tcPr>
          <w:p w14:paraId="13C39FE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AWGN</w:t>
            </w:r>
          </w:p>
        </w:tc>
      </w:tr>
      <w:tr w:rsidR="00517AD8" w:rsidRPr="00B53A15" w14:paraId="65E26571" w14:textId="77777777" w:rsidTr="005D026C">
        <w:trPr>
          <w:cantSplit/>
        </w:trPr>
        <w:tc>
          <w:tcPr>
            <w:tcW w:w="2088" w:type="dxa"/>
          </w:tcPr>
          <w:p w14:paraId="133079A9"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Antenna Configuration</w:t>
            </w:r>
          </w:p>
        </w:tc>
        <w:tc>
          <w:tcPr>
            <w:tcW w:w="1271" w:type="dxa"/>
          </w:tcPr>
          <w:p w14:paraId="45B7FE45" w14:textId="77777777" w:rsidR="00517AD8" w:rsidRPr="00B53A15" w:rsidRDefault="00517AD8" w:rsidP="005D026C">
            <w:pPr>
              <w:keepNext/>
              <w:keepLines/>
              <w:spacing w:after="0"/>
              <w:jc w:val="center"/>
              <w:rPr>
                <w:rFonts w:ascii="Arial" w:hAnsi="Arial" w:cs="Arial"/>
                <w:sz w:val="18"/>
              </w:rPr>
            </w:pPr>
          </w:p>
        </w:tc>
        <w:tc>
          <w:tcPr>
            <w:tcW w:w="2984" w:type="dxa"/>
            <w:gridSpan w:val="3"/>
          </w:tcPr>
          <w:p w14:paraId="3EA2678C" w14:textId="52B3D05B" w:rsidR="00517AD8" w:rsidRPr="00B53A15" w:rsidRDefault="008D3550" w:rsidP="005D026C">
            <w:pPr>
              <w:keepNext/>
              <w:keepLines/>
              <w:spacing w:after="0"/>
              <w:jc w:val="center"/>
              <w:rPr>
                <w:rFonts w:ascii="Arial" w:hAnsi="Arial" w:cs="Arial"/>
                <w:bCs/>
                <w:sz w:val="18"/>
              </w:rPr>
            </w:pPr>
            <w:r>
              <w:rPr>
                <w:rFonts w:ascii="Arial" w:hAnsi="Arial"/>
                <w:sz w:val="18"/>
              </w:rPr>
              <w:t>1</w:t>
            </w:r>
            <w:r w:rsidRPr="00B53A15">
              <w:rPr>
                <w:rFonts w:ascii="Arial" w:hAnsi="Arial"/>
                <w:sz w:val="18"/>
                <w:lang w:eastAsia="ja-JP"/>
              </w:rPr>
              <w:t>x1</w:t>
            </w:r>
          </w:p>
        </w:tc>
        <w:tc>
          <w:tcPr>
            <w:tcW w:w="3485" w:type="dxa"/>
            <w:gridSpan w:val="7"/>
          </w:tcPr>
          <w:p w14:paraId="776B2E76" w14:textId="412B6E48" w:rsidR="00517AD8" w:rsidRPr="00B53A15" w:rsidRDefault="008D3550" w:rsidP="005D026C">
            <w:pPr>
              <w:keepNext/>
              <w:keepLines/>
              <w:spacing w:after="0"/>
              <w:jc w:val="center"/>
              <w:rPr>
                <w:rFonts w:ascii="Arial" w:hAnsi="Arial" w:cs="Arial"/>
                <w:bCs/>
                <w:sz w:val="18"/>
              </w:rPr>
            </w:pPr>
            <w:r>
              <w:rPr>
                <w:rFonts w:ascii="Arial" w:hAnsi="Arial"/>
                <w:sz w:val="18"/>
              </w:rPr>
              <w:t>1</w:t>
            </w:r>
            <w:r w:rsidRPr="00B53A15">
              <w:rPr>
                <w:rFonts w:ascii="Arial" w:hAnsi="Arial"/>
                <w:sz w:val="18"/>
                <w:lang w:eastAsia="ja-JP"/>
              </w:rPr>
              <w:t>x1</w:t>
            </w:r>
          </w:p>
        </w:tc>
      </w:tr>
      <w:tr w:rsidR="00517AD8" w:rsidRPr="00B53A15" w14:paraId="6137453D" w14:textId="77777777" w:rsidTr="005D026C">
        <w:trPr>
          <w:cantSplit/>
        </w:trPr>
        <w:tc>
          <w:tcPr>
            <w:tcW w:w="9828" w:type="dxa"/>
            <w:gridSpan w:val="12"/>
          </w:tcPr>
          <w:p w14:paraId="395A9491"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 xml:space="preserve">OCNG shall be used such that both cells are fully </w:t>
            </w:r>
            <w:proofErr w:type="gramStart"/>
            <w:r w:rsidRPr="00B53A15">
              <w:rPr>
                <w:rFonts w:ascii="Arial" w:hAnsi="Arial" w:cs="Arial"/>
                <w:sz w:val="18"/>
              </w:rPr>
              <w:t>allocated</w:t>
            </w:r>
            <w:proofErr w:type="gramEnd"/>
            <w:r w:rsidRPr="00B53A15">
              <w:rPr>
                <w:rFonts w:ascii="Arial" w:hAnsi="Arial" w:cs="Arial"/>
                <w:sz w:val="18"/>
              </w:rPr>
              <w:t xml:space="preserve"> and a constant total transmitted power spectral density is achieved for all OFDM symbols.</w:t>
            </w:r>
          </w:p>
          <w:p w14:paraId="63024375"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202B2">
              <w:rPr>
                <w:rFonts w:ascii="Arial" w:hAnsi="Arial" w:cs="Arial"/>
                <w:position w:val="-12"/>
                <w:sz w:val="18"/>
              </w:rPr>
              <w:object w:dxaOrig="400" w:dyaOrig="360" w14:anchorId="49142236">
                <v:shape id="_x0000_i1058" type="#_x0000_t75" style="width:22.35pt;height:22.35pt" o:ole="" fillcolor="window">
                  <v:imagedata r:id="rId14" o:title=""/>
                </v:shape>
                <o:OLEObject Type="Embed" ProgID="Equation.3" ShapeID="_x0000_i1058" DrawAspect="Content" ObjectID="_1776753935" r:id="rId51"/>
              </w:object>
            </w:r>
            <w:r w:rsidRPr="00B53A15">
              <w:rPr>
                <w:rFonts w:ascii="Arial" w:hAnsi="Arial" w:cs="Arial"/>
                <w:sz w:val="18"/>
              </w:rPr>
              <w:t xml:space="preserve"> to be fulfilled.</w:t>
            </w:r>
          </w:p>
          <w:p w14:paraId="68E2D5F7"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xml:space="preserve"> and RSRP levels have been derived from other parameters for information purposes. They are not settable parameters themselves.</w:t>
            </w:r>
          </w:p>
        </w:tc>
      </w:tr>
    </w:tbl>
    <w:p w14:paraId="20680D34" w14:textId="77777777" w:rsidR="00517AD8" w:rsidRPr="00B53A15" w:rsidRDefault="00517AD8" w:rsidP="00517AD8"/>
    <w:p w14:paraId="52CF47C6" w14:textId="77777777" w:rsidR="00517AD8" w:rsidRPr="00B53A15" w:rsidRDefault="00517AD8" w:rsidP="00517AD8">
      <w:pPr>
        <w:pStyle w:val="Heading5"/>
        <w:rPr>
          <w:lang w:eastAsia="ko-KR"/>
        </w:rPr>
      </w:pPr>
      <w:r w:rsidRPr="00B53A15">
        <w:rPr>
          <w:lang w:eastAsia="ko-KR"/>
        </w:rPr>
        <w:t>A.14.3.1.1.2</w:t>
      </w:r>
      <w:r w:rsidRPr="00B53A15">
        <w:rPr>
          <w:lang w:eastAsia="ko-KR"/>
        </w:rPr>
        <w:tab/>
        <w:t>Test Requirements</w:t>
      </w:r>
    </w:p>
    <w:p w14:paraId="7501667F" w14:textId="77777777" w:rsidR="00517AD8" w:rsidRPr="00B53A15" w:rsidRDefault="00517AD8" w:rsidP="00517AD8">
      <w:r w:rsidRPr="00B53A15">
        <w:t xml:space="preserve">The RRC re-establishment delay is defined as the time from the start of </w:t>
      </w:r>
      <w:proofErr w:type="gramStart"/>
      <w:r w:rsidRPr="00B53A15">
        <w:t>time period</w:t>
      </w:r>
      <w:proofErr w:type="gramEnd"/>
      <w:r w:rsidRPr="00B53A15">
        <w:t xml:space="preserve"> T3, to the moment when the UE starts to send PRACH preambles to cell 2 for sending the </w:t>
      </w:r>
      <w:proofErr w:type="spellStart"/>
      <w:r w:rsidRPr="00B53A15">
        <w:rPr>
          <w:i/>
        </w:rPr>
        <w:t>RRCConnectionReestablishmentRequest</w:t>
      </w:r>
      <w:proofErr w:type="spellEnd"/>
      <w:r w:rsidRPr="00B53A15">
        <w:t xml:space="preserve"> message to cell 2.</w:t>
      </w:r>
    </w:p>
    <w:p w14:paraId="51C601BC" w14:textId="77777777" w:rsidR="00517AD8" w:rsidRPr="00B53A15" w:rsidRDefault="00517AD8" w:rsidP="00517AD8">
      <w:r w:rsidRPr="00B53A15">
        <w:t>The RRC re-establishment delay to a known E-UTRA FDD intra frequency cell shall be less than 1.5 s.</w:t>
      </w:r>
    </w:p>
    <w:p w14:paraId="343D5CD8" w14:textId="77777777" w:rsidR="00517AD8" w:rsidRPr="00B53A15" w:rsidRDefault="00517AD8" w:rsidP="00517AD8">
      <w:r w:rsidRPr="00B53A15">
        <w:t>The rate of correct RRC re-establishments observed during repeated tests shall be at least 90%.</w:t>
      </w:r>
    </w:p>
    <w:p w14:paraId="311F9240" w14:textId="77777777" w:rsidR="00517AD8" w:rsidRPr="00B53A15" w:rsidRDefault="00517AD8" w:rsidP="00517AD8">
      <w:pPr>
        <w:pStyle w:val="NO"/>
      </w:pPr>
      <w:r w:rsidRPr="00B53A15">
        <w:t>NOTE:</w:t>
      </w:r>
      <w:r w:rsidRPr="00B53A15">
        <w:tab/>
        <w:t>The RRC re-establishment delay in the test is derived from the following expression:</w:t>
      </w:r>
    </w:p>
    <w:p w14:paraId="233A7B8A" w14:textId="77777777" w:rsidR="00517AD8" w:rsidRPr="00B53A15" w:rsidRDefault="00517AD8" w:rsidP="00517AD8">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UE_re-establish_delay</w:t>
      </w:r>
      <w:r w:rsidRPr="00B53A15">
        <w:rPr>
          <w:noProof/>
        </w:rPr>
        <w:t>.</w:t>
      </w:r>
    </w:p>
    <w:p w14:paraId="15A23241" w14:textId="77777777" w:rsidR="00517AD8" w:rsidRPr="00B53A15" w:rsidRDefault="00517AD8" w:rsidP="00517AD8">
      <w:pPr>
        <w:keepLines/>
        <w:ind w:left="1135" w:hanging="851"/>
      </w:pPr>
      <w:r w:rsidRPr="00B53A15">
        <w:t>Where:</w:t>
      </w:r>
    </w:p>
    <w:p w14:paraId="0A6EA848" w14:textId="77777777" w:rsidR="00517AD8" w:rsidRPr="00B53A15" w:rsidRDefault="00517AD8" w:rsidP="00517AD8">
      <w:pPr>
        <w:ind w:left="851" w:hanging="284"/>
      </w:pP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523A7C44" w14:textId="77777777" w:rsidR="00517AD8" w:rsidRPr="00B53A15" w:rsidRDefault="00517AD8" w:rsidP="00517AD8">
      <w:pPr>
        <w:ind w:left="851" w:hanging="284"/>
      </w:pPr>
      <w:proofErr w:type="spellStart"/>
      <w:r w:rsidRPr="00B53A15">
        <w:t>T</w:t>
      </w:r>
      <w:r w:rsidRPr="00B53A15">
        <w:rPr>
          <w:vertAlign w:val="subscript"/>
        </w:rPr>
        <w:t>UE_re-establish_delay</w:t>
      </w:r>
      <w:proofErr w:type="spellEnd"/>
      <w:r w:rsidRPr="00B53A15">
        <w:t xml:space="preserve"> = </w:t>
      </w:r>
      <w:r w:rsidRPr="00B53A15">
        <w:rPr>
          <w:rFonts w:cs="v4.2.0"/>
        </w:rPr>
        <w:t xml:space="preserve">50 </w:t>
      </w:r>
      <w:proofErr w:type="spellStart"/>
      <w:r w:rsidRPr="00B53A15">
        <w:rPr>
          <w:rFonts w:cs="v4.2.0"/>
        </w:rPr>
        <w:t>ms</w:t>
      </w:r>
      <w:proofErr w:type="spellEnd"/>
      <w:r w:rsidRPr="00B53A15">
        <w:rPr>
          <w:rFonts w:cs="v4.2.0"/>
        </w:rPr>
        <w:t xml:space="preserve"> + </w:t>
      </w:r>
      <w:proofErr w:type="spellStart"/>
      <w:r w:rsidRPr="00B53A15">
        <w:rPr>
          <w:rFonts w:cs="v4.2.0"/>
        </w:rPr>
        <w:t>N</w:t>
      </w:r>
      <w:r w:rsidRPr="00B53A15">
        <w:rPr>
          <w:rFonts w:cs="v4.2.0"/>
          <w:vertAlign w:val="subscript"/>
        </w:rPr>
        <w:t>freq</w:t>
      </w:r>
      <w:proofErr w:type="spellEnd"/>
      <w:r w:rsidRPr="00B53A15">
        <w:rPr>
          <w:rFonts w:cs="v4.2.0"/>
        </w:rPr>
        <w:t>*</w:t>
      </w:r>
      <w:r w:rsidRPr="00B53A15">
        <w:rPr>
          <w:rFonts w:cs="v4.2.0"/>
          <w:iCs/>
        </w:rPr>
        <w:t xml:space="preserve"> </w:t>
      </w:r>
      <w:proofErr w:type="spellStart"/>
      <w:r w:rsidRPr="00B53A15">
        <w:rPr>
          <w:rFonts w:cs="v4.2.0"/>
          <w:iCs/>
        </w:rPr>
        <w:t>T</w:t>
      </w:r>
      <w:r w:rsidRPr="00B53A15">
        <w:rPr>
          <w:rFonts w:cs="v4.2.0"/>
          <w:iCs/>
          <w:vertAlign w:val="subscript"/>
        </w:rPr>
        <w:t>search</w:t>
      </w:r>
      <w:proofErr w:type="spellEnd"/>
      <w:r w:rsidRPr="00B53A15">
        <w:rPr>
          <w:rFonts w:cs="v4.2.0"/>
        </w:rPr>
        <w:t xml:space="preserve"> + T</w:t>
      </w:r>
      <w:r w:rsidRPr="00B53A15">
        <w:rPr>
          <w:rFonts w:cs="v4.2.0"/>
          <w:vertAlign w:val="subscript"/>
        </w:rPr>
        <w:t>SI</w:t>
      </w:r>
      <w:r w:rsidRPr="00B53A15">
        <w:rPr>
          <w:vertAlign w:val="subscript"/>
        </w:rPr>
        <w:t>-EUTRA-M1-CEModeA</w:t>
      </w:r>
      <w:r w:rsidRPr="00B53A15">
        <w:rPr>
          <w:rFonts w:cs="v4.2.0"/>
          <w:vertAlign w:val="subscript"/>
        </w:rPr>
        <w:t xml:space="preserve"> </w:t>
      </w:r>
      <w:r w:rsidRPr="00B53A15">
        <w:rPr>
          <w:rFonts w:cs="v4.2.0"/>
        </w:rPr>
        <w:t>+ T</w:t>
      </w:r>
      <w:r w:rsidRPr="00B53A15">
        <w:rPr>
          <w:rFonts w:cs="v4.2.0"/>
          <w:vertAlign w:val="subscript"/>
        </w:rPr>
        <w:t>PRACH</w:t>
      </w:r>
    </w:p>
    <w:p w14:paraId="28BE19B1" w14:textId="77777777" w:rsidR="00517AD8" w:rsidRPr="00B53A15" w:rsidRDefault="00517AD8" w:rsidP="00517AD8">
      <w:pPr>
        <w:ind w:left="851" w:hanging="284"/>
      </w:pPr>
      <w:proofErr w:type="spellStart"/>
      <w:r w:rsidRPr="00B53A15">
        <w:rPr>
          <w:rFonts w:cs="v4.2.0"/>
        </w:rPr>
        <w:t>N</w:t>
      </w:r>
      <w:r w:rsidRPr="00B53A15">
        <w:rPr>
          <w:rFonts w:cs="v4.2.0"/>
          <w:vertAlign w:val="subscript"/>
        </w:rPr>
        <w:t>freq</w:t>
      </w:r>
      <w:proofErr w:type="spellEnd"/>
      <w:r w:rsidRPr="00B53A15">
        <w:t xml:space="preserve"> = 1</w:t>
      </w:r>
    </w:p>
    <w:p w14:paraId="1FEC5EBD" w14:textId="77777777" w:rsidR="00517AD8" w:rsidRPr="00B53A15" w:rsidRDefault="00517AD8" w:rsidP="00517AD8">
      <w:pPr>
        <w:ind w:left="851" w:hanging="284"/>
        <w:rPr>
          <w:color w:val="000000" w:themeColor="text1"/>
        </w:rPr>
      </w:pPr>
      <w:proofErr w:type="spellStart"/>
      <w:proofErr w:type="gramStart"/>
      <w:r w:rsidRPr="00B53A15">
        <w:rPr>
          <w:color w:val="000000" w:themeColor="text1"/>
          <w:u w:val="single"/>
          <w:shd w:val="clear" w:color="auto" w:fill="FFFFFF"/>
        </w:rPr>
        <w:lastRenderedPageBreak/>
        <w:t>K</w:t>
      </w:r>
      <w:r w:rsidRPr="00B53A15">
        <w:rPr>
          <w:color w:val="000000" w:themeColor="text1"/>
          <w:u w:val="single"/>
          <w:shd w:val="clear" w:color="auto" w:fill="FFFFFF"/>
          <w:vertAlign w:val="subscript"/>
        </w:rPr>
        <w:t>satellite,i</w:t>
      </w:r>
      <w:proofErr w:type="spellEnd"/>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p>
    <w:p w14:paraId="49FB3E6B" w14:textId="77777777" w:rsidR="00517AD8" w:rsidRPr="00B53A15" w:rsidRDefault="00517AD8" w:rsidP="00517AD8">
      <w:pPr>
        <w:ind w:left="851" w:hanging="284"/>
      </w:pPr>
      <w:proofErr w:type="spellStart"/>
      <w:r w:rsidRPr="00B53A15">
        <w:rPr>
          <w:rFonts w:cs="v4.2.0"/>
          <w:iCs/>
        </w:rPr>
        <w:t>T</w:t>
      </w:r>
      <w:r w:rsidRPr="00B53A15">
        <w:rPr>
          <w:rFonts w:cs="v4.2.0"/>
          <w:iCs/>
          <w:vertAlign w:val="subscript"/>
        </w:rPr>
        <w:t>search</w:t>
      </w:r>
      <w:proofErr w:type="spellEnd"/>
      <w:r w:rsidRPr="00B53A15">
        <w:t xml:space="preserve"> = 0 </w:t>
      </w:r>
      <w:proofErr w:type="spellStart"/>
      <w:r w:rsidRPr="00B53A15">
        <w:t>ms</w:t>
      </w:r>
      <w:proofErr w:type="spellEnd"/>
    </w:p>
    <w:p w14:paraId="46966CD5" w14:textId="77777777" w:rsidR="00517AD8" w:rsidRPr="00B53A15" w:rsidRDefault="00517AD8" w:rsidP="00517AD8">
      <w:pPr>
        <w:ind w:left="851" w:hanging="284"/>
      </w:pPr>
      <w:r w:rsidRPr="00B53A15">
        <w:t>T</w:t>
      </w:r>
      <w:r w:rsidRPr="00B53A15">
        <w:rPr>
          <w:vertAlign w:val="subscript"/>
        </w:rPr>
        <w:t>SI-EUTRA-M1-CEModeA</w:t>
      </w:r>
      <w:r w:rsidRPr="00B53A15">
        <w:t xml:space="preserve"> </w:t>
      </w:r>
      <w:r w:rsidRPr="00B53A15">
        <w:rPr>
          <w:iCs/>
        </w:rPr>
        <w:t xml:space="preserve">= 1280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E-UTRAN FDD cell.</w:t>
      </w:r>
    </w:p>
    <w:p w14:paraId="13D9F8AE" w14:textId="77777777" w:rsidR="00517AD8" w:rsidRPr="00B53A15" w:rsidRDefault="00517AD8" w:rsidP="00517AD8">
      <w:pPr>
        <w:ind w:left="851" w:hanging="284"/>
      </w:pPr>
      <w:r w:rsidRPr="00B53A15">
        <w:rPr>
          <w:rFonts w:cs="v4.2.0"/>
        </w:rPr>
        <w:t>T</w:t>
      </w:r>
      <w:r w:rsidRPr="00B53A15">
        <w:rPr>
          <w:rFonts w:cs="v4.2.0"/>
          <w:vertAlign w:val="subscript"/>
        </w:rPr>
        <w:t>PRACH</w:t>
      </w:r>
      <w:r w:rsidRPr="00B53A15">
        <w:rPr>
          <w:vertAlign w:val="subscript"/>
        </w:rPr>
        <w:t xml:space="preserve"> </w:t>
      </w:r>
      <w:r w:rsidRPr="00B53A15">
        <w:t xml:space="preserve">= 15 </w:t>
      </w:r>
      <w:proofErr w:type="spellStart"/>
      <w:r w:rsidRPr="00B53A15">
        <w:t>ms</w:t>
      </w:r>
      <w:proofErr w:type="spellEnd"/>
      <w:r w:rsidRPr="00B53A15">
        <w:t xml:space="preserve">; it is the additional delay caused by the </w:t>
      </w:r>
      <w:proofErr w:type="gramStart"/>
      <w:r w:rsidRPr="00B53A15">
        <w:t>random access</w:t>
      </w:r>
      <w:proofErr w:type="gramEnd"/>
      <w:r w:rsidRPr="00B53A15">
        <w:t xml:space="preserve"> procedure.</w:t>
      </w:r>
    </w:p>
    <w:p w14:paraId="2C25E1C3" w14:textId="77777777" w:rsidR="00517AD8" w:rsidRPr="00B53A15" w:rsidRDefault="00517AD8" w:rsidP="00517AD8">
      <w:r w:rsidRPr="00B53A15">
        <w:t xml:space="preserve">This gives a total of 1345 </w:t>
      </w:r>
      <w:proofErr w:type="spellStart"/>
      <w:r w:rsidRPr="00B53A15">
        <w:t>ms</w:t>
      </w:r>
      <w:proofErr w:type="spellEnd"/>
      <w:r w:rsidRPr="00B53A15">
        <w:t>, allow 1.5 s in the test case.</w:t>
      </w:r>
    </w:p>
    <w:p w14:paraId="4452B24F" w14:textId="77777777" w:rsidR="00517AD8" w:rsidRPr="00B53A15" w:rsidRDefault="00517AD8" w:rsidP="00517AD8"/>
    <w:p w14:paraId="338F4A94" w14:textId="77777777" w:rsidR="00517AD8" w:rsidRPr="00B53A15" w:rsidRDefault="00517AD8" w:rsidP="00517AD8">
      <w:pPr>
        <w:pStyle w:val="Heading4"/>
        <w:rPr>
          <w:lang w:eastAsia="ko-KR"/>
        </w:rPr>
      </w:pPr>
      <w:r w:rsidRPr="00B53A15">
        <w:rPr>
          <w:lang w:eastAsia="ko-KR"/>
        </w:rPr>
        <w:t>A.14.3.1.2</w:t>
      </w:r>
      <w:r w:rsidRPr="00B53A15">
        <w:rPr>
          <w:lang w:eastAsia="ko-KR"/>
        </w:rPr>
        <w:tab/>
        <w:t xml:space="preserve">E-UTRAN HD-FDD Intra-frequency RRC Re-establishment for Cat-M1 UE in </w:t>
      </w:r>
      <w:proofErr w:type="spellStart"/>
      <w:r w:rsidRPr="00B53A15">
        <w:rPr>
          <w:lang w:eastAsia="ko-KR"/>
        </w:rPr>
        <w:t>CEModeA</w:t>
      </w:r>
      <w:proofErr w:type="spellEnd"/>
    </w:p>
    <w:p w14:paraId="1B2CED5B" w14:textId="77777777" w:rsidR="00517AD8" w:rsidRPr="00B53A15" w:rsidRDefault="00517AD8" w:rsidP="00517AD8">
      <w:pPr>
        <w:pStyle w:val="Heading5"/>
      </w:pPr>
      <w:r w:rsidRPr="00B53A15">
        <w:rPr>
          <w:lang w:eastAsia="ko-KR"/>
        </w:rPr>
        <w:t>A.14.3.1.2.1</w:t>
      </w:r>
      <w:r w:rsidRPr="00B53A15">
        <w:rPr>
          <w:lang w:eastAsia="ko-KR"/>
        </w:rPr>
        <w:tab/>
        <w:t>Test Purpose and Environment</w:t>
      </w:r>
    </w:p>
    <w:p w14:paraId="259A6A84" w14:textId="77777777" w:rsidR="00517AD8" w:rsidRPr="00B53A15" w:rsidRDefault="00517AD8" w:rsidP="00517AD8">
      <w:r w:rsidRPr="00B53A15">
        <w:t>The purpose is to verify that the E-UTRA FDD intra-frequency RRC re-establishment delay is within the specified limits. These tests will verify the requirements in clause</w:t>
      </w:r>
      <w:r w:rsidRPr="00B53A15">
        <w:rPr>
          <w:rFonts w:eastAsia="Malgun Gothic"/>
        </w:rPr>
        <w:t xml:space="preserve"> </w:t>
      </w:r>
      <w:r w:rsidRPr="00B53A15">
        <w:t>6.</w:t>
      </w:r>
      <w:r w:rsidRPr="00B53A15">
        <w:rPr>
          <w:rFonts w:eastAsia="Malgun Gothic"/>
        </w:rPr>
        <w:t>7A</w:t>
      </w:r>
      <w:r w:rsidRPr="00B53A15">
        <w:t>.2.</w:t>
      </w:r>
    </w:p>
    <w:p w14:paraId="2FF5151C" w14:textId="2C218AC9" w:rsidR="00517AD8" w:rsidRPr="00B53A15" w:rsidRDefault="00517AD8" w:rsidP="00517AD8">
      <w:r w:rsidRPr="00B53A15">
        <w:t>The UE shall be provided with the valid information about the SAN serving cells before the test.</w:t>
      </w:r>
    </w:p>
    <w:p w14:paraId="68378DC4" w14:textId="77777777" w:rsidR="00517AD8" w:rsidRPr="00B53A15" w:rsidRDefault="00517AD8" w:rsidP="00743750"/>
    <w:p w14:paraId="364673B1" w14:textId="77777777" w:rsidR="00517AD8" w:rsidRPr="00B53A15" w:rsidRDefault="00517AD8" w:rsidP="00517AD8">
      <w:pPr>
        <w:pStyle w:val="TH"/>
      </w:pPr>
      <w:r w:rsidRPr="00B53A15">
        <w:t>Table A.14.6.2.1-1: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AD8" w:rsidRPr="00B53A15" w14:paraId="3A45F247" w14:textId="77777777" w:rsidTr="005D026C">
        <w:trPr>
          <w:trHeight w:val="187"/>
          <w:jc w:val="center"/>
        </w:trPr>
        <w:tc>
          <w:tcPr>
            <w:tcW w:w="2265" w:type="dxa"/>
            <w:shd w:val="clear" w:color="auto" w:fill="auto"/>
          </w:tcPr>
          <w:p w14:paraId="47D11ED3"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C98501B" w14:textId="77777777" w:rsidR="00517AD8" w:rsidRPr="00B53A15" w:rsidRDefault="00517AD8" w:rsidP="005D026C">
            <w:pPr>
              <w:keepNext/>
              <w:keepLines/>
              <w:spacing w:after="0"/>
              <w:jc w:val="center"/>
              <w:rPr>
                <w:rFonts w:ascii="Arial" w:hAnsi="Arial"/>
                <w:b/>
                <w:sz w:val="18"/>
              </w:rPr>
            </w:pPr>
            <w:r w:rsidRPr="00B53A15">
              <w:rPr>
                <w:rFonts w:ascii="Arial" w:hAnsi="Arial"/>
                <w:b/>
                <w:sz w:val="18"/>
              </w:rPr>
              <w:t>Description</w:t>
            </w:r>
          </w:p>
        </w:tc>
      </w:tr>
      <w:tr w:rsidR="00517AD8" w:rsidRPr="00B53A15" w14:paraId="4CDC9EB8" w14:textId="77777777" w:rsidTr="005D026C">
        <w:trPr>
          <w:trHeight w:val="187"/>
          <w:jc w:val="center"/>
        </w:trPr>
        <w:tc>
          <w:tcPr>
            <w:tcW w:w="2265" w:type="dxa"/>
            <w:shd w:val="clear" w:color="auto" w:fill="auto"/>
          </w:tcPr>
          <w:p w14:paraId="286C58CC" w14:textId="77777777" w:rsidR="00517AD8" w:rsidRPr="00B53A15" w:rsidRDefault="00517AD8" w:rsidP="005D026C">
            <w:pPr>
              <w:keepNext/>
              <w:keepLines/>
              <w:spacing w:after="0"/>
              <w:rPr>
                <w:rFonts w:ascii="Arial" w:hAnsi="Arial"/>
                <w:sz w:val="18"/>
              </w:rPr>
            </w:pPr>
            <w:r w:rsidRPr="00B53A15">
              <w:rPr>
                <w:rFonts w:ascii="Arial" w:hAnsi="Arial"/>
                <w:sz w:val="18"/>
              </w:rPr>
              <w:t>1</w:t>
            </w:r>
          </w:p>
        </w:tc>
        <w:tc>
          <w:tcPr>
            <w:tcW w:w="6905" w:type="dxa"/>
            <w:shd w:val="clear" w:color="auto" w:fill="auto"/>
          </w:tcPr>
          <w:p w14:paraId="5F975D21" w14:textId="6A6F636C" w:rsidR="00517AD8" w:rsidRPr="00B53A15" w:rsidRDefault="009305CA" w:rsidP="005D026C">
            <w:pPr>
              <w:keepNext/>
              <w:keepLines/>
              <w:spacing w:after="0"/>
              <w:rPr>
                <w:rFonts w:ascii="Arial" w:hAnsi="Arial"/>
                <w:sz w:val="18"/>
              </w:rPr>
            </w:pPr>
            <w:ins w:id="375" w:author="Hsuanli Lin (林烜立)" w:date="2024-05-09T09:55:00Z">
              <w:r>
                <w:rPr>
                  <w:rFonts w:ascii="Arial" w:hAnsi="Arial"/>
                  <w:sz w:val="18"/>
                </w:rPr>
                <w:t>GEO</w:t>
              </w:r>
              <w:r>
                <w:rPr>
                  <w:rFonts w:ascii="Arial" w:hAnsi="Arial"/>
                  <w:sz w:val="18"/>
                  <w:lang w:val="fr-FR"/>
                </w:rPr>
                <w:t>/</w:t>
              </w:r>
            </w:ins>
            <w:r w:rsidR="00517AD8" w:rsidRPr="00B53A15">
              <w:rPr>
                <w:rFonts w:ascii="Arial" w:hAnsi="Arial"/>
                <w:sz w:val="18"/>
              </w:rPr>
              <w:t>GSO, FD-FDD duplex mode</w:t>
            </w:r>
          </w:p>
        </w:tc>
      </w:tr>
      <w:tr w:rsidR="00517AD8" w:rsidRPr="00B53A15" w14:paraId="78D71E81" w14:textId="77777777" w:rsidTr="005D026C">
        <w:trPr>
          <w:trHeight w:val="187"/>
          <w:jc w:val="center"/>
        </w:trPr>
        <w:tc>
          <w:tcPr>
            <w:tcW w:w="2265" w:type="dxa"/>
            <w:shd w:val="clear" w:color="auto" w:fill="auto"/>
          </w:tcPr>
          <w:p w14:paraId="46C1C99E" w14:textId="77777777" w:rsidR="00517AD8" w:rsidRPr="00B53A15" w:rsidRDefault="00517AD8" w:rsidP="005D026C">
            <w:pPr>
              <w:keepNext/>
              <w:keepLines/>
              <w:spacing w:after="0"/>
              <w:rPr>
                <w:rFonts w:ascii="Arial" w:hAnsi="Arial"/>
                <w:sz w:val="18"/>
              </w:rPr>
            </w:pPr>
            <w:r w:rsidRPr="00B53A15">
              <w:rPr>
                <w:rFonts w:ascii="Arial" w:hAnsi="Arial"/>
                <w:sz w:val="18"/>
              </w:rPr>
              <w:t>2</w:t>
            </w:r>
          </w:p>
        </w:tc>
        <w:tc>
          <w:tcPr>
            <w:tcW w:w="6905" w:type="dxa"/>
            <w:shd w:val="clear" w:color="auto" w:fill="auto"/>
          </w:tcPr>
          <w:p w14:paraId="136084E6" w14:textId="77777777" w:rsidR="00517AD8" w:rsidRPr="00B53A15" w:rsidRDefault="00517AD8" w:rsidP="005D026C">
            <w:pPr>
              <w:keepNext/>
              <w:keepLines/>
              <w:spacing w:after="0"/>
              <w:rPr>
                <w:rFonts w:ascii="Arial" w:hAnsi="Arial"/>
                <w:sz w:val="18"/>
              </w:rPr>
            </w:pPr>
            <w:r w:rsidRPr="00B53A15">
              <w:rPr>
                <w:rFonts w:ascii="Arial" w:hAnsi="Arial"/>
                <w:sz w:val="18"/>
              </w:rPr>
              <w:t>NGSO, FD-FDD duplex mode</w:t>
            </w:r>
          </w:p>
        </w:tc>
      </w:tr>
      <w:tr w:rsidR="00517AD8" w:rsidRPr="00B53A15" w14:paraId="53AFECFF" w14:textId="77777777" w:rsidTr="005D026C">
        <w:trPr>
          <w:trHeight w:val="187"/>
          <w:jc w:val="center"/>
        </w:trPr>
        <w:tc>
          <w:tcPr>
            <w:tcW w:w="9170" w:type="dxa"/>
            <w:gridSpan w:val="2"/>
            <w:shd w:val="clear" w:color="auto" w:fill="auto"/>
          </w:tcPr>
          <w:p w14:paraId="66AE316F" w14:textId="200F79B6" w:rsidR="00517AD8" w:rsidRDefault="00517AD8" w:rsidP="005D026C">
            <w:pPr>
              <w:keepNext/>
              <w:keepLines/>
              <w:spacing w:after="0"/>
              <w:ind w:left="851" w:hanging="851"/>
              <w:rPr>
                <w:ins w:id="376" w:author="Hsuanli Lin (林烜立)" w:date="2024-05-06T15:07:00Z"/>
                <w:rFonts w:ascii="Arial" w:hAnsi="Arial"/>
                <w:sz w:val="18"/>
              </w:rPr>
            </w:pPr>
            <w:r w:rsidRPr="00B53A15">
              <w:rPr>
                <w:rFonts w:ascii="Arial" w:hAnsi="Arial"/>
                <w:sz w:val="18"/>
              </w:rPr>
              <w:t>Note</w:t>
            </w:r>
            <w:ins w:id="377" w:author="Hsuanli Lin (林烜立)" w:date="2024-05-06T15:07:00Z">
              <w:r w:rsidR="00272491">
                <w:rPr>
                  <w:rFonts w:ascii="Arial" w:hAnsi="Arial"/>
                  <w:sz w:val="18"/>
                </w:rPr>
                <w:t xml:space="preserve"> 1</w:t>
              </w:r>
            </w:ins>
            <w:r w:rsidRPr="00B53A15">
              <w:rPr>
                <w:rFonts w:ascii="Arial" w:hAnsi="Arial"/>
                <w:sz w:val="18"/>
              </w:rPr>
              <w:t>:</w:t>
            </w:r>
            <w:r w:rsidRPr="00B53A15">
              <w:rPr>
                <w:rFonts w:ascii="Arial" w:hAnsi="Arial"/>
                <w:sz w:val="18"/>
              </w:rPr>
              <w:tab/>
              <w:t>If UE supports both NGSO and GSO, the test case Config 1 can be skipped if the UE passes test case Config 2.</w:t>
            </w:r>
            <w:r w:rsidR="009305CA">
              <w:rPr>
                <w:rFonts w:ascii="新細明體" w:eastAsia="新細明體" w:hAnsi="新細明體" w:hint="eastAsia"/>
                <w:sz w:val="18"/>
                <w:lang w:eastAsia="zh-TW"/>
              </w:rPr>
              <w:t xml:space="preserve"> </w:t>
            </w:r>
            <w:ins w:id="378" w:author="Hsuanli Lin (林烜立)" w:date="2024-05-08T09:28:00Z">
              <w:r w:rsidR="009305CA">
                <w:rPr>
                  <w:rFonts w:ascii="Arial" w:hAnsi="Arial"/>
                  <w:sz w:val="18"/>
                  <w:lang w:eastAsia="ko-KR"/>
                </w:rPr>
                <w:t xml:space="preserve">GEO configuration only applies for Rel-17 UEs. </w:t>
              </w:r>
            </w:ins>
            <w:ins w:id="379" w:author="Hsuanli Lin (林烜立)" w:date="2024-05-08T09:29:00Z">
              <w:r w:rsidR="009305CA">
                <w:rPr>
                  <w:rFonts w:ascii="Arial" w:hAnsi="Arial"/>
                  <w:sz w:val="18"/>
                  <w:lang w:eastAsia="ko-KR"/>
                </w:rPr>
                <w:t xml:space="preserve">GSO configuration is applicable </w:t>
              </w:r>
            </w:ins>
            <w:ins w:id="380" w:author="Hsuanli Lin (林烜立)" w:date="2024-05-08T16:40:00Z">
              <w:r w:rsidR="009305CA">
                <w:rPr>
                  <w:rFonts w:ascii="Arial" w:hAnsi="Arial"/>
                  <w:sz w:val="18"/>
                  <w:lang w:eastAsia="ko-KR"/>
                </w:rPr>
                <w:t>for Rel-18 and onward UEs, when SIB33 is provided to the UE.</w:t>
              </w:r>
            </w:ins>
          </w:p>
          <w:p w14:paraId="6FBA287B" w14:textId="3545FA59" w:rsidR="00272491" w:rsidRPr="00B53A15" w:rsidRDefault="00272491" w:rsidP="005D026C">
            <w:pPr>
              <w:keepNext/>
              <w:keepLines/>
              <w:spacing w:after="0"/>
              <w:ind w:left="851" w:hanging="851"/>
              <w:rPr>
                <w:rFonts w:ascii="Arial" w:hAnsi="Arial"/>
                <w:sz w:val="18"/>
              </w:rPr>
            </w:pPr>
            <w:ins w:id="381" w:author="Hsuanli Lin (林烜立)" w:date="2024-05-06T15:07:00Z">
              <w:r w:rsidRPr="003A721B">
                <w:rPr>
                  <w:rFonts w:ascii="Arial" w:hAnsi="Arial"/>
                  <w:sz w:val="18"/>
                </w:rPr>
                <w:t>Note 2:</w:t>
              </w:r>
              <w:r w:rsidRPr="003A721B">
                <w:rPr>
                  <w:rFonts w:ascii="Arial" w:hAnsi="Arial"/>
                  <w:sz w:val="18"/>
                </w:rPr>
                <w:tab/>
                <w:t>Config 2 is applicable when SIB33 is provided to the UE.</w:t>
              </w:r>
            </w:ins>
          </w:p>
        </w:tc>
      </w:tr>
    </w:tbl>
    <w:p w14:paraId="1F23C549" w14:textId="77777777" w:rsidR="00517AD8" w:rsidRPr="00B53A15" w:rsidRDefault="00517AD8" w:rsidP="00517AD8"/>
    <w:p w14:paraId="3A544268" w14:textId="77777777" w:rsidR="00517AD8" w:rsidRPr="00B53A15" w:rsidRDefault="00517AD8" w:rsidP="00517AD8">
      <w:r w:rsidRPr="00B53A15">
        <w:t xml:space="preserve">The test parameters are given in table A.14.3.1.2.1-2 and table A.14.3.1.2.1-3 below. The test consists of 3 successive time periods, with time duration of T1, T2 and T3 respectively. At the start of </w:t>
      </w:r>
      <w:proofErr w:type="gramStart"/>
      <w:r w:rsidRPr="00B53A15">
        <w:t>time period</w:t>
      </w:r>
      <w:proofErr w:type="gramEnd"/>
      <w:r w:rsidRPr="00B53A15">
        <w:t xml:space="preserve"> T2, cell 1, which is the active cell, is deactivated. The </w:t>
      </w:r>
      <w:proofErr w:type="gramStart"/>
      <w:r w:rsidRPr="00B53A15">
        <w:t>time period</w:t>
      </w:r>
      <w:proofErr w:type="gramEnd"/>
      <w:r w:rsidRPr="00B53A15">
        <w:t xml:space="preserve"> T3 starts after the occurrence of the radio link failure.</w:t>
      </w:r>
    </w:p>
    <w:p w14:paraId="4D847529" w14:textId="77777777" w:rsidR="00517AD8" w:rsidRPr="00B53A15" w:rsidRDefault="00517AD8" w:rsidP="00517AD8">
      <w:pPr>
        <w:pStyle w:val="TH"/>
      </w:pPr>
      <w:r w:rsidRPr="00B53A15">
        <w:lastRenderedPageBreak/>
        <w:t>Table A.14.3.1.2.1-2: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7AD8" w:rsidRPr="00B53A15" w14:paraId="035F2AB1" w14:textId="77777777" w:rsidTr="005D026C">
        <w:trPr>
          <w:cantSplit/>
          <w:trHeight w:val="113"/>
          <w:jc w:val="center"/>
        </w:trPr>
        <w:tc>
          <w:tcPr>
            <w:tcW w:w="3289" w:type="dxa"/>
            <w:gridSpan w:val="2"/>
            <w:shd w:val="clear" w:color="auto" w:fill="auto"/>
          </w:tcPr>
          <w:p w14:paraId="6D8F7684"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33C290E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4A3CC302"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1811F135"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Comment</w:t>
            </w:r>
          </w:p>
        </w:tc>
      </w:tr>
      <w:tr w:rsidR="00517AD8" w:rsidRPr="00B53A15" w14:paraId="045B9532" w14:textId="77777777" w:rsidTr="005D026C">
        <w:trPr>
          <w:cantSplit/>
          <w:trHeight w:val="113"/>
          <w:jc w:val="center"/>
        </w:trPr>
        <w:tc>
          <w:tcPr>
            <w:tcW w:w="1588" w:type="dxa"/>
            <w:vMerge w:val="restart"/>
            <w:shd w:val="clear" w:color="auto" w:fill="auto"/>
          </w:tcPr>
          <w:p w14:paraId="74F570C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06F3C5FB"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50FED944"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BE1F08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5D62BD1" w14:textId="77777777" w:rsidR="00517AD8" w:rsidRPr="00B53A15" w:rsidRDefault="00517AD8" w:rsidP="005D026C">
            <w:pPr>
              <w:keepNext/>
              <w:keepLines/>
              <w:spacing w:after="0"/>
              <w:rPr>
                <w:rFonts w:ascii="Arial" w:hAnsi="Arial" w:cs="Arial"/>
                <w:sz w:val="18"/>
              </w:rPr>
            </w:pPr>
          </w:p>
        </w:tc>
      </w:tr>
      <w:tr w:rsidR="00517AD8" w:rsidRPr="00B53A15" w14:paraId="726866F2" w14:textId="77777777" w:rsidTr="005D026C">
        <w:trPr>
          <w:cantSplit/>
          <w:trHeight w:val="113"/>
          <w:jc w:val="center"/>
        </w:trPr>
        <w:tc>
          <w:tcPr>
            <w:tcW w:w="1588" w:type="dxa"/>
            <w:vMerge/>
            <w:shd w:val="clear" w:color="auto" w:fill="auto"/>
          </w:tcPr>
          <w:p w14:paraId="48774F58" w14:textId="77777777" w:rsidR="00517AD8" w:rsidRPr="00B53A15" w:rsidRDefault="00517AD8" w:rsidP="005D026C">
            <w:pPr>
              <w:keepNext/>
              <w:keepLines/>
              <w:spacing w:after="0"/>
              <w:rPr>
                <w:rFonts w:ascii="Arial" w:hAnsi="Arial" w:cs="Arial"/>
                <w:sz w:val="18"/>
              </w:rPr>
            </w:pPr>
          </w:p>
        </w:tc>
        <w:tc>
          <w:tcPr>
            <w:tcW w:w="1701" w:type="dxa"/>
            <w:shd w:val="clear" w:color="auto" w:fill="auto"/>
          </w:tcPr>
          <w:p w14:paraId="242BB4F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3BC95073"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5202FE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ED9BE5B" w14:textId="77777777" w:rsidR="00517AD8" w:rsidRPr="00B53A15" w:rsidRDefault="00517AD8" w:rsidP="005D026C">
            <w:pPr>
              <w:keepNext/>
              <w:keepLines/>
              <w:spacing w:after="0"/>
              <w:rPr>
                <w:rFonts w:ascii="Arial" w:hAnsi="Arial" w:cs="Arial"/>
                <w:sz w:val="18"/>
              </w:rPr>
            </w:pPr>
          </w:p>
        </w:tc>
      </w:tr>
      <w:tr w:rsidR="00517AD8" w:rsidRPr="00B53A15" w14:paraId="3D458E77" w14:textId="77777777" w:rsidTr="005D026C">
        <w:trPr>
          <w:cantSplit/>
          <w:trHeight w:val="113"/>
          <w:jc w:val="center"/>
        </w:trPr>
        <w:tc>
          <w:tcPr>
            <w:tcW w:w="1588" w:type="dxa"/>
            <w:shd w:val="clear" w:color="auto" w:fill="auto"/>
          </w:tcPr>
          <w:p w14:paraId="2A42537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4D88D85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15DF7E56"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39FE53B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CDEE008" w14:textId="77777777" w:rsidR="00517AD8" w:rsidRPr="00B53A15" w:rsidRDefault="00517AD8" w:rsidP="005D026C">
            <w:pPr>
              <w:keepNext/>
              <w:keepLines/>
              <w:spacing w:after="0"/>
              <w:rPr>
                <w:rFonts w:ascii="Arial" w:hAnsi="Arial" w:cs="Arial"/>
                <w:sz w:val="18"/>
              </w:rPr>
            </w:pPr>
          </w:p>
        </w:tc>
      </w:tr>
      <w:tr w:rsidR="00517AD8" w:rsidRPr="00B53A15" w14:paraId="45B25919" w14:textId="77777777" w:rsidTr="005D026C">
        <w:trPr>
          <w:cantSplit/>
          <w:trHeight w:val="113"/>
          <w:jc w:val="center"/>
        </w:trPr>
        <w:tc>
          <w:tcPr>
            <w:tcW w:w="3289" w:type="dxa"/>
            <w:gridSpan w:val="2"/>
            <w:shd w:val="clear" w:color="auto" w:fill="auto"/>
          </w:tcPr>
          <w:p w14:paraId="307732F0" w14:textId="77777777" w:rsidR="00517AD8" w:rsidRPr="00B53A15" w:rsidRDefault="00517AD8" w:rsidP="005D026C">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67E9F481" w14:textId="77777777" w:rsidR="00517AD8" w:rsidRPr="00B53A15" w:rsidRDefault="00517AD8" w:rsidP="005D026C">
            <w:pPr>
              <w:keepNext/>
              <w:keepLines/>
              <w:spacing w:after="0"/>
              <w:jc w:val="center"/>
              <w:rPr>
                <w:rFonts w:ascii="Arial" w:hAnsi="Arial" w:cs="Arial"/>
                <w:sz w:val="18"/>
                <w:lang w:val="it-IT"/>
              </w:rPr>
            </w:pPr>
          </w:p>
        </w:tc>
        <w:tc>
          <w:tcPr>
            <w:tcW w:w="2410" w:type="dxa"/>
            <w:shd w:val="clear" w:color="auto" w:fill="auto"/>
          </w:tcPr>
          <w:p w14:paraId="1555F87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E29D3E2"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Only one FDD carrier frequency is used.</w:t>
            </w:r>
          </w:p>
        </w:tc>
      </w:tr>
      <w:tr w:rsidR="00517AD8" w:rsidRPr="00B53A15" w14:paraId="0ADC736B" w14:textId="77777777" w:rsidTr="005D026C">
        <w:trPr>
          <w:cantSplit/>
          <w:trHeight w:val="113"/>
          <w:jc w:val="center"/>
        </w:trPr>
        <w:tc>
          <w:tcPr>
            <w:tcW w:w="3289" w:type="dxa"/>
            <w:gridSpan w:val="2"/>
            <w:shd w:val="clear" w:color="auto" w:fill="auto"/>
          </w:tcPr>
          <w:p w14:paraId="6610DF4F" w14:textId="77777777" w:rsidR="00517AD8" w:rsidRPr="00B53A15" w:rsidRDefault="00517AD8" w:rsidP="005D026C">
            <w:pPr>
              <w:keepNext/>
              <w:keepLines/>
              <w:spacing w:after="0"/>
              <w:rPr>
                <w:rFonts w:ascii="Arial" w:hAnsi="Arial" w:cs="Arial"/>
                <w:sz w:val="18"/>
              </w:rPr>
            </w:pPr>
            <w:r w:rsidRPr="00B53A15">
              <w:rPr>
                <w:rFonts w:ascii="Arial" w:hAnsi="Arial" w:cs="v4.2.0"/>
                <w:bCs/>
                <w:sz w:val="18"/>
              </w:rPr>
              <w:t>Channel Bandwidth (</w:t>
            </w:r>
            <w:proofErr w:type="spellStart"/>
            <w:r w:rsidRPr="00B53A15">
              <w:rPr>
                <w:rFonts w:ascii="Arial" w:hAnsi="Arial" w:cs="v4.2.0"/>
                <w:bCs/>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708" w:type="dxa"/>
            <w:shd w:val="clear" w:color="auto" w:fill="auto"/>
          </w:tcPr>
          <w:p w14:paraId="3053C1A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2410" w:type="dxa"/>
            <w:shd w:val="clear" w:color="auto" w:fill="auto"/>
          </w:tcPr>
          <w:p w14:paraId="1837EE7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c>
          <w:tcPr>
            <w:tcW w:w="2835" w:type="dxa"/>
            <w:shd w:val="clear" w:color="auto" w:fill="auto"/>
          </w:tcPr>
          <w:p w14:paraId="34C529AC" w14:textId="77777777" w:rsidR="00517AD8" w:rsidRPr="00B53A15" w:rsidRDefault="00517AD8" w:rsidP="005D026C">
            <w:pPr>
              <w:keepNext/>
              <w:keepLines/>
              <w:spacing w:after="0"/>
              <w:rPr>
                <w:rFonts w:ascii="Arial" w:hAnsi="Arial" w:cs="Arial"/>
                <w:sz w:val="18"/>
              </w:rPr>
            </w:pPr>
          </w:p>
        </w:tc>
      </w:tr>
      <w:tr w:rsidR="00517AD8" w:rsidRPr="00B53A15" w14:paraId="775DE034" w14:textId="77777777" w:rsidTr="005D026C">
        <w:trPr>
          <w:cantSplit/>
          <w:trHeight w:val="113"/>
          <w:jc w:val="center"/>
        </w:trPr>
        <w:tc>
          <w:tcPr>
            <w:tcW w:w="3289" w:type="dxa"/>
            <w:gridSpan w:val="2"/>
            <w:shd w:val="clear" w:color="auto" w:fill="auto"/>
          </w:tcPr>
          <w:p w14:paraId="464491BC" w14:textId="77777777" w:rsidR="00517AD8" w:rsidRPr="00B53A15" w:rsidRDefault="00517AD8" w:rsidP="005D026C">
            <w:pPr>
              <w:keepNext/>
              <w:keepLines/>
              <w:spacing w:after="0"/>
              <w:rPr>
                <w:rFonts w:ascii="Arial" w:hAnsi="Arial" w:cs="v4.2.0"/>
                <w:bCs/>
                <w:sz w:val="18"/>
              </w:rPr>
            </w:pPr>
            <w:r w:rsidRPr="00B53A15">
              <w:rPr>
                <w:rFonts w:ascii="Arial" w:hAnsi="Arial" w:cs="v4.2.0"/>
                <w:bCs/>
                <w:sz w:val="18"/>
              </w:rPr>
              <w:t>PRACH Configuration</w:t>
            </w:r>
          </w:p>
        </w:tc>
        <w:tc>
          <w:tcPr>
            <w:tcW w:w="708" w:type="dxa"/>
            <w:shd w:val="clear" w:color="auto" w:fill="auto"/>
          </w:tcPr>
          <w:p w14:paraId="4F97A62C" w14:textId="77777777" w:rsidR="00517AD8" w:rsidRPr="00B53A15" w:rsidRDefault="00517AD8" w:rsidP="005D026C">
            <w:pPr>
              <w:keepNext/>
              <w:keepLines/>
              <w:spacing w:after="0"/>
              <w:jc w:val="center"/>
              <w:rPr>
                <w:rFonts w:ascii="Arial" w:hAnsi="Arial" w:cs="v4.2.0"/>
                <w:bCs/>
                <w:sz w:val="18"/>
              </w:rPr>
            </w:pPr>
          </w:p>
        </w:tc>
        <w:tc>
          <w:tcPr>
            <w:tcW w:w="2410" w:type="dxa"/>
            <w:shd w:val="clear" w:color="auto" w:fill="auto"/>
          </w:tcPr>
          <w:p w14:paraId="07CECDC4" w14:textId="77777777" w:rsidR="00517AD8" w:rsidRPr="00B53A15" w:rsidRDefault="00517AD8" w:rsidP="005D026C">
            <w:pPr>
              <w:keepNext/>
              <w:keepLines/>
              <w:spacing w:after="0"/>
              <w:jc w:val="center"/>
              <w:rPr>
                <w:rFonts w:ascii="Arial" w:hAnsi="Arial" w:cs="v4.2.0"/>
                <w:bCs/>
                <w:sz w:val="18"/>
              </w:rPr>
            </w:pPr>
            <w:r w:rsidRPr="00B53A15">
              <w:rPr>
                <w:rFonts w:ascii="Arial" w:hAnsi="Arial" w:cs="v4.2.0"/>
                <w:bCs/>
                <w:sz w:val="18"/>
              </w:rPr>
              <w:t>PRACH_2CE</w:t>
            </w:r>
          </w:p>
        </w:tc>
        <w:tc>
          <w:tcPr>
            <w:tcW w:w="2835" w:type="dxa"/>
            <w:shd w:val="clear" w:color="auto" w:fill="auto"/>
          </w:tcPr>
          <w:p w14:paraId="23B87B46"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As specified in </w:t>
            </w:r>
            <w:r w:rsidRPr="00B53A15">
              <w:rPr>
                <w:rFonts w:ascii="Arial" w:hAnsi="Arial" w:cs="v4.2.0"/>
                <w:sz w:val="18"/>
              </w:rPr>
              <w:t>A.3.16</w:t>
            </w:r>
          </w:p>
        </w:tc>
      </w:tr>
      <w:tr w:rsidR="00517AD8" w:rsidRPr="00B53A15" w14:paraId="0F944AE5" w14:textId="77777777" w:rsidTr="005D026C">
        <w:trPr>
          <w:cantSplit/>
          <w:trHeight w:val="113"/>
          <w:jc w:val="center"/>
        </w:trPr>
        <w:tc>
          <w:tcPr>
            <w:tcW w:w="3289" w:type="dxa"/>
            <w:gridSpan w:val="2"/>
            <w:shd w:val="clear" w:color="auto" w:fill="auto"/>
          </w:tcPr>
          <w:p w14:paraId="676F186F"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N310</w:t>
            </w:r>
          </w:p>
        </w:tc>
        <w:tc>
          <w:tcPr>
            <w:tcW w:w="708" w:type="dxa"/>
            <w:shd w:val="clear" w:color="auto" w:fill="auto"/>
          </w:tcPr>
          <w:p w14:paraId="2C0949B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7B5EDBAE"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011EA45E"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Maximum consecutive out-of-sync indications from lower layers</w:t>
            </w:r>
          </w:p>
        </w:tc>
      </w:tr>
      <w:tr w:rsidR="00517AD8" w:rsidRPr="00B53A15" w14:paraId="3EC01797" w14:textId="77777777" w:rsidTr="005D026C">
        <w:trPr>
          <w:cantSplit/>
          <w:trHeight w:val="113"/>
          <w:jc w:val="center"/>
        </w:trPr>
        <w:tc>
          <w:tcPr>
            <w:tcW w:w="3289" w:type="dxa"/>
            <w:gridSpan w:val="2"/>
            <w:shd w:val="clear" w:color="auto" w:fill="auto"/>
          </w:tcPr>
          <w:p w14:paraId="4709F521"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N311</w:t>
            </w:r>
          </w:p>
        </w:tc>
        <w:tc>
          <w:tcPr>
            <w:tcW w:w="708" w:type="dxa"/>
            <w:shd w:val="clear" w:color="auto" w:fill="auto"/>
          </w:tcPr>
          <w:p w14:paraId="640DD25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014AF93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3447BA3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Minimum consecutive in-sync indications from lower layers</w:t>
            </w:r>
          </w:p>
        </w:tc>
      </w:tr>
      <w:tr w:rsidR="00517AD8" w:rsidRPr="00B53A15" w14:paraId="008D7179" w14:textId="77777777" w:rsidTr="005D026C">
        <w:trPr>
          <w:cantSplit/>
          <w:trHeight w:val="113"/>
          <w:jc w:val="center"/>
        </w:trPr>
        <w:tc>
          <w:tcPr>
            <w:tcW w:w="3289" w:type="dxa"/>
            <w:gridSpan w:val="2"/>
            <w:shd w:val="clear" w:color="auto" w:fill="auto"/>
          </w:tcPr>
          <w:p w14:paraId="6A55DCFF"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T310</w:t>
            </w:r>
          </w:p>
        </w:tc>
        <w:tc>
          <w:tcPr>
            <w:tcW w:w="708" w:type="dxa"/>
            <w:shd w:val="clear" w:color="auto" w:fill="auto"/>
          </w:tcPr>
          <w:p w14:paraId="7B0C22C3"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1B9E83E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B3738DE"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Radio link failure timer; T310 is disabled</w:t>
            </w:r>
          </w:p>
        </w:tc>
      </w:tr>
      <w:tr w:rsidR="00517AD8" w:rsidRPr="00B53A15" w14:paraId="7E9E3944" w14:textId="77777777" w:rsidTr="005D026C">
        <w:trPr>
          <w:cantSplit/>
          <w:trHeight w:val="113"/>
          <w:jc w:val="center"/>
        </w:trPr>
        <w:tc>
          <w:tcPr>
            <w:tcW w:w="3289" w:type="dxa"/>
            <w:gridSpan w:val="2"/>
            <w:shd w:val="clear" w:color="auto" w:fill="auto"/>
          </w:tcPr>
          <w:p w14:paraId="4D46D3BF"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T311</w:t>
            </w:r>
          </w:p>
        </w:tc>
        <w:tc>
          <w:tcPr>
            <w:tcW w:w="708" w:type="dxa"/>
            <w:shd w:val="clear" w:color="auto" w:fill="auto"/>
          </w:tcPr>
          <w:p w14:paraId="31362759"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059041ED"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3000</w:t>
            </w:r>
          </w:p>
        </w:tc>
        <w:tc>
          <w:tcPr>
            <w:tcW w:w="2835" w:type="dxa"/>
            <w:shd w:val="clear" w:color="auto" w:fill="auto"/>
          </w:tcPr>
          <w:p w14:paraId="0A3DC43E"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RRC re-establishment timer</w:t>
            </w:r>
          </w:p>
        </w:tc>
      </w:tr>
      <w:tr w:rsidR="00517AD8" w:rsidRPr="00B53A15" w14:paraId="3093E922" w14:textId="77777777" w:rsidTr="005D026C">
        <w:trPr>
          <w:cantSplit/>
          <w:trHeight w:val="113"/>
          <w:jc w:val="center"/>
        </w:trPr>
        <w:tc>
          <w:tcPr>
            <w:tcW w:w="3289" w:type="dxa"/>
            <w:gridSpan w:val="2"/>
            <w:shd w:val="clear" w:color="auto" w:fill="auto"/>
          </w:tcPr>
          <w:p w14:paraId="1707CF2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1A1EE58"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5C4179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OFF</w:t>
            </w:r>
          </w:p>
        </w:tc>
        <w:tc>
          <w:tcPr>
            <w:tcW w:w="2835" w:type="dxa"/>
            <w:shd w:val="clear" w:color="auto" w:fill="auto"/>
          </w:tcPr>
          <w:p w14:paraId="56D12561" w14:textId="77777777" w:rsidR="00517AD8" w:rsidRPr="00B53A15" w:rsidRDefault="00517AD8" w:rsidP="005D026C">
            <w:pPr>
              <w:keepNext/>
              <w:keepLines/>
              <w:spacing w:after="0"/>
              <w:rPr>
                <w:rFonts w:ascii="Arial" w:hAnsi="Arial" w:cs="Arial"/>
                <w:sz w:val="18"/>
              </w:rPr>
            </w:pPr>
          </w:p>
        </w:tc>
      </w:tr>
      <w:tr w:rsidR="00517AD8" w:rsidRPr="00B53A15" w14:paraId="17CD6C3C" w14:textId="77777777" w:rsidTr="005D026C">
        <w:trPr>
          <w:cantSplit/>
          <w:trHeight w:val="113"/>
          <w:jc w:val="center"/>
        </w:trPr>
        <w:tc>
          <w:tcPr>
            <w:tcW w:w="3289" w:type="dxa"/>
            <w:gridSpan w:val="2"/>
            <w:shd w:val="clear" w:color="auto" w:fill="auto"/>
          </w:tcPr>
          <w:p w14:paraId="3563909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47AF0FDA"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220008F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7664E5B6" w14:textId="77777777" w:rsidR="00517AD8" w:rsidRPr="00B53A15" w:rsidRDefault="00517AD8" w:rsidP="005D026C">
            <w:pPr>
              <w:keepNext/>
              <w:keepLines/>
              <w:spacing w:after="0"/>
              <w:rPr>
                <w:rFonts w:ascii="Arial" w:hAnsi="Arial" w:cs="Arial"/>
                <w:sz w:val="18"/>
              </w:rPr>
            </w:pPr>
          </w:p>
        </w:tc>
      </w:tr>
      <w:tr w:rsidR="00517AD8" w:rsidRPr="00B53A15" w14:paraId="6171CD22" w14:textId="77777777" w:rsidTr="005D026C">
        <w:trPr>
          <w:cantSplit/>
          <w:trHeight w:val="113"/>
          <w:jc w:val="center"/>
        </w:trPr>
        <w:tc>
          <w:tcPr>
            <w:tcW w:w="3289" w:type="dxa"/>
            <w:gridSpan w:val="2"/>
            <w:shd w:val="clear" w:color="auto" w:fill="auto"/>
          </w:tcPr>
          <w:p w14:paraId="3EBDE9AD"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6BA6E5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0926AC1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BA4843C"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No additional delays in random access procedure.</w:t>
            </w:r>
          </w:p>
        </w:tc>
      </w:tr>
      <w:tr w:rsidR="00517AD8" w:rsidRPr="00B53A15" w14:paraId="1908690A" w14:textId="77777777" w:rsidTr="005D026C">
        <w:trPr>
          <w:cantSplit/>
          <w:trHeight w:val="113"/>
          <w:jc w:val="center"/>
        </w:trPr>
        <w:tc>
          <w:tcPr>
            <w:tcW w:w="3289" w:type="dxa"/>
            <w:gridSpan w:val="2"/>
            <w:shd w:val="clear" w:color="auto" w:fill="auto"/>
          </w:tcPr>
          <w:p w14:paraId="65D77B4C"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PRACH configuration index</w:t>
            </w:r>
          </w:p>
        </w:tc>
        <w:tc>
          <w:tcPr>
            <w:tcW w:w="708" w:type="dxa"/>
            <w:shd w:val="clear" w:color="auto" w:fill="auto"/>
          </w:tcPr>
          <w:p w14:paraId="16A20CAC" w14:textId="77777777" w:rsidR="00517AD8" w:rsidRPr="00B53A15" w:rsidRDefault="00517AD8" w:rsidP="005D026C">
            <w:pPr>
              <w:keepNext/>
              <w:keepLines/>
              <w:spacing w:after="0"/>
              <w:jc w:val="center"/>
              <w:rPr>
                <w:rFonts w:ascii="Arial" w:hAnsi="Arial" w:cs="Arial"/>
                <w:sz w:val="18"/>
              </w:rPr>
            </w:pPr>
          </w:p>
        </w:tc>
        <w:tc>
          <w:tcPr>
            <w:tcW w:w="2410" w:type="dxa"/>
            <w:shd w:val="clear" w:color="auto" w:fill="auto"/>
          </w:tcPr>
          <w:p w14:paraId="61CCD1D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4</w:t>
            </w:r>
          </w:p>
        </w:tc>
        <w:tc>
          <w:tcPr>
            <w:tcW w:w="2835" w:type="dxa"/>
            <w:shd w:val="clear" w:color="auto" w:fill="auto"/>
          </w:tcPr>
          <w:p w14:paraId="099AF728"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As specified in table 5.7.1-2 in TS 36.211</w:t>
            </w:r>
          </w:p>
        </w:tc>
      </w:tr>
      <w:tr w:rsidR="00517AD8" w:rsidRPr="00B53A15" w14:paraId="56667DD0" w14:textId="77777777" w:rsidTr="005D026C">
        <w:trPr>
          <w:cantSplit/>
          <w:trHeight w:val="113"/>
          <w:jc w:val="center"/>
        </w:trPr>
        <w:tc>
          <w:tcPr>
            <w:tcW w:w="3289" w:type="dxa"/>
            <w:gridSpan w:val="2"/>
            <w:shd w:val="clear" w:color="auto" w:fill="auto"/>
          </w:tcPr>
          <w:p w14:paraId="72B25E4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3FD6B13D"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2A5A51E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3 </w:t>
            </w:r>
          </w:p>
        </w:tc>
        <w:tc>
          <w:tcPr>
            <w:tcW w:w="2835" w:type="dxa"/>
            <w:shd w:val="clear" w:color="auto" w:fill="auto"/>
          </w:tcPr>
          <w:p w14:paraId="660484C6"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Asynchronous cells</w:t>
            </w:r>
          </w:p>
        </w:tc>
      </w:tr>
      <w:tr w:rsidR="00517AD8" w:rsidRPr="00B53A15" w14:paraId="2A1F7955" w14:textId="77777777" w:rsidTr="005D026C">
        <w:trPr>
          <w:cantSplit/>
          <w:trHeight w:val="113"/>
          <w:jc w:val="center"/>
        </w:trPr>
        <w:tc>
          <w:tcPr>
            <w:tcW w:w="3289" w:type="dxa"/>
            <w:gridSpan w:val="2"/>
            <w:shd w:val="clear" w:color="auto" w:fill="auto"/>
          </w:tcPr>
          <w:p w14:paraId="34F58541"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4A05EFA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0C76F6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E096974" w14:textId="77777777" w:rsidR="00517AD8" w:rsidRPr="00B53A15" w:rsidRDefault="00517AD8" w:rsidP="005D026C">
            <w:pPr>
              <w:keepNext/>
              <w:keepLines/>
              <w:spacing w:after="0"/>
              <w:rPr>
                <w:rFonts w:ascii="Arial" w:hAnsi="Arial" w:cs="Arial"/>
                <w:sz w:val="18"/>
              </w:rPr>
            </w:pPr>
          </w:p>
        </w:tc>
      </w:tr>
      <w:tr w:rsidR="00517AD8" w:rsidRPr="00B53A15" w14:paraId="770E01F7" w14:textId="77777777" w:rsidTr="005D026C">
        <w:trPr>
          <w:cantSplit/>
          <w:trHeight w:val="113"/>
          <w:jc w:val="center"/>
        </w:trPr>
        <w:tc>
          <w:tcPr>
            <w:tcW w:w="3289" w:type="dxa"/>
            <w:gridSpan w:val="2"/>
            <w:shd w:val="clear" w:color="auto" w:fill="auto"/>
          </w:tcPr>
          <w:p w14:paraId="147E84D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4BA6F6A" w14:textId="77777777" w:rsidR="00517AD8" w:rsidRPr="00B53A15" w:rsidRDefault="00517AD8" w:rsidP="005D026C">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410" w:type="dxa"/>
            <w:shd w:val="clear" w:color="auto" w:fill="auto"/>
          </w:tcPr>
          <w:p w14:paraId="0F510A6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400</w:t>
            </w:r>
          </w:p>
        </w:tc>
        <w:tc>
          <w:tcPr>
            <w:tcW w:w="2835" w:type="dxa"/>
            <w:shd w:val="clear" w:color="auto" w:fill="auto"/>
          </w:tcPr>
          <w:p w14:paraId="3308E38A" w14:textId="77777777" w:rsidR="00517AD8" w:rsidRPr="00B53A15" w:rsidRDefault="00517AD8" w:rsidP="005D026C">
            <w:pPr>
              <w:keepNext/>
              <w:keepLines/>
              <w:spacing w:after="0"/>
              <w:rPr>
                <w:rFonts w:ascii="Arial" w:hAnsi="Arial" w:cs="Arial"/>
                <w:sz w:val="18"/>
              </w:rPr>
            </w:pPr>
          </w:p>
        </w:tc>
      </w:tr>
      <w:tr w:rsidR="00517AD8" w:rsidRPr="00B53A15" w14:paraId="27AA3C07" w14:textId="77777777" w:rsidTr="005D026C">
        <w:trPr>
          <w:cantSplit/>
          <w:trHeight w:val="113"/>
          <w:jc w:val="center"/>
        </w:trPr>
        <w:tc>
          <w:tcPr>
            <w:tcW w:w="3289" w:type="dxa"/>
            <w:gridSpan w:val="2"/>
            <w:shd w:val="clear" w:color="auto" w:fill="auto"/>
          </w:tcPr>
          <w:p w14:paraId="6F6E62F4"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78D71F2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FD3066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2835" w:type="dxa"/>
            <w:shd w:val="clear" w:color="auto" w:fill="auto"/>
          </w:tcPr>
          <w:p w14:paraId="0DA90179" w14:textId="77777777" w:rsidR="00517AD8" w:rsidRPr="00B53A15" w:rsidRDefault="00517AD8" w:rsidP="005D026C">
            <w:pPr>
              <w:keepNext/>
              <w:keepLines/>
              <w:spacing w:after="0"/>
              <w:rPr>
                <w:rFonts w:ascii="Arial" w:hAnsi="Arial" w:cs="Arial"/>
                <w:sz w:val="18"/>
              </w:rPr>
            </w:pPr>
          </w:p>
        </w:tc>
      </w:tr>
    </w:tbl>
    <w:p w14:paraId="48CD8D71" w14:textId="77777777" w:rsidR="00517AD8" w:rsidRPr="00B53A15" w:rsidRDefault="00517AD8" w:rsidP="00517AD8"/>
    <w:p w14:paraId="10B80B09" w14:textId="77777777" w:rsidR="00517AD8" w:rsidRPr="00B53A15" w:rsidRDefault="00517AD8" w:rsidP="00517AD8">
      <w:pPr>
        <w:pStyle w:val="TH"/>
      </w:pPr>
      <w:r w:rsidRPr="00B53A15">
        <w:lastRenderedPageBreak/>
        <w:t>Table A.14.3.1.2.1-3: Cell specific test parameters for E-UTRAN HD-FDD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517AD8" w:rsidRPr="00B53A15" w14:paraId="15137190" w14:textId="77777777" w:rsidTr="005D026C">
        <w:trPr>
          <w:cantSplit/>
        </w:trPr>
        <w:tc>
          <w:tcPr>
            <w:tcW w:w="2088" w:type="dxa"/>
            <w:vMerge w:val="restart"/>
            <w:tcBorders>
              <w:top w:val="single" w:sz="4" w:space="0" w:color="auto"/>
              <w:left w:val="single" w:sz="4" w:space="0" w:color="auto"/>
            </w:tcBorders>
          </w:tcPr>
          <w:p w14:paraId="7F8C09B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Parameter</w:t>
            </w:r>
          </w:p>
        </w:tc>
        <w:tc>
          <w:tcPr>
            <w:tcW w:w="1271" w:type="dxa"/>
            <w:vMerge w:val="restart"/>
            <w:tcBorders>
              <w:top w:val="single" w:sz="4" w:space="0" w:color="auto"/>
            </w:tcBorders>
          </w:tcPr>
          <w:p w14:paraId="3A5DD38D"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Unit</w:t>
            </w:r>
          </w:p>
        </w:tc>
        <w:tc>
          <w:tcPr>
            <w:tcW w:w="2984" w:type="dxa"/>
            <w:gridSpan w:val="3"/>
            <w:tcBorders>
              <w:top w:val="single" w:sz="4" w:space="0" w:color="auto"/>
            </w:tcBorders>
          </w:tcPr>
          <w:p w14:paraId="3C899DD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1</w:t>
            </w:r>
          </w:p>
        </w:tc>
        <w:tc>
          <w:tcPr>
            <w:tcW w:w="3485" w:type="dxa"/>
            <w:gridSpan w:val="7"/>
            <w:tcBorders>
              <w:top w:val="single" w:sz="4" w:space="0" w:color="auto"/>
              <w:right w:val="single" w:sz="4" w:space="0" w:color="auto"/>
            </w:tcBorders>
          </w:tcPr>
          <w:p w14:paraId="067A18BB"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Cell 2</w:t>
            </w:r>
          </w:p>
        </w:tc>
      </w:tr>
      <w:tr w:rsidR="00517AD8" w:rsidRPr="00B53A15" w14:paraId="09340FCA" w14:textId="77777777" w:rsidTr="005D026C">
        <w:trPr>
          <w:cantSplit/>
        </w:trPr>
        <w:tc>
          <w:tcPr>
            <w:tcW w:w="2088" w:type="dxa"/>
            <w:vMerge/>
            <w:tcBorders>
              <w:left w:val="single" w:sz="4" w:space="0" w:color="auto"/>
              <w:bottom w:val="single" w:sz="4" w:space="0" w:color="auto"/>
            </w:tcBorders>
          </w:tcPr>
          <w:p w14:paraId="25F85A8F" w14:textId="77777777" w:rsidR="00517AD8" w:rsidRPr="00B53A15" w:rsidRDefault="00517AD8" w:rsidP="005D026C">
            <w:pPr>
              <w:keepNext/>
              <w:keepLines/>
              <w:spacing w:after="0"/>
              <w:jc w:val="center"/>
              <w:rPr>
                <w:rFonts w:ascii="Arial" w:hAnsi="Arial" w:cs="Arial"/>
                <w:b/>
                <w:sz w:val="18"/>
              </w:rPr>
            </w:pPr>
          </w:p>
        </w:tc>
        <w:tc>
          <w:tcPr>
            <w:tcW w:w="1271" w:type="dxa"/>
            <w:vMerge/>
            <w:tcBorders>
              <w:bottom w:val="single" w:sz="4" w:space="0" w:color="auto"/>
            </w:tcBorders>
          </w:tcPr>
          <w:p w14:paraId="43B6F119" w14:textId="77777777" w:rsidR="00517AD8" w:rsidRPr="00B53A15" w:rsidRDefault="00517AD8" w:rsidP="005D026C">
            <w:pPr>
              <w:keepNext/>
              <w:keepLines/>
              <w:spacing w:after="0"/>
              <w:jc w:val="center"/>
              <w:rPr>
                <w:rFonts w:ascii="Arial" w:hAnsi="Arial" w:cs="Arial"/>
                <w:b/>
                <w:sz w:val="18"/>
              </w:rPr>
            </w:pPr>
          </w:p>
        </w:tc>
        <w:tc>
          <w:tcPr>
            <w:tcW w:w="993" w:type="dxa"/>
            <w:tcBorders>
              <w:bottom w:val="single" w:sz="4" w:space="0" w:color="auto"/>
            </w:tcBorders>
          </w:tcPr>
          <w:p w14:paraId="5C4C1B0E"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6EB6D328"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997" w:type="dxa"/>
            <w:tcBorders>
              <w:bottom w:val="single" w:sz="4" w:space="0" w:color="auto"/>
            </w:tcBorders>
          </w:tcPr>
          <w:p w14:paraId="76CF9506"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c>
          <w:tcPr>
            <w:tcW w:w="1131" w:type="dxa"/>
            <w:tcBorders>
              <w:bottom w:val="single" w:sz="4" w:space="0" w:color="auto"/>
            </w:tcBorders>
          </w:tcPr>
          <w:p w14:paraId="1494EBD0"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T1</w:t>
            </w:r>
          </w:p>
        </w:tc>
        <w:tc>
          <w:tcPr>
            <w:tcW w:w="1134" w:type="dxa"/>
            <w:gridSpan w:val="3"/>
            <w:tcBorders>
              <w:bottom w:val="single" w:sz="4" w:space="0" w:color="auto"/>
            </w:tcBorders>
          </w:tcPr>
          <w:p w14:paraId="30273BF1"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T2</w:t>
            </w:r>
          </w:p>
        </w:tc>
        <w:tc>
          <w:tcPr>
            <w:tcW w:w="1220" w:type="dxa"/>
            <w:gridSpan w:val="3"/>
            <w:tcBorders>
              <w:bottom w:val="single" w:sz="4" w:space="0" w:color="auto"/>
            </w:tcBorders>
          </w:tcPr>
          <w:p w14:paraId="6C335AEC" w14:textId="77777777" w:rsidR="00517AD8" w:rsidRPr="00B53A15" w:rsidRDefault="00517AD8" w:rsidP="005D026C">
            <w:pPr>
              <w:keepNext/>
              <w:keepLines/>
              <w:spacing w:after="0"/>
              <w:jc w:val="center"/>
              <w:rPr>
                <w:rFonts w:ascii="Arial" w:hAnsi="Arial" w:cs="Arial"/>
                <w:b/>
                <w:sz w:val="18"/>
              </w:rPr>
            </w:pPr>
            <w:r w:rsidRPr="00B53A15">
              <w:rPr>
                <w:rFonts w:ascii="Arial" w:hAnsi="Arial" w:cs="Arial"/>
                <w:b/>
                <w:sz w:val="18"/>
              </w:rPr>
              <w:t>T3</w:t>
            </w:r>
          </w:p>
        </w:tc>
      </w:tr>
      <w:tr w:rsidR="00517AD8" w:rsidRPr="00B53A15" w14:paraId="593747E6" w14:textId="77777777" w:rsidTr="005D026C">
        <w:trPr>
          <w:cantSplit/>
        </w:trPr>
        <w:tc>
          <w:tcPr>
            <w:tcW w:w="2088" w:type="dxa"/>
            <w:tcBorders>
              <w:left w:val="single" w:sz="4" w:space="0" w:color="auto"/>
              <w:bottom w:val="single" w:sz="4" w:space="0" w:color="auto"/>
            </w:tcBorders>
          </w:tcPr>
          <w:p w14:paraId="2D4E7C32" w14:textId="77777777" w:rsidR="00517AD8" w:rsidRPr="00B53A15" w:rsidRDefault="00517AD8" w:rsidP="005D026C">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1" w:type="dxa"/>
            <w:tcBorders>
              <w:bottom w:val="single" w:sz="4" w:space="0" w:color="auto"/>
            </w:tcBorders>
          </w:tcPr>
          <w:p w14:paraId="36FF4C67" w14:textId="77777777" w:rsidR="00517AD8" w:rsidRPr="00B53A15" w:rsidRDefault="00517AD8" w:rsidP="005D026C">
            <w:pPr>
              <w:keepNext/>
              <w:keepLines/>
              <w:spacing w:after="0"/>
              <w:jc w:val="center"/>
              <w:rPr>
                <w:rFonts w:ascii="Arial" w:hAnsi="Arial" w:cs="Arial"/>
                <w:sz w:val="18"/>
                <w:lang w:val="it-IT"/>
              </w:rPr>
            </w:pPr>
          </w:p>
        </w:tc>
        <w:tc>
          <w:tcPr>
            <w:tcW w:w="2984" w:type="dxa"/>
            <w:gridSpan w:val="3"/>
          </w:tcPr>
          <w:p w14:paraId="7B22D4C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c>
          <w:tcPr>
            <w:tcW w:w="3485" w:type="dxa"/>
            <w:gridSpan w:val="7"/>
          </w:tcPr>
          <w:p w14:paraId="0249831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w:t>
            </w:r>
          </w:p>
        </w:tc>
      </w:tr>
      <w:tr w:rsidR="00517AD8" w:rsidRPr="00B53A15" w14:paraId="6F6472CC" w14:textId="77777777" w:rsidTr="005D026C">
        <w:trPr>
          <w:cantSplit/>
        </w:trPr>
        <w:tc>
          <w:tcPr>
            <w:tcW w:w="2088" w:type="dxa"/>
            <w:tcBorders>
              <w:left w:val="single" w:sz="4" w:space="0" w:color="auto"/>
              <w:bottom w:val="single" w:sz="4" w:space="0" w:color="auto"/>
            </w:tcBorders>
          </w:tcPr>
          <w:p w14:paraId="38CE1906"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1" w:type="dxa"/>
            <w:tcBorders>
              <w:bottom w:val="single" w:sz="4" w:space="0" w:color="auto"/>
            </w:tcBorders>
          </w:tcPr>
          <w:p w14:paraId="55A2DD2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MHz</w:t>
            </w:r>
          </w:p>
        </w:tc>
        <w:tc>
          <w:tcPr>
            <w:tcW w:w="2984" w:type="dxa"/>
            <w:gridSpan w:val="3"/>
          </w:tcPr>
          <w:p w14:paraId="640C446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c>
          <w:tcPr>
            <w:tcW w:w="3485" w:type="dxa"/>
            <w:gridSpan w:val="7"/>
          </w:tcPr>
          <w:p w14:paraId="45A894E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10</w:t>
            </w:r>
          </w:p>
        </w:tc>
      </w:tr>
      <w:tr w:rsidR="00517AD8" w:rsidRPr="00B53A15" w14:paraId="11391F61" w14:textId="77777777" w:rsidTr="005D026C">
        <w:trPr>
          <w:cantSplit/>
        </w:trPr>
        <w:tc>
          <w:tcPr>
            <w:tcW w:w="2088" w:type="dxa"/>
            <w:tcBorders>
              <w:left w:val="single" w:sz="4" w:space="0" w:color="auto"/>
              <w:bottom w:val="single" w:sz="4" w:space="0" w:color="auto"/>
            </w:tcBorders>
          </w:tcPr>
          <w:p w14:paraId="7B94EDFF" w14:textId="77777777" w:rsidR="00517AD8" w:rsidRPr="00B53A15" w:rsidRDefault="00517AD8" w:rsidP="005D026C">
            <w:pPr>
              <w:keepNext/>
              <w:keepLines/>
              <w:spacing w:after="0"/>
              <w:rPr>
                <w:rFonts w:ascii="Arial" w:hAnsi="Arial" w:cs="Arial"/>
                <w:sz w:val="18"/>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1" w:type="dxa"/>
            <w:tcBorders>
              <w:bottom w:val="single" w:sz="4" w:space="0" w:color="auto"/>
            </w:tcBorders>
          </w:tcPr>
          <w:p w14:paraId="1B7B5370" w14:textId="77777777" w:rsidR="00517AD8" w:rsidRPr="00B53A15" w:rsidRDefault="00517AD8" w:rsidP="005D026C">
            <w:pPr>
              <w:keepNext/>
              <w:keepLines/>
              <w:spacing w:after="0"/>
              <w:jc w:val="center"/>
              <w:rPr>
                <w:rFonts w:ascii="Arial" w:hAnsi="Arial" w:cs="v4.2.0"/>
                <w:bCs/>
                <w:sz w:val="18"/>
              </w:rPr>
            </w:pPr>
          </w:p>
        </w:tc>
        <w:tc>
          <w:tcPr>
            <w:tcW w:w="993" w:type="dxa"/>
          </w:tcPr>
          <w:p w14:paraId="653CB6A5"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R.11 HD-FDD</w:t>
            </w:r>
          </w:p>
        </w:tc>
        <w:tc>
          <w:tcPr>
            <w:tcW w:w="994" w:type="dxa"/>
          </w:tcPr>
          <w:p w14:paraId="6537B24E"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R.11 HD-FDD</w:t>
            </w:r>
          </w:p>
        </w:tc>
        <w:tc>
          <w:tcPr>
            <w:tcW w:w="997" w:type="dxa"/>
          </w:tcPr>
          <w:p w14:paraId="24C0366D" w14:textId="77777777" w:rsidR="00517AD8" w:rsidRPr="00B53A15" w:rsidRDefault="00517AD8" w:rsidP="005D026C">
            <w:pPr>
              <w:keepNext/>
              <w:keepLines/>
              <w:spacing w:after="0"/>
              <w:jc w:val="center"/>
              <w:rPr>
                <w:rFonts w:ascii="Arial" w:hAnsi="Arial" w:cs="v4.2.0"/>
                <w:sz w:val="18"/>
              </w:rPr>
            </w:pPr>
            <w:r w:rsidRPr="00B53A15">
              <w:rPr>
                <w:rFonts w:ascii="Arial" w:eastAsia="SimSun" w:hAnsi="Arial" w:cs="v4.2.0"/>
                <w:sz w:val="18"/>
                <w:lang w:eastAsia="ja-JP"/>
              </w:rPr>
              <w:t>-</w:t>
            </w:r>
          </w:p>
        </w:tc>
        <w:tc>
          <w:tcPr>
            <w:tcW w:w="1160" w:type="dxa"/>
            <w:gridSpan w:val="2"/>
          </w:tcPr>
          <w:p w14:paraId="7CF4B023" w14:textId="77777777" w:rsidR="00517AD8" w:rsidRPr="00B53A15" w:rsidRDefault="00517AD8" w:rsidP="005D026C">
            <w:pPr>
              <w:keepNext/>
              <w:keepLines/>
              <w:spacing w:after="0"/>
              <w:jc w:val="center"/>
              <w:rPr>
                <w:rFonts w:ascii="Arial" w:hAnsi="Arial" w:cs="v4.2.0"/>
                <w:sz w:val="18"/>
              </w:rPr>
            </w:pPr>
            <w:r w:rsidRPr="00B53A15">
              <w:rPr>
                <w:rFonts w:ascii="Arial" w:eastAsia="SimSun" w:hAnsi="Arial" w:cs="Arial"/>
                <w:sz w:val="18"/>
                <w:lang w:eastAsia="ja-JP"/>
              </w:rPr>
              <w:t>-</w:t>
            </w:r>
          </w:p>
        </w:tc>
        <w:tc>
          <w:tcPr>
            <w:tcW w:w="1160" w:type="dxa"/>
            <w:gridSpan w:val="3"/>
          </w:tcPr>
          <w:p w14:paraId="521625ED" w14:textId="77777777" w:rsidR="00517AD8" w:rsidRPr="00B53A15" w:rsidRDefault="00517AD8" w:rsidP="005D026C">
            <w:pPr>
              <w:keepNext/>
              <w:keepLines/>
              <w:spacing w:after="0"/>
              <w:jc w:val="center"/>
              <w:rPr>
                <w:rFonts w:ascii="Arial" w:hAnsi="Arial" w:cs="v4.2.0"/>
                <w:sz w:val="18"/>
              </w:rPr>
            </w:pPr>
            <w:r w:rsidRPr="00B53A15">
              <w:rPr>
                <w:rFonts w:ascii="Arial" w:eastAsia="SimSun" w:hAnsi="Arial" w:cs="Arial"/>
                <w:sz w:val="18"/>
                <w:lang w:eastAsia="ja-JP"/>
              </w:rPr>
              <w:t>-</w:t>
            </w:r>
          </w:p>
        </w:tc>
        <w:tc>
          <w:tcPr>
            <w:tcW w:w="1165" w:type="dxa"/>
            <w:gridSpan w:val="2"/>
          </w:tcPr>
          <w:p w14:paraId="36B9CEA3" w14:textId="77777777" w:rsidR="00517AD8" w:rsidRPr="00B53A15" w:rsidRDefault="00517AD8" w:rsidP="005D026C">
            <w:pPr>
              <w:keepNext/>
              <w:keepLines/>
              <w:spacing w:after="0"/>
              <w:jc w:val="center"/>
              <w:rPr>
                <w:rFonts w:ascii="Arial" w:hAnsi="Arial" w:cs="v4.2.0"/>
                <w:sz w:val="18"/>
              </w:rPr>
            </w:pPr>
            <w:r w:rsidRPr="00B53A15">
              <w:rPr>
                <w:rFonts w:ascii="Arial" w:hAnsi="Arial" w:cs="v4.2.0"/>
                <w:sz w:val="18"/>
              </w:rPr>
              <w:t>R.11 HD-FDD</w:t>
            </w:r>
          </w:p>
        </w:tc>
      </w:tr>
      <w:tr w:rsidR="00517AD8" w:rsidRPr="00B53A15" w14:paraId="52783D10" w14:textId="77777777" w:rsidTr="005D026C">
        <w:trPr>
          <w:cantSplit/>
        </w:trPr>
        <w:tc>
          <w:tcPr>
            <w:tcW w:w="2088" w:type="dxa"/>
            <w:tcBorders>
              <w:left w:val="single" w:sz="4" w:space="0" w:color="auto"/>
              <w:bottom w:val="single" w:sz="4" w:space="0" w:color="auto"/>
            </w:tcBorders>
          </w:tcPr>
          <w:p w14:paraId="57758FBF"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1" w:type="dxa"/>
            <w:tcBorders>
              <w:bottom w:val="single" w:sz="4" w:space="0" w:color="auto"/>
            </w:tcBorders>
          </w:tcPr>
          <w:p w14:paraId="5418857A" w14:textId="77777777" w:rsidR="00517AD8" w:rsidRPr="00B53A15" w:rsidRDefault="00517AD8" w:rsidP="005D026C">
            <w:pPr>
              <w:keepNext/>
              <w:keepLines/>
              <w:spacing w:after="0"/>
              <w:jc w:val="center"/>
              <w:rPr>
                <w:rFonts w:ascii="Arial" w:hAnsi="Arial" w:cs="v4.2.0"/>
                <w:bCs/>
                <w:sz w:val="18"/>
              </w:rPr>
            </w:pPr>
          </w:p>
        </w:tc>
        <w:tc>
          <w:tcPr>
            <w:tcW w:w="2984" w:type="dxa"/>
            <w:gridSpan w:val="3"/>
          </w:tcPr>
          <w:p w14:paraId="4BC57329" w14:textId="77777777" w:rsidR="00517AD8" w:rsidRPr="00B53A15" w:rsidRDefault="00517AD8" w:rsidP="005D026C">
            <w:pPr>
              <w:keepNext/>
              <w:keepLines/>
              <w:spacing w:after="0"/>
              <w:jc w:val="center"/>
              <w:rPr>
                <w:rFonts w:ascii="Arial" w:hAnsi="Arial" w:cs="v4.2.0"/>
                <w:bCs/>
                <w:sz w:val="18"/>
              </w:rPr>
            </w:pPr>
            <w:r w:rsidRPr="00B53A15">
              <w:rPr>
                <w:rFonts w:ascii="Arial" w:hAnsi="Arial" w:cs="v4.2.0"/>
                <w:sz w:val="18"/>
              </w:rPr>
              <w:t>R.7 HD-FDD</w:t>
            </w:r>
          </w:p>
        </w:tc>
        <w:tc>
          <w:tcPr>
            <w:tcW w:w="3485" w:type="dxa"/>
            <w:gridSpan w:val="7"/>
          </w:tcPr>
          <w:p w14:paraId="70DFBD90" w14:textId="77777777" w:rsidR="00517AD8" w:rsidRPr="00B53A15" w:rsidRDefault="00517AD8" w:rsidP="005D026C">
            <w:pPr>
              <w:keepNext/>
              <w:keepLines/>
              <w:spacing w:after="0"/>
              <w:jc w:val="center"/>
              <w:rPr>
                <w:rFonts w:ascii="Arial" w:hAnsi="Arial" w:cs="v4.2.0"/>
                <w:bCs/>
                <w:sz w:val="18"/>
              </w:rPr>
            </w:pPr>
            <w:r w:rsidRPr="00B53A15">
              <w:rPr>
                <w:rFonts w:ascii="Arial" w:hAnsi="Arial" w:cs="v4.2.0"/>
                <w:sz w:val="18"/>
              </w:rPr>
              <w:t>R.7 HD-FDD</w:t>
            </w:r>
          </w:p>
        </w:tc>
      </w:tr>
      <w:tr w:rsidR="00517AD8" w:rsidRPr="00B53A15" w14:paraId="02B39541" w14:textId="77777777" w:rsidTr="005D026C">
        <w:trPr>
          <w:cantSplit/>
        </w:trPr>
        <w:tc>
          <w:tcPr>
            <w:tcW w:w="2088" w:type="dxa"/>
            <w:tcBorders>
              <w:left w:val="single" w:sz="4" w:space="0" w:color="auto"/>
              <w:bottom w:val="single" w:sz="4" w:space="0" w:color="auto"/>
            </w:tcBorders>
          </w:tcPr>
          <w:p w14:paraId="69CB8379" w14:textId="77777777" w:rsidR="00517AD8" w:rsidRPr="00B53A15" w:rsidRDefault="00517AD8" w:rsidP="005D026C">
            <w:pPr>
              <w:keepNext/>
              <w:keepLines/>
              <w:spacing w:after="0"/>
              <w:rPr>
                <w:rFonts w:ascii="Arial" w:hAnsi="Arial" w:cs="Arial"/>
                <w:sz w:val="18"/>
              </w:rPr>
            </w:pPr>
            <w:r w:rsidRPr="00B53A15">
              <w:rPr>
                <w:rFonts w:ascii="Arial" w:hAnsi="Arial" w:cs="Arial"/>
                <w:sz w:val="18"/>
                <w:lang w:val="it-IT"/>
              </w:rPr>
              <w:t>OCNG Patterns in clause A.3.2.1</w:t>
            </w:r>
          </w:p>
        </w:tc>
        <w:tc>
          <w:tcPr>
            <w:tcW w:w="1271" w:type="dxa"/>
            <w:tcBorders>
              <w:bottom w:val="single" w:sz="4" w:space="0" w:color="auto"/>
            </w:tcBorders>
          </w:tcPr>
          <w:p w14:paraId="3F7FB20B" w14:textId="77777777" w:rsidR="00517AD8" w:rsidRPr="00B53A15" w:rsidRDefault="00517AD8" w:rsidP="005D026C">
            <w:pPr>
              <w:keepNext/>
              <w:keepLines/>
              <w:spacing w:after="0"/>
              <w:jc w:val="center"/>
              <w:rPr>
                <w:rFonts w:ascii="Arial" w:hAnsi="Arial" w:cs="Arial"/>
                <w:sz w:val="18"/>
              </w:rPr>
            </w:pPr>
          </w:p>
        </w:tc>
        <w:tc>
          <w:tcPr>
            <w:tcW w:w="993" w:type="dxa"/>
          </w:tcPr>
          <w:p w14:paraId="20DE17D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c>
          <w:tcPr>
            <w:tcW w:w="994" w:type="dxa"/>
          </w:tcPr>
          <w:p w14:paraId="0345E77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c>
          <w:tcPr>
            <w:tcW w:w="997" w:type="dxa"/>
          </w:tcPr>
          <w:p w14:paraId="2BCD1E2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2"/>
          </w:tcPr>
          <w:p w14:paraId="770A0C1D"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3"/>
          </w:tcPr>
          <w:p w14:paraId="577FBEDA"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OP.6 FDD</w:t>
            </w:r>
          </w:p>
        </w:tc>
        <w:tc>
          <w:tcPr>
            <w:tcW w:w="1165" w:type="dxa"/>
            <w:gridSpan w:val="2"/>
          </w:tcPr>
          <w:p w14:paraId="5AC9970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OP.21 FDD</w:t>
            </w:r>
          </w:p>
        </w:tc>
      </w:tr>
      <w:tr w:rsidR="00517AD8" w:rsidRPr="00B53A15" w14:paraId="5D8F0145" w14:textId="77777777" w:rsidTr="005D026C">
        <w:trPr>
          <w:cantSplit/>
        </w:trPr>
        <w:tc>
          <w:tcPr>
            <w:tcW w:w="2088" w:type="dxa"/>
            <w:tcBorders>
              <w:left w:val="single" w:sz="4" w:space="0" w:color="auto"/>
              <w:bottom w:val="single" w:sz="4" w:space="0" w:color="auto"/>
            </w:tcBorders>
          </w:tcPr>
          <w:p w14:paraId="3E718A7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PBCH_RA</w:t>
            </w:r>
          </w:p>
        </w:tc>
        <w:tc>
          <w:tcPr>
            <w:tcW w:w="1271" w:type="dxa"/>
            <w:tcBorders>
              <w:bottom w:val="single" w:sz="4" w:space="0" w:color="auto"/>
            </w:tcBorders>
          </w:tcPr>
          <w:p w14:paraId="24D91B3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val="restart"/>
            <w:vAlign w:val="center"/>
          </w:tcPr>
          <w:p w14:paraId="37F62217"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c>
          <w:tcPr>
            <w:tcW w:w="3485" w:type="dxa"/>
            <w:gridSpan w:val="7"/>
            <w:vMerge w:val="restart"/>
            <w:vAlign w:val="center"/>
          </w:tcPr>
          <w:p w14:paraId="788691A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-3</w:t>
            </w:r>
          </w:p>
        </w:tc>
      </w:tr>
      <w:tr w:rsidR="00517AD8" w:rsidRPr="00B53A15" w14:paraId="4BC638CF" w14:textId="77777777" w:rsidTr="005D026C">
        <w:trPr>
          <w:cantSplit/>
        </w:trPr>
        <w:tc>
          <w:tcPr>
            <w:tcW w:w="2088" w:type="dxa"/>
            <w:tcBorders>
              <w:left w:val="single" w:sz="4" w:space="0" w:color="auto"/>
              <w:bottom w:val="single" w:sz="4" w:space="0" w:color="auto"/>
            </w:tcBorders>
          </w:tcPr>
          <w:p w14:paraId="52309E17"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PBCH_RB</w:t>
            </w:r>
          </w:p>
        </w:tc>
        <w:tc>
          <w:tcPr>
            <w:tcW w:w="1271" w:type="dxa"/>
            <w:tcBorders>
              <w:bottom w:val="single" w:sz="4" w:space="0" w:color="auto"/>
            </w:tcBorders>
          </w:tcPr>
          <w:p w14:paraId="2E2DB305"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A39986A"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7E98ECED" w14:textId="77777777" w:rsidR="00517AD8" w:rsidRPr="00B53A15" w:rsidRDefault="00517AD8" w:rsidP="005D026C">
            <w:pPr>
              <w:keepNext/>
              <w:keepLines/>
              <w:spacing w:after="0"/>
              <w:jc w:val="center"/>
              <w:rPr>
                <w:rFonts w:ascii="Arial" w:hAnsi="Arial" w:cs="Arial"/>
                <w:sz w:val="18"/>
              </w:rPr>
            </w:pPr>
          </w:p>
        </w:tc>
      </w:tr>
      <w:tr w:rsidR="00517AD8" w:rsidRPr="00B53A15" w14:paraId="1B22BD04" w14:textId="77777777" w:rsidTr="005D026C">
        <w:trPr>
          <w:cantSplit/>
        </w:trPr>
        <w:tc>
          <w:tcPr>
            <w:tcW w:w="2088" w:type="dxa"/>
            <w:tcBorders>
              <w:left w:val="single" w:sz="4" w:space="0" w:color="auto"/>
              <w:bottom w:val="single" w:sz="4" w:space="0" w:color="auto"/>
            </w:tcBorders>
          </w:tcPr>
          <w:p w14:paraId="0E7E28A8"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PSS_RA</w:t>
            </w:r>
          </w:p>
        </w:tc>
        <w:tc>
          <w:tcPr>
            <w:tcW w:w="1271" w:type="dxa"/>
            <w:tcBorders>
              <w:bottom w:val="single" w:sz="4" w:space="0" w:color="auto"/>
            </w:tcBorders>
          </w:tcPr>
          <w:p w14:paraId="18EA652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7336BAB7"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15A5F7DE" w14:textId="77777777" w:rsidR="00517AD8" w:rsidRPr="00B53A15" w:rsidRDefault="00517AD8" w:rsidP="005D026C">
            <w:pPr>
              <w:keepNext/>
              <w:keepLines/>
              <w:spacing w:after="0"/>
              <w:jc w:val="center"/>
              <w:rPr>
                <w:rFonts w:ascii="Arial" w:hAnsi="Arial" w:cs="Arial"/>
                <w:sz w:val="18"/>
              </w:rPr>
            </w:pPr>
          </w:p>
        </w:tc>
      </w:tr>
      <w:tr w:rsidR="00517AD8" w:rsidRPr="00B53A15" w14:paraId="2C81C948" w14:textId="77777777" w:rsidTr="005D026C">
        <w:trPr>
          <w:cantSplit/>
        </w:trPr>
        <w:tc>
          <w:tcPr>
            <w:tcW w:w="2088" w:type="dxa"/>
            <w:tcBorders>
              <w:left w:val="single" w:sz="4" w:space="0" w:color="auto"/>
              <w:bottom w:val="single" w:sz="4" w:space="0" w:color="auto"/>
            </w:tcBorders>
          </w:tcPr>
          <w:p w14:paraId="1EBA133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SSS_RA</w:t>
            </w:r>
          </w:p>
        </w:tc>
        <w:tc>
          <w:tcPr>
            <w:tcW w:w="1271" w:type="dxa"/>
            <w:tcBorders>
              <w:bottom w:val="single" w:sz="4" w:space="0" w:color="auto"/>
            </w:tcBorders>
          </w:tcPr>
          <w:p w14:paraId="63806A9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08515FD"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1CA97888" w14:textId="77777777" w:rsidR="00517AD8" w:rsidRPr="00B53A15" w:rsidRDefault="00517AD8" w:rsidP="005D026C">
            <w:pPr>
              <w:keepNext/>
              <w:keepLines/>
              <w:spacing w:after="0"/>
              <w:jc w:val="center"/>
              <w:rPr>
                <w:rFonts w:ascii="Arial" w:hAnsi="Arial" w:cs="Arial"/>
                <w:sz w:val="18"/>
              </w:rPr>
            </w:pPr>
          </w:p>
        </w:tc>
      </w:tr>
      <w:tr w:rsidR="00517AD8" w:rsidRPr="00B53A15" w14:paraId="5F6007EC" w14:textId="77777777" w:rsidTr="005D026C">
        <w:trPr>
          <w:cantSplit/>
        </w:trPr>
        <w:tc>
          <w:tcPr>
            <w:tcW w:w="2088" w:type="dxa"/>
            <w:tcBorders>
              <w:left w:val="single" w:sz="4" w:space="0" w:color="auto"/>
              <w:bottom w:val="single" w:sz="4" w:space="0" w:color="auto"/>
            </w:tcBorders>
          </w:tcPr>
          <w:p w14:paraId="0A139AC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MPDCCH_RA</w:t>
            </w:r>
          </w:p>
        </w:tc>
        <w:tc>
          <w:tcPr>
            <w:tcW w:w="1271" w:type="dxa"/>
            <w:tcBorders>
              <w:bottom w:val="single" w:sz="4" w:space="0" w:color="auto"/>
            </w:tcBorders>
          </w:tcPr>
          <w:p w14:paraId="2D24E8E2"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7C06E8DC"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30203A0E" w14:textId="77777777" w:rsidR="00517AD8" w:rsidRPr="00B53A15" w:rsidRDefault="00517AD8" w:rsidP="005D026C">
            <w:pPr>
              <w:keepNext/>
              <w:keepLines/>
              <w:spacing w:after="0"/>
              <w:jc w:val="center"/>
              <w:rPr>
                <w:rFonts w:ascii="Arial" w:hAnsi="Arial" w:cs="Arial"/>
                <w:sz w:val="18"/>
              </w:rPr>
            </w:pPr>
          </w:p>
        </w:tc>
      </w:tr>
      <w:tr w:rsidR="00517AD8" w:rsidRPr="00B53A15" w14:paraId="06617CF9" w14:textId="77777777" w:rsidTr="005D026C">
        <w:trPr>
          <w:cantSplit/>
        </w:trPr>
        <w:tc>
          <w:tcPr>
            <w:tcW w:w="2088" w:type="dxa"/>
            <w:tcBorders>
              <w:left w:val="single" w:sz="4" w:space="0" w:color="auto"/>
              <w:bottom w:val="single" w:sz="4" w:space="0" w:color="auto"/>
            </w:tcBorders>
          </w:tcPr>
          <w:p w14:paraId="021CC49A"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MPDCCH_RB</w:t>
            </w:r>
          </w:p>
        </w:tc>
        <w:tc>
          <w:tcPr>
            <w:tcW w:w="1271" w:type="dxa"/>
            <w:tcBorders>
              <w:bottom w:val="single" w:sz="4" w:space="0" w:color="auto"/>
            </w:tcBorders>
          </w:tcPr>
          <w:p w14:paraId="24AEEF96"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662A0457"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74F56CF2" w14:textId="77777777" w:rsidR="00517AD8" w:rsidRPr="00B53A15" w:rsidRDefault="00517AD8" w:rsidP="005D026C">
            <w:pPr>
              <w:keepNext/>
              <w:keepLines/>
              <w:spacing w:after="0"/>
              <w:jc w:val="center"/>
              <w:rPr>
                <w:rFonts w:ascii="Arial" w:hAnsi="Arial" w:cs="Arial"/>
                <w:sz w:val="18"/>
              </w:rPr>
            </w:pPr>
          </w:p>
        </w:tc>
      </w:tr>
      <w:tr w:rsidR="00517AD8" w:rsidRPr="00B53A15" w14:paraId="37F37614" w14:textId="77777777" w:rsidTr="005D026C">
        <w:trPr>
          <w:cantSplit/>
        </w:trPr>
        <w:tc>
          <w:tcPr>
            <w:tcW w:w="2088" w:type="dxa"/>
            <w:tcBorders>
              <w:left w:val="single" w:sz="4" w:space="0" w:color="auto"/>
              <w:bottom w:val="single" w:sz="4" w:space="0" w:color="auto"/>
            </w:tcBorders>
          </w:tcPr>
          <w:p w14:paraId="65041613"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PDSCH_RA</w:t>
            </w:r>
          </w:p>
        </w:tc>
        <w:tc>
          <w:tcPr>
            <w:tcW w:w="1271" w:type="dxa"/>
            <w:tcBorders>
              <w:bottom w:val="single" w:sz="4" w:space="0" w:color="auto"/>
            </w:tcBorders>
          </w:tcPr>
          <w:p w14:paraId="68CFCAE4"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6A76D90"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6022F3E5" w14:textId="77777777" w:rsidR="00517AD8" w:rsidRPr="00B53A15" w:rsidRDefault="00517AD8" w:rsidP="005D026C">
            <w:pPr>
              <w:keepNext/>
              <w:keepLines/>
              <w:spacing w:after="0"/>
              <w:jc w:val="center"/>
              <w:rPr>
                <w:rFonts w:ascii="Arial" w:hAnsi="Arial" w:cs="Arial"/>
                <w:sz w:val="18"/>
              </w:rPr>
            </w:pPr>
          </w:p>
        </w:tc>
      </w:tr>
      <w:tr w:rsidR="00517AD8" w:rsidRPr="00B53A15" w14:paraId="4082431A" w14:textId="77777777" w:rsidTr="005D026C">
        <w:trPr>
          <w:cantSplit/>
        </w:trPr>
        <w:tc>
          <w:tcPr>
            <w:tcW w:w="2088" w:type="dxa"/>
            <w:tcBorders>
              <w:left w:val="single" w:sz="4" w:space="0" w:color="auto"/>
              <w:bottom w:val="single" w:sz="4" w:space="0" w:color="auto"/>
            </w:tcBorders>
          </w:tcPr>
          <w:p w14:paraId="1205A799"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PDSCH_RB</w:t>
            </w:r>
          </w:p>
        </w:tc>
        <w:tc>
          <w:tcPr>
            <w:tcW w:w="1271" w:type="dxa"/>
            <w:tcBorders>
              <w:bottom w:val="single" w:sz="4" w:space="0" w:color="auto"/>
            </w:tcBorders>
          </w:tcPr>
          <w:p w14:paraId="7DFB533F"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DB5A0B5"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2BE30D4E" w14:textId="77777777" w:rsidR="00517AD8" w:rsidRPr="00B53A15" w:rsidRDefault="00517AD8" w:rsidP="005D026C">
            <w:pPr>
              <w:keepNext/>
              <w:keepLines/>
              <w:spacing w:after="0"/>
              <w:jc w:val="center"/>
              <w:rPr>
                <w:rFonts w:ascii="Arial" w:hAnsi="Arial" w:cs="Arial"/>
                <w:sz w:val="18"/>
              </w:rPr>
            </w:pPr>
          </w:p>
        </w:tc>
      </w:tr>
      <w:tr w:rsidR="00517AD8" w:rsidRPr="00B53A15" w14:paraId="0C78EEC3" w14:textId="77777777" w:rsidTr="005D026C">
        <w:trPr>
          <w:cantSplit/>
        </w:trPr>
        <w:tc>
          <w:tcPr>
            <w:tcW w:w="2088" w:type="dxa"/>
            <w:vAlign w:val="center"/>
          </w:tcPr>
          <w:p w14:paraId="60550726"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1" w:type="dxa"/>
          </w:tcPr>
          <w:p w14:paraId="39001A51"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3FE6346"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61336A11" w14:textId="77777777" w:rsidR="00517AD8" w:rsidRPr="00B53A15" w:rsidRDefault="00517AD8" w:rsidP="005D026C">
            <w:pPr>
              <w:keepNext/>
              <w:keepLines/>
              <w:spacing w:after="0"/>
              <w:jc w:val="center"/>
              <w:rPr>
                <w:rFonts w:ascii="Arial" w:hAnsi="Arial" w:cs="Arial"/>
                <w:sz w:val="18"/>
              </w:rPr>
            </w:pPr>
          </w:p>
        </w:tc>
      </w:tr>
      <w:tr w:rsidR="00517AD8" w:rsidRPr="00B53A15" w14:paraId="5E593649" w14:textId="77777777" w:rsidTr="005D026C">
        <w:trPr>
          <w:cantSplit/>
          <w:trHeight w:val="203"/>
        </w:trPr>
        <w:tc>
          <w:tcPr>
            <w:tcW w:w="2088" w:type="dxa"/>
            <w:vAlign w:val="center"/>
          </w:tcPr>
          <w:p w14:paraId="166C677D" w14:textId="77777777" w:rsidR="00517AD8" w:rsidRPr="00B53A15" w:rsidRDefault="00517AD8" w:rsidP="005D026C">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1" w:type="dxa"/>
          </w:tcPr>
          <w:p w14:paraId="57CAE62C" w14:textId="77777777" w:rsidR="00517AD8" w:rsidRPr="00B53A15" w:rsidRDefault="00517AD8" w:rsidP="005D026C">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1DED15EE" w14:textId="77777777" w:rsidR="00517AD8" w:rsidRPr="00B53A15" w:rsidRDefault="00517AD8" w:rsidP="005D026C">
            <w:pPr>
              <w:keepNext/>
              <w:keepLines/>
              <w:spacing w:after="0"/>
              <w:jc w:val="center"/>
              <w:rPr>
                <w:rFonts w:ascii="Arial" w:hAnsi="Arial" w:cs="Arial"/>
                <w:sz w:val="18"/>
              </w:rPr>
            </w:pPr>
          </w:p>
        </w:tc>
        <w:tc>
          <w:tcPr>
            <w:tcW w:w="3485" w:type="dxa"/>
            <w:gridSpan w:val="7"/>
            <w:vMerge/>
          </w:tcPr>
          <w:p w14:paraId="2B6F0D2D" w14:textId="77777777" w:rsidR="00517AD8" w:rsidRPr="00B53A15" w:rsidRDefault="00517AD8" w:rsidP="005D026C">
            <w:pPr>
              <w:keepNext/>
              <w:keepLines/>
              <w:spacing w:after="0"/>
              <w:jc w:val="center"/>
              <w:rPr>
                <w:rFonts w:ascii="Arial" w:hAnsi="Arial" w:cs="Arial"/>
                <w:sz w:val="18"/>
              </w:rPr>
            </w:pPr>
          </w:p>
        </w:tc>
      </w:tr>
      <w:tr w:rsidR="00517AD8" w:rsidRPr="00B53A15" w14:paraId="0FC3BA72" w14:textId="77777777" w:rsidTr="005D026C">
        <w:trPr>
          <w:cantSplit/>
        </w:trPr>
        <w:tc>
          <w:tcPr>
            <w:tcW w:w="2088" w:type="dxa"/>
          </w:tcPr>
          <w:p w14:paraId="1F847E8A"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620" w:dyaOrig="380" w14:anchorId="247152A7">
                <v:shape id="_x0000_i1059" type="#_x0000_t75" style="width:28.9pt;height:20.75pt" o:ole="" fillcolor="window">
                  <v:imagedata r:id="rId18" o:title=""/>
                </v:shape>
                <o:OLEObject Type="Embed" ProgID="Equation.3" ShapeID="_x0000_i1059" DrawAspect="Content" ObjectID="_1776753936" r:id="rId52"/>
              </w:object>
            </w:r>
          </w:p>
        </w:tc>
        <w:tc>
          <w:tcPr>
            <w:tcW w:w="1271" w:type="dxa"/>
          </w:tcPr>
          <w:p w14:paraId="38F73CD0"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3" w:type="dxa"/>
          </w:tcPr>
          <w:p w14:paraId="7FE4D8B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1.54</w:t>
            </w:r>
          </w:p>
        </w:tc>
        <w:tc>
          <w:tcPr>
            <w:tcW w:w="994" w:type="dxa"/>
          </w:tcPr>
          <w:p w14:paraId="095BE16B"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24E38B0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48597E7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-3.79</w:t>
            </w:r>
          </w:p>
        </w:tc>
        <w:tc>
          <w:tcPr>
            <w:tcW w:w="1080" w:type="dxa"/>
            <w:gridSpan w:val="3"/>
          </w:tcPr>
          <w:p w14:paraId="2C5626F3"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965" w:type="dxa"/>
          </w:tcPr>
          <w:p w14:paraId="0021123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r>
      <w:tr w:rsidR="00517AD8" w:rsidRPr="00B53A15" w14:paraId="15508E31" w14:textId="77777777" w:rsidTr="005D026C">
        <w:trPr>
          <w:cantSplit/>
        </w:trPr>
        <w:tc>
          <w:tcPr>
            <w:tcW w:w="2088" w:type="dxa"/>
          </w:tcPr>
          <w:p w14:paraId="62D45652"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400" w:dyaOrig="360" w14:anchorId="2A7C8CC3">
                <v:shape id="_x0000_i1060" type="#_x0000_t75" style="width:22.35pt;height:22.35pt" o:ole="" fillcolor="window">
                  <v:imagedata r:id="rId14" o:title=""/>
                </v:shape>
                <o:OLEObject Type="Embed" ProgID="Equation.3" ShapeID="_x0000_i1060" DrawAspect="Content" ObjectID="_1776753937" r:id="rId53"/>
              </w:object>
            </w:r>
            <w:r w:rsidRPr="00B53A15">
              <w:rPr>
                <w:rFonts w:ascii="Arial" w:hAnsi="Arial" w:cs="Arial"/>
                <w:vertAlign w:val="superscript"/>
              </w:rPr>
              <w:t xml:space="preserve"> Note 2</w:t>
            </w:r>
          </w:p>
        </w:tc>
        <w:tc>
          <w:tcPr>
            <w:tcW w:w="1271" w:type="dxa"/>
          </w:tcPr>
          <w:p w14:paraId="070064C3"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9" w:type="dxa"/>
            <w:gridSpan w:val="10"/>
          </w:tcPr>
          <w:p w14:paraId="352631C8"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-98</w:t>
            </w:r>
          </w:p>
        </w:tc>
      </w:tr>
      <w:tr w:rsidR="00517AD8" w:rsidRPr="00B53A15" w14:paraId="5A8F1BDE" w14:textId="77777777" w:rsidTr="005D026C">
        <w:trPr>
          <w:cantSplit/>
        </w:trPr>
        <w:tc>
          <w:tcPr>
            <w:tcW w:w="2088" w:type="dxa"/>
          </w:tcPr>
          <w:p w14:paraId="4E6B9AAF" w14:textId="77777777" w:rsidR="00517AD8" w:rsidRPr="00B53A15" w:rsidRDefault="00517AD8" w:rsidP="005D026C">
            <w:pPr>
              <w:keepNext/>
              <w:keepLines/>
              <w:spacing w:after="0"/>
              <w:rPr>
                <w:rFonts w:ascii="Arial" w:hAnsi="Arial" w:cs="Arial"/>
                <w:sz w:val="18"/>
              </w:rPr>
            </w:pPr>
            <w:r w:rsidRPr="009202B2">
              <w:rPr>
                <w:rFonts w:ascii="Arial" w:hAnsi="Arial" w:cs="Arial"/>
                <w:position w:val="-12"/>
                <w:sz w:val="18"/>
              </w:rPr>
              <w:object w:dxaOrig="760" w:dyaOrig="380" w14:anchorId="0730E23F">
                <v:shape id="_x0000_i1061" type="#_x0000_t75" style="width:35.45pt;height:14.2pt" o:ole="" fillcolor="window">
                  <v:imagedata r:id="rId49" o:title=""/>
                </v:shape>
                <o:OLEObject Type="Embed" ProgID="Equation.3" ShapeID="_x0000_i1061" DrawAspect="Content" ObjectID="_1776753938" r:id="rId54"/>
              </w:object>
            </w:r>
          </w:p>
        </w:tc>
        <w:tc>
          <w:tcPr>
            <w:tcW w:w="1271" w:type="dxa"/>
          </w:tcPr>
          <w:p w14:paraId="1119FDD9"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dB</w:t>
            </w:r>
          </w:p>
        </w:tc>
        <w:tc>
          <w:tcPr>
            <w:tcW w:w="993" w:type="dxa"/>
          </w:tcPr>
          <w:p w14:paraId="2D2C323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7</w:t>
            </w:r>
          </w:p>
        </w:tc>
        <w:tc>
          <w:tcPr>
            <w:tcW w:w="994" w:type="dxa"/>
          </w:tcPr>
          <w:p w14:paraId="1390482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212C823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438B67F8"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1080" w:type="dxa"/>
            <w:gridSpan w:val="3"/>
          </w:tcPr>
          <w:p w14:paraId="56206A96"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c>
          <w:tcPr>
            <w:tcW w:w="965" w:type="dxa"/>
          </w:tcPr>
          <w:p w14:paraId="34A5DFFF"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4</w:t>
            </w:r>
          </w:p>
        </w:tc>
      </w:tr>
      <w:tr w:rsidR="00517AD8" w:rsidRPr="00B53A15" w14:paraId="2572BC7E" w14:textId="77777777" w:rsidTr="005D026C">
        <w:trPr>
          <w:cantSplit/>
          <w:trHeight w:val="251"/>
        </w:trPr>
        <w:tc>
          <w:tcPr>
            <w:tcW w:w="2088" w:type="dxa"/>
          </w:tcPr>
          <w:p w14:paraId="3F2CF282"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RSRP </w:t>
            </w:r>
            <w:r w:rsidRPr="00B53A15">
              <w:rPr>
                <w:rFonts w:ascii="Arial" w:hAnsi="Arial" w:cs="Arial"/>
                <w:vertAlign w:val="superscript"/>
              </w:rPr>
              <w:t>Note 3</w:t>
            </w:r>
          </w:p>
        </w:tc>
        <w:tc>
          <w:tcPr>
            <w:tcW w:w="1271" w:type="dxa"/>
          </w:tcPr>
          <w:p w14:paraId="3A603D6B" w14:textId="77777777" w:rsidR="00517AD8" w:rsidRPr="00B53A15" w:rsidRDefault="00517AD8" w:rsidP="005D026C">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3" w:type="dxa"/>
          </w:tcPr>
          <w:p w14:paraId="192103B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-91</w:t>
            </w:r>
          </w:p>
        </w:tc>
        <w:tc>
          <w:tcPr>
            <w:tcW w:w="994" w:type="dxa"/>
          </w:tcPr>
          <w:p w14:paraId="229784A1"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29C7DA79"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73152075"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c>
          <w:tcPr>
            <w:tcW w:w="1080" w:type="dxa"/>
            <w:gridSpan w:val="3"/>
          </w:tcPr>
          <w:p w14:paraId="0C8B13CE"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c>
          <w:tcPr>
            <w:tcW w:w="965" w:type="dxa"/>
          </w:tcPr>
          <w:p w14:paraId="4E837D82"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-94</w:t>
            </w:r>
          </w:p>
        </w:tc>
      </w:tr>
      <w:tr w:rsidR="00517AD8" w:rsidRPr="00B53A15" w14:paraId="5C54E9B5" w14:textId="77777777" w:rsidTr="005D026C">
        <w:trPr>
          <w:cantSplit/>
        </w:trPr>
        <w:tc>
          <w:tcPr>
            <w:tcW w:w="2088" w:type="dxa"/>
          </w:tcPr>
          <w:p w14:paraId="3DB60690" w14:textId="77777777" w:rsidR="00517AD8" w:rsidRPr="00B53A15" w:rsidRDefault="00517AD8" w:rsidP="005D026C">
            <w:pPr>
              <w:keepNext/>
              <w:keepLines/>
              <w:spacing w:after="0"/>
              <w:rPr>
                <w:rFonts w:ascii="Arial" w:hAnsi="Arial" w:cs="Arial"/>
                <w:sz w:val="18"/>
              </w:rPr>
            </w:pPr>
            <w:r w:rsidRPr="00B53A15">
              <w:rPr>
                <w:rFonts w:ascii="Arial" w:hAnsi="Arial" w:cs="Arial"/>
                <w:sz w:val="18"/>
              </w:rPr>
              <w:t xml:space="preserve">Propagation Condition </w:t>
            </w:r>
          </w:p>
        </w:tc>
        <w:tc>
          <w:tcPr>
            <w:tcW w:w="1271" w:type="dxa"/>
          </w:tcPr>
          <w:p w14:paraId="0B26A585" w14:textId="77777777" w:rsidR="00517AD8" w:rsidRPr="00B53A15" w:rsidRDefault="00517AD8" w:rsidP="005D026C">
            <w:pPr>
              <w:keepNext/>
              <w:keepLines/>
              <w:spacing w:after="0"/>
              <w:jc w:val="center"/>
              <w:rPr>
                <w:rFonts w:ascii="Arial" w:hAnsi="Arial" w:cs="Arial"/>
                <w:sz w:val="18"/>
              </w:rPr>
            </w:pPr>
          </w:p>
        </w:tc>
        <w:tc>
          <w:tcPr>
            <w:tcW w:w="2984" w:type="dxa"/>
            <w:gridSpan w:val="3"/>
          </w:tcPr>
          <w:p w14:paraId="64A8A5AC"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bCs/>
                <w:sz w:val="18"/>
              </w:rPr>
              <w:t>AWGN</w:t>
            </w:r>
          </w:p>
        </w:tc>
        <w:tc>
          <w:tcPr>
            <w:tcW w:w="3485" w:type="dxa"/>
            <w:gridSpan w:val="7"/>
          </w:tcPr>
          <w:p w14:paraId="34E8A6D4" w14:textId="77777777" w:rsidR="00517AD8" w:rsidRPr="00B53A15" w:rsidRDefault="00517AD8" w:rsidP="005D026C">
            <w:pPr>
              <w:keepNext/>
              <w:keepLines/>
              <w:spacing w:after="0"/>
              <w:jc w:val="center"/>
              <w:rPr>
                <w:rFonts w:ascii="Arial" w:hAnsi="Arial" w:cs="Arial"/>
                <w:sz w:val="18"/>
              </w:rPr>
            </w:pPr>
            <w:r w:rsidRPr="00B53A15">
              <w:rPr>
                <w:rFonts w:ascii="Arial" w:hAnsi="Arial" w:cs="Arial"/>
                <w:sz w:val="18"/>
              </w:rPr>
              <w:t>AWGN</w:t>
            </w:r>
          </w:p>
        </w:tc>
      </w:tr>
      <w:tr w:rsidR="00517AD8" w:rsidRPr="00B53A15" w14:paraId="6D04D57E" w14:textId="77777777" w:rsidTr="005D026C">
        <w:trPr>
          <w:cantSplit/>
        </w:trPr>
        <w:tc>
          <w:tcPr>
            <w:tcW w:w="2088" w:type="dxa"/>
          </w:tcPr>
          <w:p w14:paraId="4096A4AA" w14:textId="77777777" w:rsidR="00517AD8" w:rsidRPr="00B53A15" w:rsidRDefault="00517AD8" w:rsidP="005D026C">
            <w:pPr>
              <w:keepNext/>
              <w:keepLines/>
              <w:spacing w:after="0"/>
              <w:rPr>
                <w:rFonts w:ascii="Arial" w:hAnsi="Arial" w:cs="Arial"/>
                <w:sz w:val="18"/>
              </w:rPr>
            </w:pPr>
            <w:r w:rsidRPr="00B53A15">
              <w:rPr>
                <w:rFonts w:ascii="Arial" w:hAnsi="Arial" w:cs="v4.2.0"/>
                <w:sz w:val="18"/>
              </w:rPr>
              <w:t>Antenna Configuration</w:t>
            </w:r>
          </w:p>
        </w:tc>
        <w:tc>
          <w:tcPr>
            <w:tcW w:w="1271" w:type="dxa"/>
          </w:tcPr>
          <w:p w14:paraId="6E37D46A" w14:textId="77777777" w:rsidR="00517AD8" w:rsidRPr="00B53A15" w:rsidRDefault="00517AD8" w:rsidP="005D026C">
            <w:pPr>
              <w:keepNext/>
              <w:keepLines/>
              <w:spacing w:after="0"/>
              <w:jc w:val="center"/>
              <w:rPr>
                <w:rFonts w:ascii="Arial" w:hAnsi="Arial" w:cs="Arial"/>
                <w:sz w:val="18"/>
              </w:rPr>
            </w:pPr>
          </w:p>
        </w:tc>
        <w:tc>
          <w:tcPr>
            <w:tcW w:w="2984" w:type="dxa"/>
            <w:gridSpan w:val="3"/>
          </w:tcPr>
          <w:p w14:paraId="6EDCCB5C" w14:textId="3F763DE6" w:rsidR="00517AD8" w:rsidRPr="00B53A15" w:rsidRDefault="00200055" w:rsidP="005D026C">
            <w:pPr>
              <w:keepNext/>
              <w:keepLines/>
              <w:spacing w:after="0"/>
              <w:jc w:val="center"/>
              <w:rPr>
                <w:rFonts w:ascii="Arial" w:hAnsi="Arial" w:cs="Arial"/>
                <w:bCs/>
                <w:sz w:val="18"/>
              </w:rPr>
            </w:pPr>
            <w:r>
              <w:rPr>
                <w:rFonts w:ascii="Arial" w:hAnsi="Arial"/>
                <w:sz w:val="18"/>
              </w:rPr>
              <w:t>1</w:t>
            </w:r>
            <w:r w:rsidRPr="00B53A15">
              <w:rPr>
                <w:rFonts w:ascii="Arial" w:hAnsi="Arial"/>
                <w:sz w:val="18"/>
                <w:lang w:eastAsia="ja-JP"/>
              </w:rPr>
              <w:t>x1</w:t>
            </w:r>
          </w:p>
        </w:tc>
        <w:tc>
          <w:tcPr>
            <w:tcW w:w="3485" w:type="dxa"/>
            <w:gridSpan w:val="7"/>
          </w:tcPr>
          <w:p w14:paraId="27727525" w14:textId="2387827C" w:rsidR="00517AD8" w:rsidRPr="00B53A15" w:rsidRDefault="00200055" w:rsidP="005D026C">
            <w:pPr>
              <w:keepNext/>
              <w:keepLines/>
              <w:spacing w:after="0"/>
              <w:jc w:val="center"/>
              <w:rPr>
                <w:rFonts w:ascii="Arial" w:hAnsi="Arial" w:cs="Arial"/>
                <w:bCs/>
                <w:sz w:val="18"/>
              </w:rPr>
            </w:pPr>
            <w:r>
              <w:rPr>
                <w:rFonts w:ascii="Arial" w:hAnsi="Arial"/>
                <w:sz w:val="18"/>
              </w:rPr>
              <w:t>1</w:t>
            </w:r>
            <w:r w:rsidRPr="00B53A15">
              <w:rPr>
                <w:rFonts w:ascii="Arial" w:hAnsi="Arial"/>
                <w:sz w:val="18"/>
                <w:lang w:eastAsia="ja-JP"/>
              </w:rPr>
              <w:t>x1</w:t>
            </w:r>
          </w:p>
        </w:tc>
      </w:tr>
      <w:tr w:rsidR="00517AD8" w:rsidRPr="00B53A15" w14:paraId="56CE887A" w14:textId="77777777" w:rsidTr="005D026C">
        <w:trPr>
          <w:cantSplit/>
        </w:trPr>
        <w:tc>
          <w:tcPr>
            <w:tcW w:w="9828" w:type="dxa"/>
            <w:gridSpan w:val="12"/>
          </w:tcPr>
          <w:p w14:paraId="6D7F46CB"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 xml:space="preserve">OCNG shall be used such that both cells are fully </w:t>
            </w:r>
            <w:proofErr w:type="gramStart"/>
            <w:r w:rsidRPr="00B53A15">
              <w:rPr>
                <w:rFonts w:ascii="Arial" w:hAnsi="Arial" w:cs="Arial"/>
                <w:sz w:val="18"/>
              </w:rPr>
              <w:t>allocated</w:t>
            </w:r>
            <w:proofErr w:type="gramEnd"/>
            <w:r w:rsidRPr="00B53A15">
              <w:rPr>
                <w:rFonts w:ascii="Arial" w:hAnsi="Arial" w:cs="Arial"/>
                <w:sz w:val="18"/>
              </w:rPr>
              <w:t xml:space="preserve"> and a constant total transmitted power spectral density is achieved for all OFDM symbols.</w:t>
            </w:r>
          </w:p>
          <w:p w14:paraId="46CBDC0C"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202B2">
              <w:rPr>
                <w:rFonts w:ascii="Arial" w:hAnsi="Arial" w:cs="Arial"/>
                <w:position w:val="-12"/>
                <w:sz w:val="18"/>
              </w:rPr>
              <w:object w:dxaOrig="400" w:dyaOrig="360" w14:anchorId="79643059">
                <v:shape id="_x0000_i1062" type="#_x0000_t75" style="width:22.35pt;height:22.35pt" o:ole="" fillcolor="window">
                  <v:imagedata r:id="rId14" o:title=""/>
                </v:shape>
                <o:OLEObject Type="Embed" ProgID="Equation.3" ShapeID="_x0000_i1062" DrawAspect="Content" ObjectID="_1776753939" r:id="rId55"/>
              </w:object>
            </w:r>
            <w:r w:rsidRPr="00B53A15">
              <w:rPr>
                <w:rFonts w:ascii="Arial" w:hAnsi="Arial" w:cs="Arial"/>
                <w:sz w:val="18"/>
              </w:rPr>
              <w:t xml:space="preserve"> to be fulfilled.</w:t>
            </w:r>
          </w:p>
          <w:p w14:paraId="15C58D68" w14:textId="77777777" w:rsidR="00517AD8" w:rsidRPr="00B53A15" w:rsidRDefault="00517AD8" w:rsidP="005D026C">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xml:space="preserve"> and RSRP levels have been derived from other parameters for information purposes. They are not settable parameters themselves.</w:t>
            </w:r>
          </w:p>
        </w:tc>
      </w:tr>
    </w:tbl>
    <w:p w14:paraId="4C5684EA" w14:textId="77777777" w:rsidR="00517AD8" w:rsidRPr="00B53A15" w:rsidRDefault="00517AD8" w:rsidP="00517AD8"/>
    <w:p w14:paraId="2E35E19F" w14:textId="77777777" w:rsidR="00517AD8" w:rsidRPr="00B53A15" w:rsidRDefault="00517AD8" w:rsidP="00517AD8">
      <w:pPr>
        <w:pStyle w:val="Heading5"/>
        <w:rPr>
          <w:lang w:eastAsia="ko-KR"/>
        </w:rPr>
      </w:pPr>
      <w:r w:rsidRPr="00B53A15">
        <w:rPr>
          <w:lang w:eastAsia="ko-KR"/>
        </w:rPr>
        <w:t>A.14.3.1.2.2</w:t>
      </w:r>
      <w:r w:rsidRPr="00B53A15">
        <w:rPr>
          <w:lang w:eastAsia="ko-KR"/>
        </w:rPr>
        <w:tab/>
        <w:t>Test Requirements</w:t>
      </w:r>
    </w:p>
    <w:p w14:paraId="641D57B8" w14:textId="77777777" w:rsidR="00517AD8" w:rsidRPr="00B53A15" w:rsidRDefault="00517AD8" w:rsidP="00517AD8">
      <w:r w:rsidRPr="00B53A15">
        <w:t xml:space="preserve">The RRC re-establishment delay is defined as the time from the start of </w:t>
      </w:r>
      <w:proofErr w:type="gramStart"/>
      <w:r w:rsidRPr="00B53A15">
        <w:t>time period</w:t>
      </w:r>
      <w:proofErr w:type="gramEnd"/>
      <w:r w:rsidRPr="00B53A15">
        <w:t xml:space="preserve"> T3, to the moment when the UE starts to send PRACH preambles to cell 2 for sending the </w:t>
      </w:r>
      <w:proofErr w:type="spellStart"/>
      <w:r w:rsidRPr="00B53A15">
        <w:rPr>
          <w:i/>
        </w:rPr>
        <w:t>RRCConnectionReestablishmentRequest</w:t>
      </w:r>
      <w:proofErr w:type="spellEnd"/>
      <w:r w:rsidRPr="00B53A15">
        <w:t xml:space="preserve"> message to cell 2.</w:t>
      </w:r>
    </w:p>
    <w:p w14:paraId="54BB0835" w14:textId="77777777" w:rsidR="00517AD8" w:rsidRPr="00B53A15" w:rsidRDefault="00517AD8" w:rsidP="00517AD8">
      <w:r w:rsidRPr="00B53A15">
        <w:t>The RRC re-establishment delay to a known E-UTRA FDD intra frequency cell shall be less than 1.5 s.</w:t>
      </w:r>
    </w:p>
    <w:p w14:paraId="2636B558" w14:textId="77777777" w:rsidR="00517AD8" w:rsidRPr="00B53A15" w:rsidRDefault="00517AD8" w:rsidP="00517AD8">
      <w:r w:rsidRPr="00B53A15">
        <w:t>The rate of correct RRC re-establishments observed during repeated tests shall be at least 90%.</w:t>
      </w:r>
    </w:p>
    <w:p w14:paraId="1BD7AD83" w14:textId="77777777" w:rsidR="00517AD8" w:rsidRPr="00B53A15" w:rsidRDefault="00517AD8" w:rsidP="00517AD8">
      <w:pPr>
        <w:pStyle w:val="NO"/>
      </w:pPr>
      <w:r w:rsidRPr="00B53A15">
        <w:t>NOTE:</w:t>
      </w:r>
      <w:r w:rsidRPr="00B53A15">
        <w:tab/>
        <w:t>The RRC re-establishment delay in the test is derived from the following expression:</w:t>
      </w:r>
    </w:p>
    <w:p w14:paraId="3C284B70" w14:textId="77777777" w:rsidR="00517AD8" w:rsidRPr="00B53A15" w:rsidRDefault="00517AD8" w:rsidP="00517AD8">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UE_re-establish_delay</w:t>
      </w:r>
      <w:r w:rsidRPr="00B53A15">
        <w:rPr>
          <w:noProof/>
        </w:rPr>
        <w:t>.</w:t>
      </w:r>
    </w:p>
    <w:p w14:paraId="70E2E126" w14:textId="77777777" w:rsidR="00517AD8" w:rsidRPr="00B53A15" w:rsidRDefault="00517AD8" w:rsidP="00517AD8">
      <w:pPr>
        <w:keepLines/>
        <w:ind w:left="1135" w:hanging="851"/>
      </w:pPr>
      <w:r w:rsidRPr="00B53A15">
        <w:t>Where:</w:t>
      </w:r>
    </w:p>
    <w:p w14:paraId="4AE46A5C" w14:textId="77777777" w:rsidR="00517AD8" w:rsidRPr="00B53A15" w:rsidRDefault="00517AD8" w:rsidP="00517AD8">
      <w:pPr>
        <w:ind w:left="851" w:hanging="284"/>
      </w:pP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37D1397E" w14:textId="77777777" w:rsidR="00517AD8" w:rsidRPr="00B53A15" w:rsidRDefault="00517AD8" w:rsidP="00517AD8">
      <w:pPr>
        <w:ind w:left="851" w:hanging="284"/>
      </w:pPr>
      <w:proofErr w:type="spellStart"/>
      <w:r w:rsidRPr="00B53A15">
        <w:t>T</w:t>
      </w:r>
      <w:r w:rsidRPr="00B53A15">
        <w:rPr>
          <w:vertAlign w:val="subscript"/>
        </w:rPr>
        <w:t>UE_re-establish_delay</w:t>
      </w:r>
      <w:proofErr w:type="spellEnd"/>
      <w:r w:rsidRPr="00B53A15">
        <w:t xml:space="preserve"> = </w:t>
      </w:r>
      <w:r w:rsidRPr="00B53A15">
        <w:rPr>
          <w:rFonts w:cs="v4.2.0"/>
        </w:rPr>
        <w:t xml:space="preserve">50 </w:t>
      </w:r>
      <w:proofErr w:type="spellStart"/>
      <w:r w:rsidRPr="00B53A15">
        <w:rPr>
          <w:rFonts w:cs="v4.2.0"/>
        </w:rPr>
        <w:t>ms</w:t>
      </w:r>
      <w:proofErr w:type="spellEnd"/>
      <w:r w:rsidRPr="00B53A15">
        <w:rPr>
          <w:rFonts w:cs="v4.2.0"/>
        </w:rPr>
        <w:t xml:space="preserve"> + </w:t>
      </w:r>
      <w:proofErr w:type="spellStart"/>
      <w:r w:rsidRPr="00B53A15">
        <w:rPr>
          <w:rFonts w:cs="v4.2.0"/>
        </w:rPr>
        <w:t>N</w:t>
      </w:r>
      <w:r w:rsidRPr="00B53A15">
        <w:rPr>
          <w:rFonts w:cs="v4.2.0"/>
          <w:vertAlign w:val="subscript"/>
        </w:rPr>
        <w:t>freq</w:t>
      </w:r>
      <w:proofErr w:type="spellEnd"/>
      <w:r w:rsidRPr="00B53A15">
        <w:rPr>
          <w:rFonts w:cs="v4.2.0"/>
        </w:rPr>
        <w:t>*</w:t>
      </w:r>
      <w:r w:rsidRPr="00B53A15">
        <w:rPr>
          <w:rFonts w:cs="v4.2.0"/>
          <w:iCs/>
        </w:rPr>
        <w:t xml:space="preserve"> </w:t>
      </w:r>
      <w:proofErr w:type="spellStart"/>
      <w:r w:rsidRPr="00B53A15">
        <w:rPr>
          <w:rFonts w:cs="v4.2.0"/>
          <w:iCs/>
        </w:rPr>
        <w:t>T</w:t>
      </w:r>
      <w:r w:rsidRPr="00B53A15">
        <w:rPr>
          <w:rFonts w:cs="v4.2.0"/>
          <w:iCs/>
          <w:vertAlign w:val="subscript"/>
        </w:rPr>
        <w:t>search</w:t>
      </w:r>
      <w:proofErr w:type="spellEnd"/>
      <w:r w:rsidRPr="00B53A15">
        <w:rPr>
          <w:rFonts w:cs="v4.2.0"/>
        </w:rPr>
        <w:t xml:space="preserve"> + T</w:t>
      </w:r>
      <w:r w:rsidRPr="00B53A15">
        <w:rPr>
          <w:rFonts w:cs="v4.2.0"/>
          <w:vertAlign w:val="subscript"/>
        </w:rPr>
        <w:t>SI</w:t>
      </w:r>
      <w:r w:rsidRPr="00B53A15">
        <w:rPr>
          <w:vertAlign w:val="subscript"/>
        </w:rPr>
        <w:t>-EUTRA-M1-CEModeA</w:t>
      </w:r>
      <w:r w:rsidRPr="00B53A15">
        <w:rPr>
          <w:rFonts w:cs="v4.2.0"/>
          <w:vertAlign w:val="subscript"/>
        </w:rPr>
        <w:t xml:space="preserve"> </w:t>
      </w:r>
      <w:r w:rsidRPr="00B53A15">
        <w:rPr>
          <w:rFonts w:cs="v4.2.0"/>
        </w:rPr>
        <w:t>+ T</w:t>
      </w:r>
      <w:r w:rsidRPr="00B53A15">
        <w:rPr>
          <w:rFonts w:cs="v4.2.0"/>
          <w:vertAlign w:val="subscript"/>
        </w:rPr>
        <w:t>PRACH</w:t>
      </w:r>
    </w:p>
    <w:p w14:paraId="70976A17" w14:textId="77777777" w:rsidR="00517AD8" w:rsidRPr="00B53A15" w:rsidRDefault="00517AD8" w:rsidP="00517AD8">
      <w:pPr>
        <w:ind w:left="851" w:hanging="284"/>
      </w:pPr>
      <w:proofErr w:type="spellStart"/>
      <w:r w:rsidRPr="00B53A15">
        <w:rPr>
          <w:rFonts w:cs="v4.2.0"/>
        </w:rPr>
        <w:t>N</w:t>
      </w:r>
      <w:r w:rsidRPr="00B53A15">
        <w:rPr>
          <w:rFonts w:cs="v4.2.0"/>
          <w:vertAlign w:val="subscript"/>
        </w:rPr>
        <w:t>freq</w:t>
      </w:r>
      <w:proofErr w:type="spellEnd"/>
      <w:r w:rsidRPr="00B53A15">
        <w:t xml:space="preserve"> = 1</w:t>
      </w:r>
    </w:p>
    <w:p w14:paraId="7BCDF3F4" w14:textId="77777777" w:rsidR="00517AD8" w:rsidRPr="00B53A15" w:rsidRDefault="00517AD8" w:rsidP="00517AD8">
      <w:pPr>
        <w:ind w:left="851" w:hanging="284"/>
        <w:rPr>
          <w:color w:val="000000" w:themeColor="text1"/>
        </w:rPr>
      </w:pPr>
      <w:proofErr w:type="spellStart"/>
      <w:proofErr w:type="gramStart"/>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satellite,i</w:t>
      </w:r>
      <w:proofErr w:type="spellEnd"/>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p>
    <w:p w14:paraId="2714E4BC" w14:textId="77777777" w:rsidR="00517AD8" w:rsidRPr="00B53A15" w:rsidRDefault="00517AD8" w:rsidP="00517AD8">
      <w:pPr>
        <w:ind w:left="851" w:hanging="284"/>
      </w:pPr>
    </w:p>
    <w:p w14:paraId="6797B4F8" w14:textId="77777777" w:rsidR="00517AD8" w:rsidRPr="00B53A15" w:rsidRDefault="00517AD8" w:rsidP="00517AD8">
      <w:pPr>
        <w:ind w:left="851" w:hanging="284"/>
      </w:pPr>
      <w:proofErr w:type="spellStart"/>
      <w:r w:rsidRPr="00B53A15">
        <w:rPr>
          <w:rFonts w:cs="v4.2.0"/>
          <w:iCs/>
        </w:rPr>
        <w:t>T</w:t>
      </w:r>
      <w:r w:rsidRPr="00B53A15">
        <w:rPr>
          <w:rFonts w:cs="v4.2.0"/>
          <w:iCs/>
          <w:vertAlign w:val="subscript"/>
        </w:rPr>
        <w:t>search</w:t>
      </w:r>
      <w:proofErr w:type="spellEnd"/>
      <w:r w:rsidRPr="00B53A15">
        <w:t xml:space="preserve"> = 0 </w:t>
      </w:r>
      <w:proofErr w:type="spellStart"/>
      <w:r w:rsidRPr="00B53A15">
        <w:t>ms</w:t>
      </w:r>
      <w:proofErr w:type="spellEnd"/>
    </w:p>
    <w:p w14:paraId="42068288" w14:textId="77777777" w:rsidR="00517AD8" w:rsidRPr="00B53A15" w:rsidRDefault="00517AD8" w:rsidP="00517AD8">
      <w:pPr>
        <w:ind w:left="851" w:hanging="284"/>
      </w:pPr>
      <w:r w:rsidRPr="00B53A15">
        <w:t>T</w:t>
      </w:r>
      <w:r w:rsidRPr="00B53A15">
        <w:rPr>
          <w:vertAlign w:val="subscript"/>
        </w:rPr>
        <w:t>SI-EUTRA-M1-CEModeA</w:t>
      </w:r>
      <w:r w:rsidRPr="00B53A15">
        <w:t xml:space="preserve"> </w:t>
      </w:r>
      <w:r w:rsidRPr="00B53A15">
        <w:rPr>
          <w:iCs/>
        </w:rPr>
        <w:t xml:space="preserve">= 1280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E-UTRAN FDD cell.</w:t>
      </w:r>
    </w:p>
    <w:p w14:paraId="0ECA7F97" w14:textId="77777777" w:rsidR="00517AD8" w:rsidRPr="00B53A15" w:rsidRDefault="00517AD8" w:rsidP="00517AD8">
      <w:pPr>
        <w:ind w:left="851" w:hanging="284"/>
      </w:pPr>
      <w:r w:rsidRPr="00B53A15">
        <w:rPr>
          <w:rFonts w:cs="v4.2.0"/>
        </w:rPr>
        <w:t>T</w:t>
      </w:r>
      <w:r w:rsidRPr="00B53A15">
        <w:rPr>
          <w:rFonts w:cs="v4.2.0"/>
          <w:vertAlign w:val="subscript"/>
        </w:rPr>
        <w:t>PRACH</w:t>
      </w:r>
      <w:r w:rsidRPr="00B53A15">
        <w:rPr>
          <w:vertAlign w:val="subscript"/>
        </w:rPr>
        <w:t xml:space="preserve"> </w:t>
      </w:r>
      <w:r w:rsidRPr="00B53A15">
        <w:t xml:space="preserve">= 15 </w:t>
      </w:r>
      <w:proofErr w:type="spellStart"/>
      <w:r w:rsidRPr="00B53A15">
        <w:t>ms</w:t>
      </w:r>
      <w:proofErr w:type="spellEnd"/>
      <w:r w:rsidRPr="00B53A15">
        <w:t xml:space="preserve">; it is the additional delay caused by the </w:t>
      </w:r>
      <w:proofErr w:type="gramStart"/>
      <w:r w:rsidRPr="00B53A15">
        <w:t>random access</w:t>
      </w:r>
      <w:proofErr w:type="gramEnd"/>
      <w:r w:rsidRPr="00B53A15">
        <w:t xml:space="preserve"> procedure.</w:t>
      </w:r>
    </w:p>
    <w:p w14:paraId="098D71B7" w14:textId="77777777" w:rsidR="00517AD8" w:rsidRDefault="00517AD8" w:rsidP="00517AD8">
      <w:r w:rsidRPr="00B53A15">
        <w:t xml:space="preserve">This gives a total of 1345 </w:t>
      </w:r>
      <w:proofErr w:type="spellStart"/>
      <w:r w:rsidRPr="00B53A15">
        <w:t>ms</w:t>
      </w:r>
      <w:proofErr w:type="spellEnd"/>
      <w:r w:rsidRPr="00B53A15">
        <w:t>, allow 1.5 s in the test case.</w:t>
      </w:r>
      <w:bookmarkEnd w:id="367"/>
    </w:p>
    <w:p w14:paraId="2F1AE08A" w14:textId="4F5AADC6" w:rsidR="00427A27" w:rsidRDefault="00427A27" w:rsidP="00427A27">
      <w:pPr>
        <w:pStyle w:val="Heading3"/>
        <w:ind w:left="0" w:firstLine="0"/>
        <w:jc w:val="center"/>
        <w:rPr>
          <w:rFonts w:ascii="Times New Roman" w:eastAsiaTheme="minorEastAsia" w:hAnsi="Times New Roman"/>
          <w:color w:val="FF0000"/>
          <w:sz w:val="36"/>
        </w:rPr>
      </w:pPr>
      <w:r>
        <w:rPr>
          <w:rFonts w:ascii="Times New Roman" w:eastAsiaTheme="minorEastAsia" w:hAnsi="Times New Roman"/>
          <w:color w:val="FF0000"/>
          <w:sz w:val="36"/>
        </w:rPr>
        <w:t xml:space="preserve">&lt;End of Change&gt; </w:t>
      </w:r>
    </w:p>
    <w:p w14:paraId="12503341" w14:textId="77777777" w:rsidR="00517AD8" w:rsidRPr="00B42C3C" w:rsidRDefault="00517AD8" w:rsidP="00517AD8">
      <w:pPr>
        <w:rPr>
          <w:rFonts w:eastAsiaTheme="minorEastAsia"/>
        </w:rPr>
      </w:pPr>
    </w:p>
    <w:sectPr w:rsidR="00517AD8" w:rsidRPr="00B42C3C" w:rsidSect="001B39E8">
      <w:footerReference w:type="default" r:id="rId56"/>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F316" w14:textId="77777777" w:rsidR="00A05B9D" w:rsidRDefault="00A05B9D">
      <w:r>
        <w:separator/>
      </w:r>
    </w:p>
  </w:endnote>
  <w:endnote w:type="continuationSeparator" w:id="0">
    <w:p w14:paraId="745E87FE" w14:textId="77777777" w:rsidR="00A05B9D" w:rsidRDefault="00A0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EB63" w14:textId="77777777" w:rsidR="00D36B5A" w:rsidRPr="00FD21B3" w:rsidRDefault="00D36B5A"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A2B8" w14:textId="77777777" w:rsidR="00A05B9D" w:rsidRDefault="00A05B9D">
      <w:r>
        <w:separator/>
      </w:r>
    </w:p>
  </w:footnote>
  <w:footnote w:type="continuationSeparator" w:id="0">
    <w:p w14:paraId="62532774" w14:textId="77777777" w:rsidR="00A05B9D" w:rsidRDefault="00A05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7023879">
    <w:abstractNumId w:val="27"/>
  </w:num>
  <w:num w:numId="2" w16cid:durableId="1733960652">
    <w:abstractNumId w:val="7"/>
  </w:num>
  <w:num w:numId="3" w16cid:durableId="1239679119">
    <w:abstractNumId w:val="31"/>
  </w:num>
  <w:num w:numId="4" w16cid:durableId="1035934534">
    <w:abstractNumId w:val="13"/>
  </w:num>
  <w:num w:numId="5" w16cid:durableId="530383116">
    <w:abstractNumId w:val="6"/>
  </w:num>
  <w:num w:numId="6" w16cid:durableId="2045012107">
    <w:abstractNumId w:val="12"/>
  </w:num>
  <w:num w:numId="7" w16cid:durableId="655652024">
    <w:abstractNumId w:val="0"/>
  </w:num>
  <w:num w:numId="8" w16cid:durableId="869953838">
    <w:abstractNumId w:val="16"/>
  </w:num>
  <w:num w:numId="9" w16cid:durableId="1011181335">
    <w:abstractNumId w:val="2"/>
  </w:num>
  <w:num w:numId="10" w16cid:durableId="588779219">
    <w:abstractNumId w:val="1"/>
  </w:num>
  <w:num w:numId="11" w16cid:durableId="28721729">
    <w:abstractNumId w:val="17"/>
  </w:num>
  <w:num w:numId="12" w16cid:durableId="1177766568">
    <w:abstractNumId w:val="20"/>
  </w:num>
  <w:num w:numId="13" w16cid:durableId="2048677177">
    <w:abstractNumId w:val="3"/>
  </w:num>
  <w:num w:numId="14" w16cid:durableId="1814055531">
    <w:abstractNumId w:val="21"/>
  </w:num>
  <w:num w:numId="15" w16cid:durableId="525290238">
    <w:abstractNumId w:val="24"/>
  </w:num>
  <w:num w:numId="16" w16cid:durableId="43674475">
    <w:abstractNumId w:val="11"/>
  </w:num>
  <w:num w:numId="17" w16cid:durableId="927813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8956709">
    <w:abstractNumId w:val="29"/>
  </w:num>
  <w:num w:numId="19" w16cid:durableId="2096245421">
    <w:abstractNumId w:val="5"/>
  </w:num>
  <w:num w:numId="20" w16cid:durableId="292639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2070847">
    <w:abstractNumId w:val="25"/>
  </w:num>
  <w:num w:numId="22" w16cid:durableId="244263104">
    <w:abstractNumId w:val="30"/>
  </w:num>
  <w:num w:numId="23" w16cid:durableId="1742363029">
    <w:abstractNumId w:val="18"/>
  </w:num>
  <w:num w:numId="24" w16cid:durableId="2046053707">
    <w:abstractNumId w:val="4"/>
  </w:num>
  <w:num w:numId="25" w16cid:durableId="1945990261">
    <w:abstractNumId w:val="23"/>
  </w:num>
  <w:num w:numId="26" w16cid:durableId="1496267489">
    <w:abstractNumId w:val="22"/>
  </w:num>
  <w:num w:numId="27" w16cid:durableId="842821400">
    <w:abstractNumId w:val="28"/>
  </w:num>
  <w:num w:numId="28" w16cid:durableId="1787651004">
    <w:abstractNumId w:val="26"/>
  </w:num>
  <w:num w:numId="29" w16cid:durableId="2137945063">
    <w:abstractNumId w:val="10"/>
  </w:num>
  <w:num w:numId="30" w16cid:durableId="2140219428">
    <w:abstractNumId w:val="9"/>
  </w:num>
  <w:num w:numId="31" w16cid:durableId="1970360324">
    <w:abstractNumId w:val="8"/>
  </w:num>
  <w:num w:numId="32" w16cid:durableId="40915473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ABE"/>
    <w:rsid w:val="00012E7E"/>
    <w:rsid w:val="0001526D"/>
    <w:rsid w:val="00015F9B"/>
    <w:rsid w:val="00016E50"/>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466F3"/>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75B"/>
    <w:rsid w:val="00074D56"/>
    <w:rsid w:val="00074E31"/>
    <w:rsid w:val="000766F2"/>
    <w:rsid w:val="00077280"/>
    <w:rsid w:val="00077669"/>
    <w:rsid w:val="000804D4"/>
    <w:rsid w:val="00080849"/>
    <w:rsid w:val="000814CA"/>
    <w:rsid w:val="00081C40"/>
    <w:rsid w:val="00081C4A"/>
    <w:rsid w:val="00082734"/>
    <w:rsid w:val="000830EF"/>
    <w:rsid w:val="00083828"/>
    <w:rsid w:val="000838C4"/>
    <w:rsid w:val="00085F35"/>
    <w:rsid w:val="0008600C"/>
    <w:rsid w:val="00086071"/>
    <w:rsid w:val="0008663D"/>
    <w:rsid w:val="00087FDE"/>
    <w:rsid w:val="00087FEE"/>
    <w:rsid w:val="000906B6"/>
    <w:rsid w:val="00090B30"/>
    <w:rsid w:val="00090FDF"/>
    <w:rsid w:val="0009270A"/>
    <w:rsid w:val="00092BEE"/>
    <w:rsid w:val="00092D76"/>
    <w:rsid w:val="00092E74"/>
    <w:rsid w:val="00094075"/>
    <w:rsid w:val="0009674A"/>
    <w:rsid w:val="00096BB8"/>
    <w:rsid w:val="000A253D"/>
    <w:rsid w:val="000A494F"/>
    <w:rsid w:val="000A49CC"/>
    <w:rsid w:val="000A5170"/>
    <w:rsid w:val="000A625D"/>
    <w:rsid w:val="000A66E3"/>
    <w:rsid w:val="000A6AA6"/>
    <w:rsid w:val="000A7B69"/>
    <w:rsid w:val="000B090A"/>
    <w:rsid w:val="000B12F2"/>
    <w:rsid w:val="000B1EE9"/>
    <w:rsid w:val="000B24C5"/>
    <w:rsid w:val="000B2D82"/>
    <w:rsid w:val="000B2E59"/>
    <w:rsid w:val="000B44A6"/>
    <w:rsid w:val="000B4F70"/>
    <w:rsid w:val="000B5002"/>
    <w:rsid w:val="000B52FF"/>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2E1"/>
    <w:rsid w:val="000D2468"/>
    <w:rsid w:val="000D3F56"/>
    <w:rsid w:val="000D4366"/>
    <w:rsid w:val="000D554B"/>
    <w:rsid w:val="000D57B7"/>
    <w:rsid w:val="000D5D85"/>
    <w:rsid w:val="000D5DEE"/>
    <w:rsid w:val="000D5E77"/>
    <w:rsid w:val="000D680D"/>
    <w:rsid w:val="000D70BA"/>
    <w:rsid w:val="000D73C0"/>
    <w:rsid w:val="000D7EA5"/>
    <w:rsid w:val="000E03DF"/>
    <w:rsid w:val="000E1372"/>
    <w:rsid w:val="000E201D"/>
    <w:rsid w:val="000E367E"/>
    <w:rsid w:val="000E4623"/>
    <w:rsid w:val="000E4A67"/>
    <w:rsid w:val="000E5734"/>
    <w:rsid w:val="000E65BF"/>
    <w:rsid w:val="000E76E5"/>
    <w:rsid w:val="000F01D3"/>
    <w:rsid w:val="000F0357"/>
    <w:rsid w:val="000F0E3F"/>
    <w:rsid w:val="000F1AAC"/>
    <w:rsid w:val="000F1C71"/>
    <w:rsid w:val="000F245D"/>
    <w:rsid w:val="000F354B"/>
    <w:rsid w:val="000F40B0"/>
    <w:rsid w:val="000F43CE"/>
    <w:rsid w:val="000F4816"/>
    <w:rsid w:val="000F4ABD"/>
    <w:rsid w:val="000F4BAA"/>
    <w:rsid w:val="000F4D46"/>
    <w:rsid w:val="000F6062"/>
    <w:rsid w:val="000F6566"/>
    <w:rsid w:val="000F6BA7"/>
    <w:rsid w:val="000F6D02"/>
    <w:rsid w:val="000F7B0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17934"/>
    <w:rsid w:val="001207BB"/>
    <w:rsid w:val="00120C18"/>
    <w:rsid w:val="00121AE1"/>
    <w:rsid w:val="00121D94"/>
    <w:rsid w:val="00122413"/>
    <w:rsid w:val="001228BA"/>
    <w:rsid w:val="00122BE8"/>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0265"/>
    <w:rsid w:val="0016132A"/>
    <w:rsid w:val="001619DE"/>
    <w:rsid w:val="00162AFB"/>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140"/>
    <w:rsid w:val="0018344B"/>
    <w:rsid w:val="001836CF"/>
    <w:rsid w:val="00184BEC"/>
    <w:rsid w:val="00185051"/>
    <w:rsid w:val="00185072"/>
    <w:rsid w:val="00185204"/>
    <w:rsid w:val="00185EBF"/>
    <w:rsid w:val="001865D2"/>
    <w:rsid w:val="00187471"/>
    <w:rsid w:val="0018780C"/>
    <w:rsid w:val="00187A97"/>
    <w:rsid w:val="001902B5"/>
    <w:rsid w:val="00190EE1"/>
    <w:rsid w:val="001917EF"/>
    <w:rsid w:val="001925B8"/>
    <w:rsid w:val="00192AB5"/>
    <w:rsid w:val="00192FA8"/>
    <w:rsid w:val="00193CF5"/>
    <w:rsid w:val="00193E54"/>
    <w:rsid w:val="00194C35"/>
    <w:rsid w:val="00195E13"/>
    <w:rsid w:val="0019690C"/>
    <w:rsid w:val="00196B2C"/>
    <w:rsid w:val="00196FFE"/>
    <w:rsid w:val="00197236"/>
    <w:rsid w:val="001979AD"/>
    <w:rsid w:val="00197AEB"/>
    <w:rsid w:val="001A0848"/>
    <w:rsid w:val="001A0905"/>
    <w:rsid w:val="001A10D9"/>
    <w:rsid w:val="001A133D"/>
    <w:rsid w:val="001A1DE9"/>
    <w:rsid w:val="001A401F"/>
    <w:rsid w:val="001A40EC"/>
    <w:rsid w:val="001A4E0B"/>
    <w:rsid w:val="001A57EE"/>
    <w:rsid w:val="001A5D39"/>
    <w:rsid w:val="001A63BF"/>
    <w:rsid w:val="001A69F1"/>
    <w:rsid w:val="001B023C"/>
    <w:rsid w:val="001B03E4"/>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146"/>
    <w:rsid w:val="001D13AC"/>
    <w:rsid w:val="001D331A"/>
    <w:rsid w:val="001D4043"/>
    <w:rsid w:val="001D43D2"/>
    <w:rsid w:val="001D4A76"/>
    <w:rsid w:val="001D4B08"/>
    <w:rsid w:val="001D51DA"/>
    <w:rsid w:val="001D54EA"/>
    <w:rsid w:val="001D6802"/>
    <w:rsid w:val="001D6B9B"/>
    <w:rsid w:val="001D7307"/>
    <w:rsid w:val="001D7E16"/>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01E"/>
    <w:rsid w:val="001E72B2"/>
    <w:rsid w:val="001E760B"/>
    <w:rsid w:val="001E7998"/>
    <w:rsid w:val="001F1CF5"/>
    <w:rsid w:val="001F2654"/>
    <w:rsid w:val="001F2772"/>
    <w:rsid w:val="001F2D14"/>
    <w:rsid w:val="001F373C"/>
    <w:rsid w:val="001F3BEC"/>
    <w:rsid w:val="001F3F7F"/>
    <w:rsid w:val="001F44DC"/>
    <w:rsid w:val="001F6132"/>
    <w:rsid w:val="001F624B"/>
    <w:rsid w:val="00200055"/>
    <w:rsid w:val="002009C8"/>
    <w:rsid w:val="0020266D"/>
    <w:rsid w:val="002026DD"/>
    <w:rsid w:val="002045D8"/>
    <w:rsid w:val="00204A6E"/>
    <w:rsid w:val="0020534E"/>
    <w:rsid w:val="002055BF"/>
    <w:rsid w:val="00205D01"/>
    <w:rsid w:val="00206CC7"/>
    <w:rsid w:val="0020750C"/>
    <w:rsid w:val="00212508"/>
    <w:rsid w:val="00212A98"/>
    <w:rsid w:val="00215641"/>
    <w:rsid w:val="00215C4B"/>
    <w:rsid w:val="002161F1"/>
    <w:rsid w:val="00216694"/>
    <w:rsid w:val="00216716"/>
    <w:rsid w:val="00216E16"/>
    <w:rsid w:val="002173AC"/>
    <w:rsid w:val="00217AF4"/>
    <w:rsid w:val="0022004B"/>
    <w:rsid w:val="0022072D"/>
    <w:rsid w:val="00220CB0"/>
    <w:rsid w:val="00221270"/>
    <w:rsid w:val="00223E44"/>
    <w:rsid w:val="002241CD"/>
    <w:rsid w:val="00224A21"/>
    <w:rsid w:val="00225092"/>
    <w:rsid w:val="002260C0"/>
    <w:rsid w:val="0022672B"/>
    <w:rsid w:val="0022677C"/>
    <w:rsid w:val="0022792F"/>
    <w:rsid w:val="00230685"/>
    <w:rsid w:val="0023188D"/>
    <w:rsid w:val="00231FD7"/>
    <w:rsid w:val="00233FD3"/>
    <w:rsid w:val="00234022"/>
    <w:rsid w:val="00234844"/>
    <w:rsid w:val="00235673"/>
    <w:rsid w:val="00235B75"/>
    <w:rsid w:val="00235FE4"/>
    <w:rsid w:val="00236789"/>
    <w:rsid w:val="00237EA8"/>
    <w:rsid w:val="002408CD"/>
    <w:rsid w:val="0024115E"/>
    <w:rsid w:val="00242EB4"/>
    <w:rsid w:val="00243613"/>
    <w:rsid w:val="0024371F"/>
    <w:rsid w:val="002440CF"/>
    <w:rsid w:val="002442BE"/>
    <w:rsid w:val="00244B88"/>
    <w:rsid w:val="00245573"/>
    <w:rsid w:val="00245FAF"/>
    <w:rsid w:val="0025067B"/>
    <w:rsid w:val="00251C3D"/>
    <w:rsid w:val="00251CFE"/>
    <w:rsid w:val="002526C2"/>
    <w:rsid w:val="00252CA3"/>
    <w:rsid w:val="002538A5"/>
    <w:rsid w:val="00253D33"/>
    <w:rsid w:val="00254FDC"/>
    <w:rsid w:val="002558B9"/>
    <w:rsid w:val="0025666A"/>
    <w:rsid w:val="00256954"/>
    <w:rsid w:val="00256DA8"/>
    <w:rsid w:val="00260180"/>
    <w:rsid w:val="0026038D"/>
    <w:rsid w:val="002620E1"/>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491"/>
    <w:rsid w:val="002725F6"/>
    <w:rsid w:val="002729BB"/>
    <w:rsid w:val="00272BCC"/>
    <w:rsid w:val="0027443A"/>
    <w:rsid w:val="0027458E"/>
    <w:rsid w:val="002746E0"/>
    <w:rsid w:val="00274C01"/>
    <w:rsid w:val="00274E3B"/>
    <w:rsid w:val="00274E5D"/>
    <w:rsid w:val="0027501D"/>
    <w:rsid w:val="00275067"/>
    <w:rsid w:val="0027514F"/>
    <w:rsid w:val="0027566A"/>
    <w:rsid w:val="00275A91"/>
    <w:rsid w:val="00276B9A"/>
    <w:rsid w:val="00276C0C"/>
    <w:rsid w:val="002774DC"/>
    <w:rsid w:val="00280E4B"/>
    <w:rsid w:val="0028138B"/>
    <w:rsid w:val="002815EE"/>
    <w:rsid w:val="00281B56"/>
    <w:rsid w:val="00281EEC"/>
    <w:rsid w:val="00283262"/>
    <w:rsid w:val="0028357E"/>
    <w:rsid w:val="00284742"/>
    <w:rsid w:val="00286709"/>
    <w:rsid w:val="002869A7"/>
    <w:rsid w:val="00287587"/>
    <w:rsid w:val="00290841"/>
    <w:rsid w:val="002909F1"/>
    <w:rsid w:val="00291EF4"/>
    <w:rsid w:val="00291F8B"/>
    <w:rsid w:val="00292199"/>
    <w:rsid w:val="00292202"/>
    <w:rsid w:val="00292696"/>
    <w:rsid w:val="00293A90"/>
    <w:rsid w:val="00293F7E"/>
    <w:rsid w:val="0029402A"/>
    <w:rsid w:val="0029419A"/>
    <w:rsid w:val="0029457C"/>
    <w:rsid w:val="002959B1"/>
    <w:rsid w:val="00295E0D"/>
    <w:rsid w:val="00296C38"/>
    <w:rsid w:val="002974C8"/>
    <w:rsid w:val="00297932"/>
    <w:rsid w:val="00297B9E"/>
    <w:rsid w:val="002A0516"/>
    <w:rsid w:val="002A066F"/>
    <w:rsid w:val="002A080D"/>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7D0"/>
    <w:rsid w:val="002B6DEB"/>
    <w:rsid w:val="002C5CBA"/>
    <w:rsid w:val="002C6408"/>
    <w:rsid w:val="002C719A"/>
    <w:rsid w:val="002D0FE5"/>
    <w:rsid w:val="002D2077"/>
    <w:rsid w:val="002D3138"/>
    <w:rsid w:val="002D4210"/>
    <w:rsid w:val="002D44B0"/>
    <w:rsid w:val="002D4E4D"/>
    <w:rsid w:val="002D5CBC"/>
    <w:rsid w:val="002D6009"/>
    <w:rsid w:val="002E03DF"/>
    <w:rsid w:val="002E2868"/>
    <w:rsid w:val="002E4183"/>
    <w:rsid w:val="002E5323"/>
    <w:rsid w:val="002E5ED9"/>
    <w:rsid w:val="002E6FB3"/>
    <w:rsid w:val="002F04FB"/>
    <w:rsid w:val="002F0C39"/>
    <w:rsid w:val="002F1779"/>
    <w:rsid w:val="002F48BD"/>
    <w:rsid w:val="002F49D6"/>
    <w:rsid w:val="002F6142"/>
    <w:rsid w:val="002F627C"/>
    <w:rsid w:val="002F6B48"/>
    <w:rsid w:val="00301EC8"/>
    <w:rsid w:val="00301FB6"/>
    <w:rsid w:val="003024D6"/>
    <w:rsid w:val="003033AD"/>
    <w:rsid w:val="003043BB"/>
    <w:rsid w:val="0030451D"/>
    <w:rsid w:val="00304677"/>
    <w:rsid w:val="00304684"/>
    <w:rsid w:val="00304BAD"/>
    <w:rsid w:val="00305181"/>
    <w:rsid w:val="00306558"/>
    <w:rsid w:val="00306E0E"/>
    <w:rsid w:val="00307353"/>
    <w:rsid w:val="00307441"/>
    <w:rsid w:val="003079F2"/>
    <w:rsid w:val="0031002F"/>
    <w:rsid w:val="0031078E"/>
    <w:rsid w:val="0031167D"/>
    <w:rsid w:val="00311B2F"/>
    <w:rsid w:val="00311D6F"/>
    <w:rsid w:val="00311F91"/>
    <w:rsid w:val="00312699"/>
    <w:rsid w:val="003137FF"/>
    <w:rsid w:val="00313C03"/>
    <w:rsid w:val="00313C8E"/>
    <w:rsid w:val="00314E93"/>
    <w:rsid w:val="00316996"/>
    <w:rsid w:val="00316A24"/>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28DE"/>
    <w:rsid w:val="003335C6"/>
    <w:rsid w:val="003340B4"/>
    <w:rsid w:val="0033425D"/>
    <w:rsid w:val="003345C4"/>
    <w:rsid w:val="00334B25"/>
    <w:rsid w:val="00337202"/>
    <w:rsid w:val="00337D28"/>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574E0"/>
    <w:rsid w:val="003622EC"/>
    <w:rsid w:val="003628A5"/>
    <w:rsid w:val="0036298C"/>
    <w:rsid w:val="003629C0"/>
    <w:rsid w:val="00363B2F"/>
    <w:rsid w:val="00363D66"/>
    <w:rsid w:val="00364654"/>
    <w:rsid w:val="0036497E"/>
    <w:rsid w:val="00365A21"/>
    <w:rsid w:val="003675C6"/>
    <w:rsid w:val="00367F35"/>
    <w:rsid w:val="003702E6"/>
    <w:rsid w:val="00370730"/>
    <w:rsid w:val="003710F8"/>
    <w:rsid w:val="0037195D"/>
    <w:rsid w:val="003719FE"/>
    <w:rsid w:val="00371CED"/>
    <w:rsid w:val="00372895"/>
    <w:rsid w:val="00373A3B"/>
    <w:rsid w:val="00374F1D"/>
    <w:rsid w:val="003751CE"/>
    <w:rsid w:val="00375B62"/>
    <w:rsid w:val="00376EC7"/>
    <w:rsid w:val="0037765F"/>
    <w:rsid w:val="00377918"/>
    <w:rsid w:val="00377955"/>
    <w:rsid w:val="00377AC9"/>
    <w:rsid w:val="00377ACE"/>
    <w:rsid w:val="003805C4"/>
    <w:rsid w:val="00381BED"/>
    <w:rsid w:val="003821E9"/>
    <w:rsid w:val="00382C13"/>
    <w:rsid w:val="00383404"/>
    <w:rsid w:val="003847CE"/>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1ED7"/>
    <w:rsid w:val="003A22DE"/>
    <w:rsid w:val="003A2AA2"/>
    <w:rsid w:val="003A2F0E"/>
    <w:rsid w:val="003A2F5F"/>
    <w:rsid w:val="003A3000"/>
    <w:rsid w:val="003A3B77"/>
    <w:rsid w:val="003A48EB"/>
    <w:rsid w:val="003A4A48"/>
    <w:rsid w:val="003A5995"/>
    <w:rsid w:val="003A5F7B"/>
    <w:rsid w:val="003A62E3"/>
    <w:rsid w:val="003A6588"/>
    <w:rsid w:val="003A721B"/>
    <w:rsid w:val="003B082A"/>
    <w:rsid w:val="003B0D3F"/>
    <w:rsid w:val="003B0F25"/>
    <w:rsid w:val="003B1B05"/>
    <w:rsid w:val="003B2701"/>
    <w:rsid w:val="003B2D81"/>
    <w:rsid w:val="003B4119"/>
    <w:rsid w:val="003B41A8"/>
    <w:rsid w:val="003B4F62"/>
    <w:rsid w:val="003B5528"/>
    <w:rsid w:val="003B672A"/>
    <w:rsid w:val="003B705C"/>
    <w:rsid w:val="003B7673"/>
    <w:rsid w:val="003C0411"/>
    <w:rsid w:val="003C089E"/>
    <w:rsid w:val="003C228C"/>
    <w:rsid w:val="003C251A"/>
    <w:rsid w:val="003C34FD"/>
    <w:rsid w:val="003C3856"/>
    <w:rsid w:val="003C3B80"/>
    <w:rsid w:val="003C3D58"/>
    <w:rsid w:val="003C4A24"/>
    <w:rsid w:val="003C5028"/>
    <w:rsid w:val="003C5374"/>
    <w:rsid w:val="003C53FA"/>
    <w:rsid w:val="003C5C6B"/>
    <w:rsid w:val="003C666C"/>
    <w:rsid w:val="003D1804"/>
    <w:rsid w:val="003D1D95"/>
    <w:rsid w:val="003D1EC7"/>
    <w:rsid w:val="003D3453"/>
    <w:rsid w:val="003D46E0"/>
    <w:rsid w:val="003D4A30"/>
    <w:rsid w:val="003D5673"/>
    <w:rsid w:val="003D62AC"/>
    <w:rsid w:val="003D69C4"/>
    <w:rsid w:val="003D6CED"/>
    <w:rsid w:val="003D6DA2"/>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1D0E"/>
    <w:rsid w:val="003F44CE"/>
    <w:rsid w:val="003F4DA9"/>
    <w:rsid w:val="003F527D"/>
    <w:rsid w:val="003F52FF"/>
    <w:rsid w:val="003F5559"/>
    <w:rsid w:val="003F6482"/>
    <w:rsid w:val="003F7E3F"/>
    <w:rsid w:val="0040014A"/>
    <w:rsid w:val="00400DF5"/>
    <w:rsid w:val="00402485"/>
    <w:rsid w:val="004028C2"/>
    <w:rsid w:val="00403D05"/>
    <w:rsid w:val="00404FFE"/>
    <w:rsid w:val="0040532F"/>
    <w:rsid w:val="004064A6"/>
    <w:rsid w:val="004072E1"/>
    <w:rsid w:val="0041036B"/>
    <w:rsid w:val="00410B7B"/>
    <w:rsid w:val="00410C3A"/>
    <w:rsid w:val="0041200E"/>
    <w:rsid w:val="00412175"/>
    <w:rsid w:val="00412F7D"/>
    <w:rsid w:val="00413255"/>
    <w:rsid w:val="004134CA"/>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27"/>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30FA"/>
    <w:rsid w:val="00445ADE"/>
    <w:rsid w:val="00445D53"/>
    <w:rsid w:val="00446476"/>
    <w:rsid w:val="004478A7"/>
    <w:rsid w:val="00450BA3"/>
    <w:rsid w:val="00451B67"/>
    <w:rsid w:val="00452961"/>
    <w:rsid w:val="00452CDE"/>
    <w:rsid w:val="00453728"/>
    <w:rsid w:val="004537DA"/>
    <w:rsid w:val="0045430D"/>
    <w:rsid w:val="00454A0E"/>
    <w:rsid w:val="00454B60"/>
    <w:rsid w:val="00455D63"/>
    <w:rsid w:val="00456330"/>
    <w:rsid w:val="00456BD7"/>
    <w:rsid w:val="0045757C"/>
    <w:rsid w:val="00460BED"/>
    <w:rsid w:val="00461B36"/>
    <w:rsid w:val="00465DC0"/>
    <w:rsid w:val="00465E6A"/>
    <w:rsid w:val="00466FFF"/>
    <w:rsid w:val="00467628"/>
    <w:rsid w:val="00470592"/>
    <w:rsid w:val="00470677"/>
    <w:rsid w:val="00471070"/>
    <w:rsid w:val="004711B2"/>
    <w:rsid w:val="00471FD3"/>
    <w:rsid w:val="00472F93"/>
    <w:rsid w:val="00473266"/>
    <w:rsid w:val="004747EE"/>
    <w:rsid w:val="004755FB"/>
    <w:rsid w:val="004757BA"/>
    <w:rsid w:val="00475862"/>
    <w:rsid w:val="004758D7"/>
    <w:rsid w:val="00475E06"/>
    <w:rsid w:val="004766A4"/>
    <w:rsid w:val="00477B83"/>
    <w:rsid w:val="0048013D"/>
    <w:rsid w:val="00480205"/>
    <w:rsid w:val="004812D2"/>
    <w:rsid w:val="00481719"/>
    <w:rsid w:val="00481742"/>
    <w:rsid w:val="00481AD3"/>
    <w:rsid w:val="0048267F"/>
    <w:rsid w:val="0048374D"/>
    <w:rsid w:val="00483A05"/>
    <w:rsid w:val="0048429E"/>
    <w:rsid w:val="00484DF3"/>
    <w:rsid w:val="00484FF8"/>
    <w:rsid w:val="0048618F"/>
    <w:rsid w:val="00486FC8"/>
    <w:rsid w:val="004873B1"/>
    <w:rsid w:val="004879A7"/>
    <w:rsid w:val="00487ED5"/>
    <w:rsid w:val="0049047E"/>
    <w:rsid w:val="00490852"/>
    <w:rsid w:val="00491CB0"/>
    <w:rsid w:val="00492A8A"/>
    <w:rsid w:val="00493517"/>
    <w:rsid w:val="0049357F"/>
    <w:rsid w:val="00494476"/>
    <w:rsid w:val="00494E4B"/>
    <w:rsid w:val="00494EFB"/>
    <w:rsid w:val="00494FBC"/>
    <w:rsid w:val="0049504D"/>
    <w:rsid w:val="00495211"/>
    <w:rsid w:val="00495260"/>
    <w:rsid w:val="00496049"/>
    <w:rsid w:val="004962D1"/>
    <w:rsid w:val="00496BD7"/>
    <w:rsid w:val="00496DB3"/>
    <w:rsid w:val="00496E10"/>
    <w:rsid w:val="0049782C"/>
    <w:rsid w:val="00497C53"/>
    <w:rsid w:val="004A0BF5"/>
    <w:rsid w:val="004A1464"/>
    <w:rsid w:val="004A2A6E"/>
    <w:rsid w:val="004A500D"/>
    <w:rsid w:val="004A554F"/>
    <w:rsid w:val="004A5817"/>
    <w:rsid w:val="004A5B19"/>
    <w:rsid w:val="004A5EAB"/>
    <w:rsid w:val="004A601F"/>
    <w:rsid w:val="004A7F1C"/>
    <w:rsid w:val="004B0005"/>
    <w:rsid w:val="004B0977"/>
    <w:rsid w:val="004B10C0"/>
    <w:rsid w:val="004B118E"/>
    <w:rsid w:val="004B1909"/>
    <w:rsid w:val="004B1B36"/>
    <w:rsid w:val="004B3261"/>
    <w:rsid w:val="004B43FA"/>
    <w:rsid w:val="004B4F6B"/>
    <w:rsid w:val="004B5AFE"/>
    <w:rsid w:val="004B668D"/>
    <w:rsid w:val="004B6906"/>
    <w:rsid w:val="004B6BDF"/>
    <w:rsid w:val="004B7193"/>
    <w:rsid w:val="004B7827"/>
    <w:rsid w:val="004C0996"/>
    <w:rsid w:val="004C16F3"/>
    <w:rsid w:val="004C18E2"/>
    <w:rsid w:val="004C306D"/>
    <w:rsid w:val="004C345E"/>
    <w:rsid w:val="004C441E"/>
    <w:rsid w:val="004C476A"/>
    <w:rsid w:val="004C47CE"/>
    <w:rsid w:val="004C5BB4"/>
    <w:rsid w:val="004C6BC1"/>
    <w:rsid w:val="004C7217"/>
    <w:rsid w:val="004D075C"/>
    <w:rsid w:val="004D0E8B"/>
    <w:rsid w:val="004D2749"/>
    <w:rsid w:val="004D2CCA"/>
    <w:rsid w:val="004D369C"/>
    <w:rsid w:val="004D383D"/>
    <w:rsid w:val="004D3FB8"/>
    <w:rsid w:val="004D4644"/>
    <w:rsid w:val="004D4A46"/>
    <w:rsid w:val="004D51F6"/>
    <w:rsid w:val="004D7050"/>
    <w:rsid w:val="004E0132"/>
    <w:rsid w:val="004E093D"/>
    <w:rsid w:val="004E16A6"/>
    <w:rsid w:val="004E16B4"/>
    <w:rsid w:val="004E1789"/>
    <w:rsid w:val="004E380F"/>
    <w:rsid w:val="004E3D24"/>
    <w:rsid w:val="004E4586"/>
    <w:rsid w:val="004E45F6"/>
    <w:rsid w:val="004E46B6"/>
    <w:rsid w:val="004E4D0C"/>
    <w:rsid w:val="004E4F2A"/>
    <w:rsid w:val="004E50E9"/>
    <w:rsid w:val="004E520C"/>
    <w:rsid w:val="004E5484"/>
    <w:rsid w:val="004E5DDC"/>
    <w:rsid w:val="004E6436"/>
    <w:rsid w:val="004E65B8"/>
    <w:rsid w:val="004E6DB7"/>
    <w:rsid w:val="004E6F92"/>
    <w:rsid w:val="004E730E"/>
    <w:rsid w:val="004E7764"/>
    <w:rsid w:val="004F00AD"/>
    <w:rsid w:val="004F1BE7"/>
    <w:rsid w:val="004F26B2"/>
    <w:rsid w:val="004F2C6C"/>
    <w:rsid w:val="004F4647"/>
    <w:rsid w:val="004F4E64"/>
    <w:rsid w:val="004F581F"/>
    <w:rsid w:val="004F6533"/>
    <w:rsid w:val="004F65BF"/>
    <w:rsid w:val="004F68DC"/>
    <w:rsid w:val="004F75B5"/>
    <w:rsid w:val="004F7B11"/>
    <w:rsid w:val="004F7D58"/>
    <w:rsid w:val="005001B4"/>
    <w:rsid w:val="005014FE"/>
    <w:rsid w:val="00502093"/>
    <w:rsid w:val="0050255B"/>
    <w:rsid w:val="00502DC9"/>
    <w:rsid w:val="005031BF"/>
    <w:rsid w:val="00505A74"/>
    <w:rsid w:val="00507EA7"/>
    <w:rsid w:val="00510576"/>
    <w:rsid w:val="00510599"/>
    <w:rsid w:val="0051080F"/>
    <w:rsid w:val="00511E04"/>
    <w:rsid w:val="00512ABB"/>
    <w:rsid w:val="00513D36"/>
    <w:rsid w:val="005142B0"/>
    <w:rsid w:val="00516D8A"/>
    <w:rsid w:val="005171D8"/>
    <w:rsid w:val="00517222"/>
    <w:rsid w:val="00517AD8"/>
    <w:rsid w:val="0052021F"/>
    <w:rsid w:val="00520BDC"/>
    <w:rsid w:val="005217D4"/>
    <w:rsid w:val="00521F5A"/>
    <w:rsid w:val="00522D68"/>
    <w:rsid w:val="00523BCD"/>
    <w:rsid w:val="00524596"/>
    <w:rsid w:val="005250B9"/>
    <w:rsid w:val="00525261"/>
    <w:rsid w:val="0052557C"/>
    <w:rsid w:val="00525C98"/>
    <w:rsid w:val="00525D58"/>
    <w:rsid w:val="00527081"/>
    <w:rsid w:val="00527375"/>
    <w:rsid w:val="00527882"/>
    <w:rsid w:val="0053013C"/>
    <w:rsid w:val="00530232"/>
    <w:rsid w:val="00530622"/>
    <w:rsid w:val="005316B2"/>
    <w:rsid w:val="00531F7E"/>
    <w:rsid w:val="00534AC8"/>
    <w:rsid w:val="00535EC9"/>
    <w:rsid w:val="00536F01"/>
    <w:rsid w:val="005400E0"/>
    <w:rsid w:val="00541B33"/>
    <w:rsid w:val="00541BBE"/>
    <w:rsid w:val="005424E5"/>
    <w:rsid w:val="00544E53"/>
    <w:rsid w:val="00544ED7"/>
    <w:rsid w:val="0054557A"/>
    <w:rsid w:val="0054578D"/>
    <w:rsid w:val="00546480"/>
    <w:rsid w:val="0054718F"/>
    <w:rsid w:val="00550564"/>
    <w:rsid w:val="005512B7"/>
    <w:rsid w:val="005517AD"/>
    <w:rsid w:val="00552306"/>
    <w:rsid w:val="00552F8E"/>
    <w:rsid w:val="00554362"/>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D7E"/>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3C0C"/>
    <w:rsid w:val="005850AB"/>
    <w:rsid w:val="00585CB8"/>
    <w:rsid w:val="0058631F"/>
    <w:rsid w:val="00587302"/>
    <w:rsid w:val="00587635"/>
    <w:rsid w:val="00587812"/>
    <w:rsid w:val="00590528"/>
    <w:rsid w:val="00592456"/>
    <w:rsid w:val="0059261A"/>
    <w:rsid w:val="005931DC"/>
    <w:rsid w:val="00593392"/>
    <w:rsid w:val="005936C9"/>
    <w:rsid w:val="00593C7B"/>
    <w:rsid w:val="00593CDB"/>
    <w:rsid w:val="005945DA"/>
    <w:rsid w:val="00595237"/>
    <w:rsid w:val="00595732"/>
    <w:rsid w:val="00595AAE"/>
    <w:rsid w:val="00596C6D"/>
    <w:rsid w:val="005979C8"/>
    <w:rsid w:val="00597C91"/>
    <w:rsid w:val="00597CC0"/>
    <w:rsid w:val="005A018F"/>
    <w:rsid w:val="005A0816"/>
    <w:rsid w:val="005A09DC"/>
    <w:rsid w:val="005A0FCC"/>
    <w:rsid w:val="005A1D28"/>
    <w:rsid w:val="005A2938"/>
    <w:rsid w:val="005A29C7"/>
    <w:rsid w:val="005A3711"/>
    <w:rsid w:val="005A381C"/>
    <w:rsid w:val="005A4B0D"/>
    <w:rsid w:val="005A4F5A"/>
    <w:rsid w:val="005A60E3"/>
    <w:rsid w:val="005A67C9"/>
    <w:rsid w:val="005A6D78"/>
    <w:rsid w:val="005A6DEE"/>
    <w:rsid w:val="005B0EFE"/>
    <w:rsid w:val="005B1E6E"/>
    <w:rsid w:val="005B2837"/>
    <w:rsid w:val="005B298B"/>
    <w:rsid w:val="005B2A87"/>
    <w:rsid w:val="005B4E32"/>
    <w:rsid w:val="005B556B"/>
    <w:rsid w:val="005B6C8A"/>
    <w:rsid w:val="005B6D85"/>
    <w:rsid w:val="005B7DA6"/>
    <w:rsid w:val="005C0135"/>
    <w:rsid w:val="005C17FB"/>
    <w:rsid w:val="005C24B9"/>
    <w:rsid w:val="005C4976"/>
    <w:rsid w:val="005C66D9"/>
    <w:rsid w:val="005C712E"/>
    <w:rsid w:val="005C73CF"/>
    <w:rsid w:val="005C7605"/>
    <w:rsid w:val="005D0C64"/>
    <w:rsid w:val="005D19F9"/>
    <w:rsid w:val="005D2272"/>
    <w:rsid w:val="005D40CA"/>
    <w:rsid w:val="005D4CD4"/>
    <w:rsid w:val="005D51F5"/>
    <w:rsid w:val="005D67D1"/>
    <w:rsid w:val="005E05BF"/>
    <w:rsid w:val="005E0B17"/>
    <w:rsid w:val="005E11CD"/>
    <w:rsid w:val="005E15D7"/>
    <w:rsid w:val="005E20F2"/>
    <w:rsid w:val="005E2A48"/>
    <w:rsid w:val="005E500B"/>
    <w:rsid w:val="005E59C9"/>
    <w:rsid w:val="005E5A71"/>
    <w:rsid w:val="005E5C32"/>
    <w:rsid w:val="005E7C87"/>
    <w:rsid w:val="005F01B5"/>
    <w:rsid w:val="005F09BB"/>
    <w:rsid w:val="005F101A"/>
    <w:rsid w:val="005F2BC4"/>
    <w:rsid w:val="005F3152"/>
    <w:rsid w:val="005F4B93"/>
    <w:rsid w:val="005F4E3A"/>
    <w:rsid w:val="005F4EE9"/>
    <w:rsid w:val="005F5AE8"/>
    <w:rsid w:val="005F60EF"/>
    <w:rsid w:val="005F635D"/>
    <w:rsid w:val="005F68B1"/>
    <w:rsid w:val="005F6E88"/>
    <w:rsid w:val="005F71E4"/>
    <w:rsid w:val="005F74A1"/>
    <w:rsid w:val="0060016D"/>
    <w:rsid w:val="006004A5"/>
    <w:rsid w:val="00600859"/>
    <w:rsid w:val="00600BAC"/>
    <w:rsid w:val="00600F6D"/>
    <w:rsid w:val="00603F96"/>
    <w:rsid w:val="006046F8"/>
    <w:rsid w:val="00604BA1"/>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44E"/>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63BA"/>
    <w:rsid w:val="006470D3"/>
    <w:rsid w:val="00647860"/>
    <w:rsid w:val="00647EC7"/>
    <w:rsid w:val="00650E18"/>
    <w:rsid w:val="00652E63"/>
    <w:rsid w:val="00652F10"/>
    <w:rsid w:val="006533AD"/>
    <w:rsid w:val="00653DD1"/>
    <w:rsid w:val="00654C79"/>
    <w:rsid w:val="00654E3D"/>
    <w:rsid w:val="006554CA"/>
    <w:rsid w:val="00656257"/>
    <w:rsid w:val="006568CD"/>
    <w:rsid w:val="00656E03"/>
    <w:rsid w:val="006571DA"/>
    <w:rsid w:val="006572F5"/>
    <w:rsid w:val="006576D5"/>
    <w:rsid w:val="006576F0"/>
    <w:rsid w:val="00657AD2"/>
    <w:rsid w:val="00660046"/>
    <w:rsid w:val="00661E33"/>
    <w:rsid w:val="00661ECE"/>
    <w:rsid w:val="006623CF"/>
    <w:rsid w:val="006628AB"/>
    <w:rsid w:val="0066299D"/>
    <w:rsid w:val="00664E71"/>
    <w:rsid w:val="006701F7"/>
    <w:rsid w:val="006710BB"/>
    <w:rsid w:val="006723D6"/>
    <w:rsid w:val="00672492"/>
    <w:rsid w:val="006727FD"/>
    <w:rsid w:val="006746E8"/>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96BD9"/>
    <w:rsid w:val="006A0A31"/>
    <w:rsid w:val="006A0A91"/>
    <w:rsid w:val="006A1D0E"/>
    <w:rsid w:val="006A3506"/>
    <w:rsid w:val="006A4C62"/>
    <w:rsid w:val="006A4E9F"/>
    <w:rsid w:val="006A52D5"/>
    <w:rsid w:val="006A6ECA"/>
    <w:rsid w:val="006A7024"/>
    <w:rsid w:val="006B033A"/>
    <w:rsid w:val="006B0AA2"/>
    <w:rsid w:val="006B0F3B"/>
    <w:rsid w:val="006B1392"/>
    <w:rsid w:val="006B1898"/>
    <w:rsid w:val="006B4334"/>
    <w:rsid w:val="006B436F"/>
    <w:rsid w:val="006B5245"/>
    <w:rsid w:val="006B61BC"/>
    <w:rsid w:val="006B6799"/>
    <w:rsid w:val="006B6898"/>
    <w:rsid w:val="006B6B88"/>
    <w:rsid w:val="006B6E0A"/>
    <w:rsid w:val="006B75D9"/>
    <w:rsid w:val="006B7DB6"/>
    <w:rsid w:val="006C166C"/>
    <w:rsid w:val="006C2C40"/>
    <w:rsid w:val="006C41CA"/>
    <w:rsid w:val="006C4A3B"/>
    <w:rsid w:val="006C4E5B"/>
    <w:rsid w:val="006C5EB9"/>
    <w:rsid w:val="006C67EA"/>
    <w:rsid w:val="006C79F0"/>
    <w:rsid w:val="006D04C6"/>
    <w:rsid w:val="006D208D"/>
    <w:rsid w:val="006D2FA1"/>
    <w:rsid w:val="006D2FB2"/>
    <w:rsid w:val="006D3258"/>
    <w:rsid w:val="006D3496"/>
    <w:rsid w:val="006D4C6D"/>
    <w:rsid w:val="006D622F"/>
    <w:rsid w:val="006D7523"/>
    <w:rsid w:val="006E0692"/>
    <w:rsid w:val="006E0979"/>
    <w:rsid w:val="006E0C1B"/>
    <w:rsid w:val="006E0D3E"/>
    <w:rsid w:val="006E1521"/>
    <w:rsid w:val="006E1C4F"/>
    <w:rsid w:val="006E2B90"/>
    <w:rsid w:val="006E3489"/>
    <w:rsid w:val="006E3975"/>
    <w:rsid w:val="006E46B5"/>
    <w:rsid w:val="006E5972"/>
    <w:rsid w:val="006E5B86"/>
    <w:rsid w:val="006E6AC1"/>
    <w:rsid w:val="006E7E6D"/>
    <w:rsid w:val="006F0605"/>
    <w:rsid w:val="006F1185"/>
    <w:rsid w:val="006F1C36"/>
    <w:rsid w:val="006F29EF"/>
    <w:rsid w:val="006F3163"/>
    <w:rsid w:val="006F42C6"/>
    <w:rsid w:val="006F49AE"/>
    <w:rsid w:val="006F79F3"/>
    <w:rsid w:val="006F7B99"/>
    <w:rsid w:val="006F7FC2"/>
    <w:rsid w:val="00700475"/>
    <w:rsid w:val="00700D52"/>
    <w:rsid w:val="00700D7B"/>
    <w:rsid w:val="00702510"/>
    <w:rsid w:val="00702B73"/>
    <w:rsid w:val="0070346A"/>
    <w:rsid w:val="0070354B"/>
    <w:rsid w:val="007036F7"/>
    <w:rsid w:val="007058EA"/>
    <w:rsid w:val="007067F4"/>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4C1"/>
    <w:rsid w:val="00724E8B"/>
    <w:rsid w:val="00725055"/>
    <w:rsid w:val="00725B61"/>
    <w:rsid w:val="007266EB"/>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4E0"/>
    <w:rsid w:val="007435E7"/>
    <w:rsid w:val="00743750"/>
    <w:rsid w:val="007439A2"/>
    <w:rsid w:val="007465A9"/>
    <w:rsid w:val="00750D15"/>
    <w:rsid w:val="0075147A"/>
    <w:rsid w:val="00751591"/>
    <w:rsid w:val="007517AC"/>
    <w:rsid w:val="00751D88"/>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0D31"/>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931"/>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13F1"/>
    <w:rsid w:val="007930A3"/>
    <w:rsid w:val="007939FA"/>
    <w:rsid w:val="007940A3"/>
    <w:rsid w:val="0079428D"/>
    <w:rsid w:val="0079495B"/>
    <w:rsid w:val="00795BEA"/>
    <w:rsid w:val="007967A6"/>
    <w:rsid w:val="007974FD"/>
    <w:rsid w:val="00797DBD"/>
    <w:rsid w:val="007A0306"/>
    <w:rsid w:val="007A034E"/>
    <w:rsid w:val="007A15FD"/>
    <w:rsid w:val="007A1E6E"/>
    <w:rsid w:val="007A2C87"/>
    <w:rsid w:val="007A3527"/>
    <w:rsid w:val="007A39DF"/>
    <w:rsid w:val="007A47BA"/>
    <w:rsid w:val="007A50D0"/>
    <w:rsid w:val="007A589E"/>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A7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2A4"/>
    <w:rsid w:val="007E3975"/>
    <w:rsid w:val="007E3AED"/>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2E23"/>
    <w:rsid w:val="0081306F"/>
    <w:rsid w:val="00813A06"/>
    <w:rsid w:val="00813D8E"/>
    <w:rsid w:val="00813F43"/>
    <w:rsid w:val="00814109"/>
    <w:rsid w:val="008158D3"/>
    <w:rsid w:val="00815933"/>
    <w:rsid w:val="00815966"/>
    <w:rsid w:val="008176F2"/>
    <w:rsid w:val="008176F7"/>
    <w:rsid w:val="00820EF9"/>
    <w:rsid w:val="00821D0E"/>
    <w:rsid w:val="0082214D"/>
    <w:rsid w:val="008228C6"/>
    <w:rsid w:val="008248BC"/>
    <w:rsid w:val="00825E99"/>
    <w:rsid w:val="008262AE"/>
    <w:rsid w:val="0082702A"/>
    <w:rsid w:val="00827421"/>
    <w:rsid w:val="008305AA"/>
    <w:rsid w:val="008306EA"/>
    <w:rsid w:val="00832370"/>
    <w:rsid w:val="008329FF"/>
    <w:rsid w:val="00833858"/>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2E3D"/>
    <w:rsid w:val="00853063"/>
    <w:rsid w:val="008534DD"/>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526A"/>
    <w:rsid w:val="0086551A"/>
    <w:rsid w:val="00867ECA"/>
    <w:rsid w:val="00870A1A"/>
    <w:rsid w:val="00870C16"/>
    <w:rsid w:val="00872D44"/>
    <w:rsid w:val="00874FD6"/>
    <w:rsid w:val="0087693C"/>
    <w:rsid w:val="00877462"/>
    <w:rsid w:val="008779AF"/>
    <w:rsid w:val="008802A4"/>
    <w:rsid w:val="0088248B"/>
    <w:rsid w:val="00882EF2"/>
    <w:rsid w:val="00883B12"/>
    <w:rsid w:val="00884110"/>
    <w:rsid w:val="008841A9"/>
    <w:rsid w:val="0088470D"/>
    <w:rsid w:val="008867C9"/>
    <w:rsid w:val="00886992"/>
    <w:rsid w:val="008875CD"/>
    <w:rsid w:val="008875E5"/>
    <w:rsid w:val="00887A06"/>
    <w:rsid w:val="00887C13"/>
    <w:rsid w:val="00890170"/>
    <w:rsid w:val="00890481"/>
    <w:rsid w:val="0089235B"/>
    <w:rsid w:val="00893112"/>
    <w:rsid w:val="008934EB"/>
    <w:rsid w:val="0089378B"/>
    <w:rsid w:val="008947C0"/>
    <w:rsid w:val="00896CB4"/>
    <w:rsid w:val="008A018F"/>
    <w:rsid w:val="008A1476"/>
    <w:rsid w:val="008A15DA"/>
    <w:rsid w:val="008A3465"/>
    <w:rsid w:val="008A3C77"/>
    <w:rsid w:val="008A59F2"/>
    <w:rsid w:val="008A5BBC"/>
    <w:rsid w:val="008A69B5"/>
    <w:rsid w:val="008A6B80"/>
    <w:rsid w:val="008A6DF4"/>
    <w:rsid w:val="008A77A6"/>
    <w:rsid w:val="008A7B0A"/>
    <w:rsid w:val="008B0611"/>
    <w:rsid w:val="008B07B9"/>
    <w:rsid w:val="008B0A88"/>
    <w:rsid w:val="008B1F56"/>
    <w:rsid w:val="008B4399"/>
    <w:rsid w:val="008B471B"/>
    <w:rsid w:val="008B4F10"/>
    <w:rsid w:val="008B5C4E"/>
    <w:rsid w:val="008B63F7"/>
    <w:rsid w:val="008B6ADB"/>
    <w:rsid w:val="008B77E6"/>
    <w:rsid w:val="008C0CC7"/>
    <w:rsid w:val="008C0F79"/>
    <w:rsid w:val="008C1848"/>
    <w:rsid w:val="008C1FB9"/>
    <w:rsid w:val="008C22C2"/>
    <w:rsid w:val="008C24D9"/>
    <w:rsid w:val="008C445F"/>
    <w:rsid w:val="008C4871"/>
    <w:rsid w:val="008C4CB0"/>
    <w:rsid w:val="008C7022"/>
    <w:rsid w:val="008C7E94"/>
    <w:rsid w:val="008D0443"/>
    <w:rsid w:val="008D0E3B"/>
    <w:rsid w:val="008D10BB"/>
    <w:rsid w:val="008D2CA9"/>
    <w:rsid w:val="008D3550"/>
    <w:rsid w:val="008D3C19"/>
    <w:rsid w:val="008D3E50"/>
    <w:rsid w:val="008D3E76"/>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2FA6"/>
    <w:rsid w:val="008E30B0"/>
    <w:rsid w:val="008E3936"/>
    <w:rsid w:val="008E3A7C"/>
    <w:rsid w:val="008E461F"/>
    <w:rsid w:val="008E472C"/>
    <w:rsid w:val="008E4F19"/>
    <w:rsid w:val="008E5E57"/>
    <w:rsid w:val="008E7ECC"/>
    <w:rsid w:val="008F09DF"/>
    <w:rsid w:val="008F0C27"/>
    <w:rsid w:val="008F10DD"/>
    <w:rsid w:val="008F1952"/>
    <w:rsid w:val="008F1B91"/>
    <w:rsid w:val="008F35EF"/>
    <w:rsid w:val="008F39C1"/>
    <w:rsid w:val="008F3E1F"/>
    <w:rsid w:val="008F4B1C"/>
    <w:rsid w:val="008F4D29"/>
    <w:rsid w:val="008F5431"/>
    <w:rsid w:val="008F5469"/>
    <w:rsid w:val="008F5A4D"/>
    <w:rsid w:val="008F5D45"/>
    <w:rsid w:val="008F60D4"/>
    <w:rsid w:val="008F62B8"/>
    <w:rsid w:val="008F6334"/>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6897"/>
    <w:rsid w:val="00907AB9"/>
    <w:rsid w:val="009105EF"/>
    <w:rsid w:val="00910FFC"/>
    <w:rsid w:val="0091207C"/>
    <w:rsid w:val="009121A3"/>
    <w:rsid w:val="00914EA5"/>
    <w:rsid w:val="00915103"/>
    <w:rsid w:val="009153DA"/>
    <w:rsid w:val="00915910"/>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47F9"/>
    <w:rsid w:val="0092696E"/>
    <w:rsid w:val="00926FAB"/>
    <w:rsid w:val="009305CA"/>
    <w:rsid w:val="00930A2C"/>
    <w:rsid w:val="00930A35"/>
    <w:rsid w:val="00930BB7"/>
    <w:rsid w:val="00931C3D"/>
    <w:rsid w:val="00931F15"/>
    <w:rsid w:val="0093264B"/>
    <w:rsid w:val="00932C0A"/>
    <w:rsid w:val="00932F3E"/>
    <w:rsid w:val="00932FA0"/>
    <w:rsid w:val="009332D0"/>
    <w:rsid w:val="00933413"/>
    <w:rsid w:val="00934495"/>
    <w:rsid w:val="00934CAB"/>
    <w:rsid w:val="009375CE"/>
    <w:rsid w:val="00940247"/>
    <w:rsid w:val="00942B08"/>
    <w:rsid w:val="009431A9"/>
    <w:rsid w:val="009436A8"/>
    <w:rsid w:val="0094406A"/>
    <w:rsid w:val="00945775"/>
    <w:rsid w:val="00945A64"/>
    <w:rsid w:val="0094637D"/>
    <w:rsid w:val="009463A7"/>
    <w:rsid w:val="0094709F"/>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544"/>
    <w:rsid w:val="009646E3"/>
    <w:rsid w:val="0096535B"/>
    <w:rsid w:val="009658E4"/>
    <w:rsid w:val="009665CF"/>
    <w:rsid w:val="00966A3E"/>
    <w:rsid w:val="00967619"/>
    <w:rsid w:val="00967E0F"/>
    <w:rsid w:val="00967E3B"/>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280A"/>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3DE7"/>
    <w:rsid w:val="009D4246"/>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5B9D"/>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42B"/>
    <w:rsid w:val="00A20B75"/>
    <w:rsid w:val="00A20D7A"/>
    <w:rsid w:val="00A21074"/>
    <w:rsid w:val="00A22C2D"/>
    <w:rsid w:val="00A2300B"/>
    <w:rsid w:val="00A23D34"/>
    <w:rsid w:val="00A24144"/>
    <w:rsid w:val="00A24EE3"/>
    <w:rsid w:val="00A25328"/>
    <w:rsid w:val="00A25F41"/>
    <w:rsid w:val="00A271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CEC"/>
    <w:rsid w:val="00A510DE"/>
    <w:rsid w:val="00A51804"/>
    <w:rsid w:val="00A530E0"/>
    <w:rsid w:val="00A56243"/>
    <w:rsid w:val="00A563C9"/>
    <w:rsid w:val="00A578D6"/>
    <w:rsid w:val="00A579A5"/>
    <w:rsid w:val="00A57BCE"/>
    <w:rsid w:val="00A6076B"/>
    <w:rsid w:val="00A617E6"/>
    <w:rsid w:val="00A61D3F"/>
    <w:rsid w:val="00A638AF"/>
    <w:rsid w:val="00A6395A"/>
    <w:rsid w:val="00A63963"/>
    <w:rsid w:val="00A63DBA"/>
    <w:rsid w:val="00A643AF"/>
    <w:rsid w:val="00A66693"/>
    <w:rsid w:val="00A66BDF"/>
    <w:rsid w:val="00A6710C"/>
    <w:rsid w:val="00A67E65"/>
    <w:rsid w:val="00A67EFC"/>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7E"/>
    <w:rsid w:val="00A972B1"/>
    <w:rsid w:val="00A97967"/>
    <w:rsid w:val="00A97DF5"/>
    <w:rsid w:val="00AA092F"/>
    <w:rsid w:val="00AA1F37"/>
    <w:rsid w:val="00AA2871"/>
    <w:rsid w:val="00AA2D9A"/>
    <w:rsid w:val="00AA3230"/>
    <w:rsid w:val="00AA338F"/>
    <w:rsid w:val="00AA357E"/>
    <w:rsid w:val="00AA4EB3"/>
    <w:rsid w:val="00AA56ED"/>
    <w:rsid w:val="00AA58C2"/>
    <w:rsid w:val="00AA6162"/>
    <w:rsid w:val="00AA6649"/>
    <w:rsid w:val="00AA75CD"/>
    <w:rsid w:val="00AB0DB9"/>
    <w:rsid w:val="00AB0E24"/>
    <w:rsid w:val="00AB133E"/>
    <w:rsid w:val="00AB1CB3"/>
    <w:rsid w:val="00AB2530"/>
    <w:rsid w:val="00AB37FD"/>
    <w:rsid w:val="00AB3F7A"/>
    <w:rsid w:val="00AB5379"/>
    <w:rsid w:val="00AB5CD6"/>
    <w:rsid w:val="00AB5D28"/>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30D"/>
    <w:rsid w:val="00AD3588"/>
    <w:rsid w:val="00AD4671"/>
    <w:rsid w:val="00AD4C15"/>
    <w:rsid w:val="00AD6706"/>
    <w:rsid w:val="00AD70EA"/>
    <w:rsid w:val="00AD7769"/>
    <w:rsid w:val="00AD788C"/>
    <w:rsid w:val="00AD7DC2"/>
    <w:rsid w:val="00AD7F1D"/>
    <w:rsid w:val="00AE0154"/>
    <w:rsid w:val="00AE0A57"/>
    <w:rsid w:val="00AE2103"/>
    <w:rsid w:val="00AE2922"/>
    <w:rsid w:val="00AE400B"/>
    <w:rsid w:val="00AE4854"/>
    <w:rsid w:val="00AE581C"/>
    <w:rsid w:val="00AE5F38"/>
    <w:rsid w:val="00AE6CAB"/>
    <w:rsid w:val="00AE6F76"/>
    <w:rsid w:val="00AE7B64"/>
    <w:rsid w:val="00AE7DE3"/>
    <w:rsid w:val="00AF0127"/>
    <w:rsid w:val="00AF10CB"/>
    <w:rsid w:val="00AF1491"/>
    <w:rsid w:val="00AF1A04"/>
    <w:rsid w:val="00AF1A1F"/>
    <w:rsid w:val="00AF1EF5"/>
    <w:rsid w:val="00AF204B"/>
    <w:rsid w:val="00AF20D6"/>
    <w:rsid w:val="00AF2624"/>
    <w:rsid w:val="00AF2DAD"/>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0F5"/>
    <w:rsid w:val="00B14C5E"/>
    <w:rsid w:val="00B14E4D"/>
    <w:rsid w:val="00B14EB5"/>
    <w:rsid w:val="00B15683"/>
    <w:rsid w:val="00B16E49"/>
    <w:rsid w:val="00B17344"/>
    <w:rsid w:val="00B20253"/>
    <w:rsid w:val="00B22580"/>
    <w:rsid w:val="00B243FA"/>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93E"/>
    <w:rsid w:val="00B34C3A"/>
    <w:rsid w:val="00B353D6"/>
    <w:rsid w:val="00B36473"/>
    <w:rsid w:val="00B366A4"/>
    <w:rsid w:val="00B408D8"/>
    <w:rsid w:val="00B4278B"/>
    <w:rsid w:val="00B42C3C"/>
    <w:rsid w:val="00B43C49"/>
    <w:rsid w:val="00B45968"/>
    <w:rsid w:val="00B46CFB"/>
    <w:rsid w:val="00B4705D"/>
    <w:rsid w:val="00B47951"/>
    <w:rsid w:val="00B51028"/>
    <w:rsid w:val="00B524C3"/>
    <w:rsid w:val="00B52F93"/>
    <w:rsid w:val="00B530DC"/>
    <w:rsid w:val="00B53B79"/>
    <w:rsid w:val="00B53BDD"/>
    <w:rsid w:val="00B541BD"/>
    <w:rsid w:val="00B56D46"/>
    <w:rsid w:val="00B57405"/>
    <w:rsid w:val="00B60100"/>
    <w:rsid w:val="00B603A5"/>
    <w:rsid w:val="00B6068D"/>
    <w:rsid w:val="00B6196D"/>
    <w:rsid w:val="00B625F6"/>
    <w:rsid w:val="00B62F7E"/>
    <w:rsid w:val="00B64685"/>
    <w:rsid w:val="00B64C77"/>
    <w:rsid w:val="00B65208"/>
    <w:rsid w:val="00B652BB"/>
    <w:rsid w:val="00B66A46"/>
    <w:rsid w:val="00B67781"/>
    <w:rsid w:val="00B7123D"/>
    <w:rsid w:val="00B715B7"/>
    <w:rsid w:val="00B734C5"/>
    <w:rsid w:val="00B73E71"/>
    <w:rsid w:val="00B73F20"/>
    <w:rsid w:val="00B75366"/>
    <w:rsid w:val="00B756CE"/>
    <w:rsid w:val="00B75B6D"/>
    <w:rsid w:val="00B773D4"/>
    <w:rsid w:val="00B8326E"/>
    <w:rsid w:val="00B838C3"/>
    <w:rsid w:val="00B84944"/>
    <w:rsid w:val="00B85FFC"/>
    <w:rsid w:val="00B86D25"/>
    <w:rsid w:val="00B871D3"/>
    <w:rsid w:val="00B908BC"/>
    <w:rsid w:val="00B91405"/>
    <w:rsid w:val="00B91458"/>
    <w:rsid w:val="00B93C63"/>
    <w:rsid w:val="00B94981"/>
    <w:rsid w:val="00B95F6A"/>
    <w:rsid w:val="00B963D2"/>
    <w:rsid w:val="00B9654F"/>
    <w:rsid w:val="00B9728E"/>
    <w:rsid w:val="00B97A1B"/>
    <w:rsid w:val="00B97AF5"/>
    <w:rsid w:val="00B97D59"/>
    <w:rsid w:val="00BA1559"/>
    <w:rsid w:val="00BA1979"/>
    <w:rsid w:val="00BA1C9E"/>
    <w:rsid w:val="00BA1E57"/>
    <w:rsid w:val="00BA225D"/>
    <w:rsid w:val="00BA4191"/>
    <w:rsid w:val="00BA57B8"/>
    <w:rsid w:val="00BA7438"/>
    <w:rsid w:val="00BB1AC3"/>
    <w:rsid w:val="00BB1AFA"/>
    <w:rsid w:val="00BB38B0"/>
    <w:rsid w:val="00BB3910"/>
    <w:rsid w:val="00BB3DC1"/>
    <w:rsid w:val="00BB49B9"/>
    <w:rsid w:val="00BB545A"/>
    <w:rsid w:val="00BB58D8"/>
    <w:rsid w:val="00BB6161"/>
    <w:rsid w:val="00BB64DE"/>
    <w:rsid w:val="00BB65B5"/>
    <w:rsid w:val="00BB7259"/>
    <w:rsid w:val="00BB73E6"/>
    <w:rsid w:val="00BB7BAD"/>
    <w:rsid w:val="00BC0C9C"/>
    <w:rsid w:val="00BC3206"/>
    <w:rsid w:val="00BC3229"/>
    <w:rsid w:val="00BC3F23"/>
    <w:rsid w:val="00BC5202"/>
    <w:rsid w:val="00BC54A9"/>
    <w:rsid w:val="00BC5EF0"/>
    <w:rsid w:val="00BC6248"/>
    <w:rsid w:val="00BC6571"/>
    <w:rsid w:val="00BC6FD8"/>
    <w:rsid w:val="00BD0421"/>
    <w:rsid w:val="00BD1E99"/>
    <w:rsid w:val="00BD3034"/>
    <w:rsid w:val="00BD4BBC"/>
    <w:rsid w:val="00BD5AB0"/>
    <w:rsid w:val="00BD5FE6"/>
    <w:rsid w:val="00BD60B6"/>
    <w:rsid w:val="00BD7081"/>
    <w:rsid w:val="00BE087F"/>
    <w:rsid w:val="00BE0F36"/>
    <w:rsid w:val="00BE1176"/>
    <w:rsid w:val="00BE2B05"/>
    <w:rsid w:val="00BE2B19"/>
    <w:rsid w:val="00BE2B95"/>
    <w:rsid w:val="00BE3616"/>
    <w:rsid w:val="00BE3F62"/>
    <w:rsid w:val="00BE3F76"/>
    <w:rsid w:val="00BE45FF"/>
    <w:rsid w:val="00BE484A"/>
    <w:rsid w:val="00BE4AE9"/>
    <w:rsid w:val="00BE5465"/>
    <w:rsid w:val="00BE591B"/>
    <w:rsid w:val="00BE5A24"/>
    <w:rsid w:val="00BE5FBE"/>
    <w:rsid w:val="00BE6914"/>
    <w:rsid w:val="00BE69BB"/>
    <w:rsid w:val="00BE6EAD"/>
    <w:rsid w:val="00BE7415"/>
    <w:rsid w:val="00BE7B10"/>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5E9E"/>
    <w:rsid w:val="00C061D6"/>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1722"/>
    <w:rsid w:val="00C32356"/>
    <w:rsid w:val="00C32470"/>
    <w:rsid w:val="00C32E11"/>
    <w:rsid w:val="00C32FB3"/>
    <w:rsid w:val="00C33186"/>
    <w:rsid w:val="00C33291"/>
    <w:rsid w:val="00C334F6"/>
    <w:rsid w:val="00C33C4D"/>
    <w:rsid w:val="00C33F71"/>
    <w:rsid w:val="00C342E5"/>
    <w:rsid w:val="00C34A03"/>
    <w:rsid w:val="00C375A0"/>
    <w:rsid w:val="00C37DF8"/>
    <w:rsid w:val="00C41789"/>
    <w:rsid w:val="00C41B1E"/>
    <w:rsid w:val="00C423CF"/>
    <w:rsid w:val="00C43A37"/>
    <w:rsid w:val="00C44CF9"/>
    <w:rsid w:val="00C45699"/>
    <w:rsid w:val="00C46385"/>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3B6"/>
    <w:rsid w:val="00C75949"/>
    <w:rsid w:val="00C75E5D"/>
    <w:rsid w:val="00C768D0"/>
    <w:rsid w:val="00C76D65"/>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0BC"/>
    <w:rsid w:val="00CA1527"/>
    <w:rsid w:val="00CA2F76"/>
    <w:rsid w:val="00CA39AB"/>
    <w:rsid w:val="00CA416E"/>
    <w:rsid w:val="00CA5F32"/>
    <w:rsid w:val="00CA66D7"/>
    <w:rsid w:val="00CA6908"/>
    <w:rsid w:val="00CA74BC"/>
    <w:rsid w:val="00CB0D0D"/>
    <w:rsid w:val="00CB10EE"/>
    <w:rsid w:val="00CB13FB"/>
    <w:rsid w:val="00CB29A8"/>
    <w:rsid w:val="00CB323D"/>
    <w:rsid w:val="00CB3DE6"/>
    <w:rsid w:val="00CB4B86"/>
    <w:rsid w:val="00CB4CB6"/>
    <w:rsid w:val="00CB75C7"/>
    <w:rsid w:val="00CB776B"/>
    <w:rsid w:val="00CC0E26"/>
    <w:rsid w:val="00CC2AA1"/>
    <w:rsid w:val="00CC2B08"/>
    <w:rsid w:val="00CC2B16"/>
    <w:rsid w:val="00CC2CA5"/>
    <w:rsid w:val="00CC3292"/>
    <w:rsid w:val="00CC5447"/>
    <w:rsid w:val="00CC5B1C"/>
    <w:rsid w:val="00CC5D74"/>
    <w:rsid w:val="00CC5FEA"/>
    <w:rsid w:val="00CD0AFC"/>
    <w:rsid w:val="00CD1F16"/>
    <w:rsid w:val="00CD3B36"/>
    <w:rsid w:val="00CD4003"/>
    <w:rsid w:val="00CD4F94"/>
    <w:rsid w:val="00CD56A0"/>
    <w:rsid w:val="00CD5D75"/>
    <w:rsid w:val="00CD5DFB"/>
    <w:rsid w:val="00CD5FF0"/>
    <w:rsid w:val="00CD6AD5"/>
    <w:rsid w:val="00CD7B4B"/>
    <w:rsid w:val="00CE14B6"/>
    <w:rsid w:val="00CE1846"/>
    <w:rsid w:val="00CE37DF"/>
    <w:rsid w:val="00CE561A"/>
    <w:rsid w:val="00CE56E5"/>
    <w:rsid w:val="00CE6100"/>
    <w:rsid w:val="00CE7A46"/>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5315"/>
    <w:rsid w:val="00D05556"/>
    <w:rsid w:val="00D060A5"/>
    <w:rsid w:val="00D06CF2"/>
    <w:rsid w:val="00D06E34"/>
    <w:rsid w:val="00D073DD"/>
    <w:rsid w:val="00D10830"/>
    <w:rsid w:val="00D10AB0"/>
    <w:rsid w:val="00D12E11"/>
    <w:rsid w:val="00D14B6D"/>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3DC"/>
    <w:rsid w:val="00D2561B"/>
    <w:rsid w:val="00D262D9"/>
    <w:rsid w:val="00D26E66"/>
    <w:rsid w:val="00D26EF9"/>
    <w:rsid w:val="00D270E9"/>
    <w:rsid w:val="00D27115"/>
    <w:rsid w:val="00D30098"/>
    <w:rsid w:val="00D30E75"/>
    <w:rsid w:val="00D310B0"/>
    <w:rsid w:val="00D33875"/>
    <w:rsid w:val="00D34949"/>
    <w:rsid w:val="00D35AA4"/>
    <w:rsid w:val="00D369A5"/>
    <w:rsid w:val="00D36B5A"/>
    <w:rsid w:val="00D37498"/>
    <w:rsid w:val="00D37B1C"/>
    <w:rsid w:val="00D37D66"/>
    <w:rsid w:val="00D37DA4"/>
    <w:rsid w:val="00D4099F"/>
    <w:rsid w:val="00D412D6"/>
    <w:rsid w:val="00D41675"/>
    <w:rsid w:val="00D41B32"/>
    <w:rsid w:val="00D42F6C"/>
    <w:rsid w:val="00D443BE"/>
    <w:rsid w:val="00D44FF4"/>
    <w:rsid w:val="00D46526"/>
    <w:rsid w:val="00D466D8"/>
    <w:rsid w:val="00D46D7C"/>
    <w:rsid w:val="00D46DFC"/>
    <w:rsid w:val="00D470ED"/>
    <w:rsid w:val="00D5064C"/>
    <w:rsid w:val="00D5090A"/>
    <w:rsid w:val="00D50F38"/>
    <w:rsid w:val="00D51305"/>
    <w:rsid w:val="00D5341B"/>
    <w:rsid w:val="00D54313"/>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79C"/>
    <w:rsid w:val="00D93B17"/>
    <w:rsid w:val="00D9476F"/>
    <w:rsid w:val="00D9576C"/>
    <w:rsid w:val="00D97CEF"/>
    <w:rsid w:val="00D97F75"/>
    <w:rsid w:val="00DA2315"/>
    <w:rsid w:val="00DA480B"/>
    <w:rsid w:val="00DA50D3"/>
    <w:rsid w:val="00DA6174"/>
    <w:rsid w:val="00DA621B"/>
    <w:rsid w:val="00DA6473"/>
    <w:rsid w:val="00DA7432"/>
    <w:rsid w:val="00DB07C7"/>
    <w:rsid w:val="00DB1AD6"/>
    <w:rsid w:val="00DB354B"/>
    <w:rsid w:val="00DB3689"/>
    <w:rsid w:val="00DB4034"/>
    <w:rsid w:val="00DB4859"/>
    <w:rsid w:val="00DB5840"/>
    <w:rsid w:val="00DB65F2"/>
    <w:rsid w:val="00DB75EF"/>
    <w:rsid w:val="00DC01F2"/>
    <w:rsid w:val="00DC0793"/>
    <w:rsid w:val="00DC11B5"/>
    <w:rsid w:val="00DC1F58"/>
    <w:rsid w:val="00DC2D19"/>
    <w:rsid w:val="00DC31AF"/>
    <w:rsid w:val="00DC6329"/>
    <w:rsid w:val="00DC6A88"/>
    <w:rsid w:val="00DD11F8"/>
    <w:rsid w:val="00DD1535"/>
    <w:rsid w:val="00DD21D7"/>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4EB"/>
    <w:rsid w:val="00DE7CD3"/>
    <w:rsid w:val="00DE7E27"/>
    <w:rsid w:val="00DF02E1"/>
    <w:rsid w:val="00DF14A4"/>
    <w:rsid w:val="00DF27B6"/>
    <w:rsid w:val="00DF3010"/>
    <w:rsid w:val="00DF354B"/>
    <w:rsid w:val="00DF74A5"/>
    <w:rsid w:val="00DF7C69"/>
    <w:rsid w:val="00E00B97"/>
    <w:rsid w:val="00E0172F"/>
    <w:rsid w:val="00E05C03"/>
    <w:rsid w:val="00E05F1D"/>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36E"/>
    <w:rsid w:val="00E276D5"/>
    <w:rsid w:val="00E301B4"/>
    <w:rsid w:val="00E30700"/>
    <w:rsid w:val="00E308CD"/>
    <w:rsid w:val="00E335D1"/>
    <w:rsid w:val="00E36088"/>
    <w:rsid w:val="00E36F23"/>
    <w:rsid w:val="00E37C57"/>
    <w:rsid w:val="00E37E68"/>
    <w:rsid w:val="00E4057D"/>
    <w:rsid w:val="00E40929"/>
    <w:rsid w:val="00E40E4A"/>
    <w:rsid w:val="00E41817"/>
    <w:rsid w:val="00E41F33"/>
    <w:rsid w:val="00E44336"/>
    <w:rsid w:val="00E44F47"/>
    <w:rsid w:val="00E46D1D"/>
    <w:rsid w:val="00E47251"/>
    <w:rsid w:val="00E51C6B"/>
    <w:rsid w:val="00E51E0E"/>
    <w:rsid w:val="00E525E2"/>
    <w:rsid w:val="00E531C0"/>
    <w:rsid w:val="00E53D28"/>
    <w:rsid w:val="00E544AD"/>
    <w:rsid w:val="00E544E7"/>
    <w:rsid w:val="00E546A9"/>
    <w:rsid w:val="00E5689E"/>
    <w:rsid w:val="00E604CC"/>
    <w:rsid w:val="00E610FC"/>
    <w:rsid w:val="00E62AEC"/>
    <w:rsid w:val="00E62E6D"/>
    <w:rsid w:val="00E64377"/>
    <w:rsid w:val="00E660D9"/>
    <w:rsid w:val="00E66AB6"/>
    <w:rsid w:val="00E67043"/>
    <w:rsid w:val="00E67322"/>
    <w:rsid w:val="00E67594"/>
    <w:rsid w:val="00E7019F"/>
    <w:rsid w:val="00E7062C"/>
    <w:rsid w:val="00E709DD"/>
    <w:rsid w:val="00E70C14"/>
    <w:rsid w:val="00E718EB"/>
    <w:rsid w:val="00E71D64"/>
    <w:rsid w:val="00E732C0"/>
    <w:rsid w:val="00E748E5"/>
    <w:rsid w:val="00E74CC4"/>
    <w:rsid w:val="00E751C9"/>
    <w:rsid w:val="00E75A66"/>
    <w:rsid w:val="00E76D43"/>
    <w:rsid w:val="00E773E0"/>
    <w:rsid w:val="00E80335"/>
    <w:rsid w:val="00E807AC"/>
    <w:rsid w:val="00E80B51"/>
    <w:rsid w:val="00E81173"/>
    <w:rsid w:val="00E8151D"/>
    <w:rsid w:val="00E81636"/>
    <w:rsid w:val="00E8228A"/>
    <w:rsid w:val="00E82C0F"/>
    <w:rsid w:val="00E832AC"/>
    <w:rsid w:val="00E8463F"/>
    <w:rsid w:val="00E84690"/>
    <w:rsid w:val="00E85ADA"/>
    <w:rsid w:val="00E86021"/>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4B5"/>
    <w:rsid w:val="00EA1F41"/>
    <w:rsid w:val="00EA362A"/>
    <w:rsid w:val="00EA395A"/>
    <w:rsid w:val="00EA3DA9"/>
    <w:rsid w:val="00EA4134"/>
    <w:rsid w:val="00EA4663"/>
    <w:rsid w:val="00EA508E"/>
    <w:rsid w:val="00EA5317"/>
    <w:rsid w:val="00EA5CFB"/>
    <w:rsid w:val="00EA5D83"/>
    <w:rsid w:val="00EA7FFD"/>
    <w:rsid w:val="00EB0FBE"/>
    <w:rsid w:val="00EB1C98"/>
    <w:rsid w:val="00EB258E"/>
    <w:rsid w:val="00EB2776"/>
    <w:rsid w:val="00EB34C8"/>
    <w:rsid w:val="00EB3EF3"/>
    <w:rsid w:val="00EB5DAB"/>
    <w:rsid w:val="00EB6216"/>
    <w:rsid w:val="00EB6B4F"/>
    <w:rsid w:val="00EB6FF9"/>
    <w:rsid w:val="00EB7009"/>
    <w:rsid w:val="00EB73D5"/>
    <w:rsid w:val="00EB77EE"/>
    <w:rsid w:val="00EC0320"/>
    <w:rsid w:val="00EC033F"/>
    <w:rsid w:val="00EC0546"/>
    <w:rsid w:val="00EC0575"/>
    <w:rsid w:val="00EC1B52"/>
    <w:rsid w:val="00EC20E2"/>
    <w:rsid w:val="00EC20E5"/>
    <w:rsid w:val="00EC2243"/>
    <w:rsid w:val="00EC24AB"/>
    <w:rsid w:val="00EC2B6F"/>
    <w:rsid w:val="00EC3D0E"/>
    <w:rsid w:val="00EC4568"/>
    <w:rsid w:val="00EC4960"/>
    <w:rsid w:val="00EC51F0"/>
    <w:rsid w:val="00EC5402"/>
    <w:rsid w:val="00EC5D5F"/>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64DB"/>
    <w:rsid w:val="00EF7224"/>
    <w:rsid w:val="00F004CB"/>
    <w:rsid w:val="00F004CD"/>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A75"/>
    <w:rsid w:val="00F25C3F"/>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6C8"/>
    <w:rsid w:val="00F44A01"/>
    <w:rsid w:val="00F44D8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2F28"/>
    <w:rsid w:val="00F6344A"/>
    <w:rsid w:val="00F63640"/>
    <w:rsid w:val="00F6445B"/>
    <w:rsid w:val="00F646CF"/>
    <w:rsid w:val="00F65FEF"/>
    <w:rsid w:val="00F66DDE"/>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333E"/>
    <w:rsid w:val="00F943C0"/>
    <w:rsid w:val="00F94557"/>
    <w:rsid w:val="00F94572"/>
    <w:rsid w:val="00F948CB"/>
    <w:rsid w:val="00F949C4"/>
    <w:rsid w:val="00F952B5"/>
    <w:rsid w:val="00F95A07"/>
    <w:rsid w:val="00F95E82"/>
    <w:rsid w:val="00F96590"/>
    <w:rsid w:val="00F96CF3"/>
    <w:rsid w:val="00F9758D"/>
    <w:rsid w:val="00FA218A"/>
    <w:rsid w:val="00FA4D45"/>
    <w:rsid w:val="00FA55BB"/>
    <w:rsid w:val="00FA6405"/>
    <w:rsid w:val="00FA73A2"/>
    <w:rsid w:val="00FB2E87"/>
    <w:rsid w:val="00FB3846"/>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4D9"/>
    <w:rsid w:val="00FC5576"/>
    <w:rsid w:val="00FC5A7E"/>
    <w:rsid w:val="00FC7405"/>
    <w:rsid w:val="00FD2023"/>
    <w:rsid w:val="00FD21B3"/>
    <w:rsid w:val="00FD325F"/>
    <w:rsid w:val="00FD3B83"/>
    <w:rsid w:val="00FD3F31"/>
    <w:rsid w:val="00FD4DB6"/>
    <w:rsid w:val="00FD579A"/>
    <w:rsid w:val="00FD614F"/>
    <w:rsid w:val="00FD6D33"/>
    <w:rsid w:val="00FD740E"/>
    <w:rsid w:val="00FD7597"/>
    <w:rsid w:val="00FD78C2"/>
    <w:rsid w:val="00FE0033"/>
    <w:rsid w:val="00FE006B"/>
    <w:rsid w:val="00FE042F"/>
    <w:rsid w:val="00FE04C5"/>
    <w:rsid w:val="00FE1307"/>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5F7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F805C"/>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CB4"/>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896C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896CB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96C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96CB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6CB4"/>
    <w:pPr>
      <w:ind w:left="1701" w:hanging="1701"/>
      <w:outlineLvl w:val="4"/>
    </w:pPr>
    <w:rPr>
      <w:sz w:val="22"/>
    </w:rPr>
  </w:style>
  <w:style w:type="paragraph" w:styleId="Heading6">
    <w:name w:val="heading 6"/>
    <w:aliases w:val="T1,Header 6"/>
    <w:basedOn w:val="H6"/>
    <w:next w:val="Normal"/>
    <w:link w:val="Heading6Char"/>
    <w:qFormat/>
    <w:rsid w:val="00896CB4"/>
    <w:pPr>
      <w:outlineLvl w:val="5"/>
    </w:pPr>
  </w:style>
  <w:style w:type="paragraph" w:styleId="Heading7">
    <w:name w:val="heading 7"/>
    <w:aliases w:val="L7,Header 7"/>
    <w:basedOn w:val="H6"/>
    <w:next w:val="Normal"/>
    <w:link w:val="Heading7Char"/>
    <w:qFormat/>
    <w:rsid w:val="00896CB4"/>
    <w:pPr>
      <w:outlineLvl w:val="6"/>
    </w:pPr>
  </w:style>
  <w:style w:type="paragraph" w:styleId="Heading8">
    <w:name w:val="heading 8"/>
    <w:basedOn w:val="Heading1"/>
    <w:next w:val="Normal"/>
    <w:link w:val="Heading8Char"/>
    <w:qFormat/>
    <w:rsid w:val="00896CB4"/>
    <w:pPr>
      <w:ind w:left="0" w:firstLine="0"/>
      <w:outlineLvl w:val="7"/>
    </w:pPr>
  </w:style>
  <w:style w:type="paragraph" w:styleId="Heading9">
    <w:name w:val="heading 9"/>
    <w:aliases w:val="Figure Heading,FH"/>
    <w:basedOn w:val="Heading8"/>
    <w:next w:val="Normal"/>
    <w:link w:val="Heading9Char"/>
    <w:qFormat/>
    <w:rsid w:val="00896C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qFormat/>
    <w:rsid w:val="005F635D"/>
    <w:rPr>
      <w:rFonts w:ascii="Arial" w:eastAsia="Times New Roman" w:hAnsi="Arial"/>
      <w:sz w:val="32"/>
      <w:lang w:val="en-GB" w:eastAsia="zh-CN"/>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D4099F"/>
    <w:rPr>
      <w:rFonts w:ascii="Arial" w:eastAsia="Times New Roman" w:hAnsi="Arial"/>
      <w:sz w:val="28"/>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6132"/>
    <w:rPr>
      <w:rFonts w:ascii="Arial" w:eastAsia="Times New Roman" w:hAnsi="Arial"/>
      <w:sz w:val="24"/>
      <w:lang w:val="en-GB" w:eastAsia="zh-CN"/>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link w:val="Heading5"/>
    <w:qFormat/>
    <w:locked/>
    <w:rsid w:val="00623237"/>
    <w:rPr>
      <w:rFonts w:ascii="Arial" w:eastAsia="Times New Roman" w:hAnsi="Arial"/>
      <w:sz w:val="22"/>
      <w:lang w:val="en-GB" w:eastAsia="zh-CN"/>
    </w:rPr>
  </w:style>
  <w:style w:type="paragraph" w:customStyle="1" w:styleId="H6">
    <w:name w:val="H6"/>
    <w:basedOn w:val="Heading5"/>
    <w:next w:val="Normal"/>
    <w:link w:val="H6Char"/>
    <w:rsid w:val="00896CB4"/>
    <w:pPr>
      <w:ind w:left="1985" w:hanging="1985"/>
      <w:outlineLvl w:val="9"/>
    </w:pPr>
    <w:rPr>
      <w:sz w:val="20"/>
    </w:rPr>
  </w:style>
  <w:style w:type="paragraph" w:customStyle="1" w:styleId="B1">
    <w:name w:val="B1"/>
    <w:basedOn w:val="List"/>
    <w:link w:val="B1Char"/>
    <w:rsid w:val="00896CB4"/>
  </w:style>
  <w:style w:type="paragraph" w:styleId="List">
    <w:name w:val="List"/>
    <w:basedOn w:val="Normal"/>
    <w:link w:val="ListChar"/>
    <w:rsid w:val="00896CB4"/>
    <w:pPr>
      <w:ind w:left="568" w:hanging="284"/>
    </w:pPr>
  </w:style>
  <w:style w:type="character" w:customStyle="1" w:styleId="B1Char">
    <w:name w:val="B1 Char"/>
    <w:link w:val="B1"/>
    <w:qFormat/>
    <w:rsid w:val="007A7D1C"/>
    <w:rPr>
      <w:rFonts w:eastAsia="Times New Roman"/>
      <w:lang w:val="en-GB" w:eastAsia="zh-CN"/>
    </w:rPr>
  </w:style>
  <w:style w:type="character" w:customStyle="1" w:styleId="ZGSM">
    <w:name w:val="ZGSM"/>
    <w:rsid w:val="00896CB4"/>
  </w:style>
  <w:style w:type="paragraph" w:customStyle="1" w:styleId="ZA">
    <w:name w:val="ZA"/>
    <w:rsid w:val="00896C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96C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96C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96C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896CB4"/>
    <w:pPr>
      <w:framePr w:wrap="notBeside" w:y="16161"/>
    </w:pPr>
  </w:style>
  <w:style w:type="paragraph" w:customStyle="1" w:styleId="FP">
    <w:name w:val="FP"/>
    <w:basedOn w:val="Normal"/>
    <w:rsid w:val="00896CB4"/>
    <w:pPr>
      <w:spacing w:after="0"/>
    </w:pPr>
  </w:style>
  <w:style w:type="paragraph" w:customStyle="1" w:styleId="TT">
    <w:name w:val="TT"/>
    <w:basedOn w:val="Heading1"/>
    <w:next w:val="Normal"/>
    <w:rsid w:val="00896CB4"/>
    <w:pPr>
      <w:outlineLvl w:val="9"/>
    </w:pPr>
  </w:style>
  <w:style w:type="paragraph" w:styleId="TOC1">
    <w:name w:val="toc 1"/>
    <w:rsid w:val="00896C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styleId="TOC2">
    <w:name w:val="toc 2"/>
    <w:basedOn w:val="TOC1"/>
    <w:rsid w:val="00896CB4"/>
    <w:pPr>
      <w:keepNext w:val="0"/>
      <w:spacing w:before="0"/>
      <w:ind w:left="851" w:hanging="851"/>
    </w:pPr>
    <w:rPr>
      <w:sz w:val="20"/>
    </w:rPr>
  </w:style>
  <w:style w:type="paragraph" w:styleId="TOC3">
    <w:name w:val="toc 3"/>
    <w:basedOn w:val="TOC2"/>
    <w:rsid w:val="00896CB4"/>
    <w:pPr>
      <w:ind w:left="1134" w:hanging="1134"/>
    </w:pPr>
  </w:style>
  <w:style w:type="paragraph" w:styleId="TOC4">
    <w:name w:val="toc 4"/>
    <w:basedOn w:val="TOC3"/>
    <w:rsid w:val="00896CB4"/>
    <w:pPr>
      <w:ind w:left="1418" w:hanging="1418"/>
    </w:pPr>
  </w:style>
  <w:style w:type="paragraph" w:customStyle="1" w:styleId="B20">
    <w:name w:val="B2"/>
    <w:basedOn w:val="List2"/>
    <w:link w:val="B2Char"/>
    <w:rsid w:val="00896CB4"/>
  </w:style>
  <w:style w:type="paragraph" w:styleId="List2">
    <w:name w:val="List 2"/>
    <w:basedOn w:val="List"/>
    <w:link w:val="List2Char"/>
    <w:rsid w:val="00896CB4"/>
    <w:pPr>
      <w:ind w:left="851"/>
    </w:pPr>
  </w:style>
  <w:style w:type="paragraph" w:customStyle="1" w:styleId="B30">
    <w:name w:val="B3"/>
    <w:basedOn w:val="List3"/>
    <w:link w:val="B3Char"/>
    <w:rsid w:val="00896CB4"/>
  </w:style>
  <w:style w:type="paragraph" w:styleId="List3">
    <w:name w:val="List 3"/>
    <w:basedOn w:val="List2"/>
    <w:rsid w:val="00896CB4"/>
    <w:pPr>
      <w:ind w:left="1135"/>
    </w:pPr>
  </w:style>
  <w:style w:type="paragraph" w:customStyle="1" w:styleId="NO">
    <w:name w:val="NO"/>
    <w:basedOn w:val="Normal"/>
    <w:link w:val="NOChar"/>
    <w:rsid w:val="00896CB4"/>
    <w:pPr>
      <w:keepLines/>
      <w:ind w:left="1135" w:hanging="851"/>
    </w:pPr>
  </w:style>
  <w:style w:type="character" w:customStyle="1" w:styleId="NOChar">
    <w:name w:val="NO Char"/>
    <w:link w:val="NO"/>
    <w:qFormat/>
    <w:rsid w:val="007A7D1C"/>
    <w:rPr>
      <w:rFonts w:eastAsia="Times New Roman"/>
      <w:lang w:val="en-GB" w:eastAsia="zh-CN"/>
    </w:rPr>
  </w:style>
  <w:style w:type="paragraph" w:styleId="List4">
    <w:name w:val="List 4"/>
    <w:basedOn w:val="List3"/>
    <w:rsid w:val="00896CB4"/>
    <w:pPr>
      <w:ind w:left="1418"/>
    </w:pPr>
  </w:style>
  <w:style w:type="paragraph" w:styleId="List5">
    <w:name w:val="List 5"/>
    <w:basedOn w:val="List4"/>
    <w:rsid w:val="00896CB4"/>
    <w:pPr>
      <w:ind w:left="1702"/>
    </w:pPr>
  </w:style>
  <w:style w:type="paragraph" w:customStyle="1" w:styleId="EX">
    <w:name w:val="EX"/>
    <w:basedOn w:val="Normal"/>
    <w:link w:val="EXChar"/>
    <w:rsid w:val="00896CB4"/>
    <w:pPr>
      <w:keepLines/>
      <w:ind w:left="1702" w:hanging="1418"/>
    </w:pPr>
  </w:style>
  <w:style w:type="paragraph" w:customStyle="1" w:styleId="EW">
    <w:name w:val="EW"/>
    <w:basedOn w:val="EX"/>
    <w:rsid w:val="00896CB4"/>
    <w:pPr>
      <w:spacing w:after="0"/>
    </w:pPr>
  </w:style>
  <w:style w:type="paragraph" w:customStyle="1" w:styleId="TAC">
    <w:name w:val="TAC"/>
    <w:basedOn w:val="TAL"/>
    <w:link w:val="TACChar"/>
    <w:rsid w:val="00896CB4"/>
    <w:pPr>
      <w:jc w:val="center"/>
    </w:pPr>
  </w:style>
  <w:style w:type="paragraph" w:customStyle="1" w:styleId="TAL">
    <w:name w:val="TAL"/>
    <w:basedOn w:val="Normal"/>
    <w:link w:val="TALCar"/>
    <w:qFormat/>
    <w:rsid w:val="00896CB4"/>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zh-CN"/>
    </w:rPr>
  </w:style>
  <w:style w:type="character" w:customStyle="1" w:styleId="TACChar">
    <w:name w:val="TAC Char"/>
    <w:link w:val="TAC"/>
    <w:qFormat/>
    <w:rsid w:val="001F6132"/>
    <w:rPr>
      <w:rFonts w:ascii="Arial" w:eastAsia="Times New Roman" w:hAnsi="Arial"/>
      <w:sz w:val="18"/>
      <w:lang w:val="en-GB" w:eastAsia="zh-CN"/>
    </w:rPr>
  </w:style>
  <w:style w:type="paragraph" w:customStyle="1" w:styleId="EditorsNote">
    <w:name w:val="Editor's Note"/>
    <w:aliases w:val="EN,Editor's Noteormal"/>
    <w:basedOn w:val="NO"/>
    <w:link w:val="EditorsNoteChar"/>
    <w:rsid w:val="00896CB4"/>
    <w:rPr>
      <w:color w:val="FF0000"/>
    </w:rPr>
  </w:style>
  <w:style w:type="paragraph" w:customStyle="1" w:styleId="EQ">
    <w:name w:val="EQ"/>
    <w:basedOn w:val="Normal"/>
    <w:next w:val="Normal"/>
    <w:link w:val="EQChar"/>
    <w:rsid w:val="00896CB4"/>
    <w:pPr>
      <w:keepLines/>
      <w:tabs>
        <w:tab w:val="center" w:pos="4536"/>
        <w:tab w:val="right" w:pos="9072"/>
      </w:tabs>
    </w:pPr>
    <w:rPr>
      <w:noProof/>
    </w:rPr>
  </w:style>
  <w:style w:type="paragraph" w:customStyle="1" w:styleId="TF">
    <w:name w:val="TF"/>
    <w:aliases w:val="left"/>
    <w:basedOn w:val="TH"/>
    <w:link w:val="TFChar"/>
    <w:rsid w:val="00896CB4"/>
    <w:pPr>
      <w:keepNext w:val="0"/>
      <w:spacing w:before="0" w:after="240"/>
    </w:pPr>
  </w:style>
  <w:style w:type="paragraph" w:customStyle="1" w:styleId="TH">
    <w:name w:val="TH"/>
    <w:basedOn w:val="Normal"/>
    <w:link w:val="THChar"/>
    <w:rsid w:val="00896CB4"/>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zh-CN"/>
    </w:rPr>
  </w:style>
  <w:style w:type="paragraph" w:styleId="TOC8">
    <w:name w:val="toc 8"/>
    <w:basedOn w:val="TOC1"/>
    <w:rsid w:val="00896CB4"/>
    <w:pPr>
      <w:spacing w:before="180"/>
      <w:ind w:left="2693" w:hanging="2693"/>
    </w:pPr>
    <w:rPr>
      <w:b/>
    </w:rPr>
  </w:style>
  <w:style w:type="paragraph" w:styleId="TOC5">
    <w:name w:val="toc 5"/>
    <w:basedOn w:val="TOC4"/>
    <w:rsid w:val="00896CB4"/>
    <w:pPr>
      <w:ind w:left="1701" w:hanging="1701"/>
    </w:pPr>
  </w:style>
  <w:style w:type="paragraph" w:customStyle="1" w:styleId="ZH">
    <w:name w:val="ZH"/>
    <w:rsid w:val="00896C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styleId="TOC9">
    <w:name w:val="toc 9"/>
    <w:basedOn w:val="TOC8"/>
    <w:rsid w:val="00896CB4"/>
    <w:pPr>
      <w:ind w:left="1418" w:hanging="1418"/>
    </w:pPr>
  </w:style>
  <w:style w:type="paragraph" w:customStyle="1" w:styleId="LD">
    <w:name w:val="LD"/>
    <w:rsid w:val="00896CB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896CB4"/>
    <w:pPr>
      <w:spacing w:after="0"/>
    </w:pPr>
  </w:style>
  <w:style w:type="paragraph" w:styleId="TOC6">
    <w:name w:val="toc 6"/>
    <w:basedOn w:val="TOC5"/>
    <w:next w:val="Normal"/>
    <w:rsid w:val="00896CB4"/>
    <w:pPr>
      <w:ind w:left="1985" w:hanging="1985"/>
    </w:pPr>
  </w:style>
  <w:style w:type="paragraph" w:styleId="TOC7">
    <w:name w:val="toc 7"/>
    <w:basedOn w:val="TOC6"/>
    <w:next w:val="Normal"/>
    <w:rsid w:val="00896CB4"/>
    <w:pPr>
      <w:ind w:left="2268" w:hanging="2268"/>
    </w:pPr>
  </w:style>
  <w:style w:type="paragraph" w:customStyle="1" w:styleId="NF">
    <w:name w:val="NF"/>
    <w:basedOn w:val="NO"/>
    <w:rsid w:val="00896CB4"/>
    <w:pPr>
      <w:keepNext/>
      <w:spacing w:after="0"/>
    </w:pPr>
    <w:rPr>
      <w:rFonts w:ascii="Arial" w:hAnsi="Arial"/>
      <w:sz w:val="18"/>
    </w:rPr>
  </w:style>
  <w:style w:type="paragraph" w:customStyle="1" w:styleId="PL">
    <w:name w:val="PL"/>
    <w:link w:val="PLChar"/>
    <w:rsid w:val="00896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96CB4"/>
    <w:pPr>
      <w:jc w:val="right"/>
    </w:pPr>
  </w:style>
  <w:style w:type="paragraph" w:customStyle="1" w:styleId="ZD">
    <w:name w:val="ZD"/>
    <w:rsid w:val="00896C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G">
    <w:name w:val="ZG"/>
    <w:rsid w:val="00896C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4">
    <w:name w:val="B4"/>
    <w:basedOn w:val="List4"/>
    <w:link w:val="B4Char"/>
    <w:rsid w:val="00896CB4"/>
  </w:style>
  <w:style w:type="paragraph" w:customStyle="1" w:styleId="B5">
    <w:name w:val="B5"/>
    <w:basedOn w:val="List5"/>
    <w:rsid w:val="00896CB4"/>
  </w:style>
  <w:style w:type="paragraph" w:customStyle="1" w:styleId="ZTD">
    <w:name w:val="ZTD"/>
    <w:basedOn w:val="ZB"/>
    <w:rsid w:val="00896CB4"/>
    <w:pPr>
      <w:framePr w:hRule="auto" w:wrap="notBeside" w:y="852"/>
    </w:pPr>
    <w:rPr>
      <w:i w:val="0"/>
      <w:sz w:val="40"/>
    </w:rPr>
  </w:style>
  <w:style w:type="character" w:styleId="Hyperlink">
    <w:name w:val="Hyperlink"/>
    <w:uiPriority w:val="99"/>
    <w:qFormat/>
    <w:rsid w:val="009A0A15"/>
    <w:rPr>
      <w:color w:val="0000FF"/>
      <w:u w:val="single"/>
    </w:rPr>
  </w:style>
  <w:style w:type="paragraph" w:styleId="DocumentMap">
    <w:name w:val="Document Map"/>
    <w:basedOn w:val="Normal"/>
    <w:link w:val="DocumentMapChar"/>
    <w:qFormat/>
    <w:rsid w:val="00437919"/>
    <w:pPr>
      <w:shd w:val="clear" w:color="auto" w:fill="000080"/>
    </w:pPr>
    <w:rPr>
      <w:rFonts w:ascii="Tahoma" w:eastAsia="Malgun Gothic" w:hAnsi="Tahoma"/>
    </w:rPr>
  </w:style>
  <w:style w:type="character" w:styleId="PageNumber">
    <w:name w:val="page number"/>
    <w:basedOn w:val="DefaultParagraphFont"/>
    <w:rsid w:val="00DD5620"/>
  </w:style>
  <w:style w:type="character" w:styleId="Strong">
    <w:name w:val="Strong"/>
    <w:aliases w:val="Level 2"/>
    <w:qFormat/>
    <w:rsid w:val="00E81636"/>
    <w:rPr>
      <w:b/>
      <w:bCs/>
    </w:rPr>
  </w:style>
  <w:style w:type="paragraph" w:customStyle="1" w:styleId="TAH">
    <w:name w:val="TAH"/>
    <w:basedOn w:val="TAC"/>
    <w:link w:val="TAHCar"/>
    <w:rsid w:val="00896CB4"/>
    <w:rPr>
      <w:b/>
    </w:rPr>
  </w:style>
  <w:style w:type="character" w:customStyle="1" w:styleId="TAHCar">
    <w:name w:val="TAH Car"/>
    <w:link w:val="TAH"/>
    <w:qFormat/>
    <w:rsid w:val="001F6132"/>
    <w:rPr>
      <w:rFonts w:ascii="Arial" w:eastAsia="Times New Roman" w:hAnsi="Arial"/>
      <w:b/>
      <w:sz w:val="18"/>
      <w:lang w:val="en-GB" w:eastAsia="zh-CN"/>
    </w:rPr>
  </w:style>
  <w:style w:type="paragraph" w:customStyle="1" w:styleId="TAN">
    <w:name w:val="TAN"/>
    <w:basedOn w:val="TAL"/>
    <w:link w:val="TANChar"/>
    <w:rsid w:val="00896CB4"/>
    <w:pPr>
      <w:ind w:left="851" w:hanging="851"/>
    </w:pPr>
  </w:style>
  <w:style w:type="character" w:customStyle="1" w:styleId="TANChar">
    <w:name w:val="TAN Char"/>
    <w:link w:val="TAN"/>
    <w:qFormat/>
    <w:rsid w:val="001F6132"/>
    <w:rPr>
      <w:rFonts w:ascii="Arial" w:eastAsia="Times New Roman" w:hAnsi="Arial"/>
      <w:sz w:val="18"/>
      <w:lang w:val="en-GB" w:eastAsia="zh-CN"/>
    </w:rPr>
  </w:style>
  <w:style w:type="character" w:styleId="FootnoteReference">
    <w:name w:val="footnote reference"/>
    <w:aliases w:val="Appel note de bas de p,Nota,Footnote symbol,Footnote"/>
    <w:basedOn w:val="DefaultParagraphFont"/>
    <w:rsid w:val="00896CB4"/>
    <w:rPr>
      <w:b/>
      <w:position w:val="6"/>
      <w:sz w:val="16"/>
    </w:rPr>
  </w:style>
  <w:style w:type="paragraph" w:styleId="Footer">
    <w:name w:val="footer"/>
    <w:aliases w:val="footer odd,footer,fo,pie de página"/>
    <w:basedOn w:val="Header"/>
    <w:link w:val="FooterChar"/>
    <w:rsid w:val="00896C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96CB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B73D5"/>
    <w:rPr>
      <w:rFonts w:ascii="Arial" w:eastAsia="Times New Roman" w:hAnsi="Arial"/>
      <w:b/>
      <w:noProof/>
      <w:sz w:val="18"/>
      <w:lang w:eastAsia="zh-CN"/>
    </w:rPr>
  </w:style>
  <w:style w:type="character" w:customStyle="1" w:styleId="FooterChar">
    <w:name w:val="Footer Char"/>
    <w:aliases w:val="footer odd Char,footer Char,fo Char,pie de página Char"/>
    <w:link w:val="Footer"/>
    <w:locked/>
    <w:rsid w:val="00C66662"/>
    <w:rPr>
      <w:rFonts w:ascii="Arial" w:eastAsia="Times New Roman" w:hAnsi="Arial"/>
      <w:b/>
      <w:i/>
      <w:noProof/>
      <w:sz w:val="18"/>
      <w:lang w:eastAsia="zh-CN"/>
    </w:rPr>
  </w:style>
  <w:style w:type="paragraph" w:styleId="ListBullet">
    <w:name w:val="List Bullet"/>
    <w:aliases w:val="UL"/>
    <w:basedOn w:val="List"/>
    <w:link w:val="ListBulletChar"/>
    <w:rsid w:val="00896CB4"/>
  </w:style>
  <w:style w:type="paragraph" w:styleId="Index2">
    <w:name w:val="index 2"/>
    <w:basedOn w:val="Index1"/>
    <w:rsid w:val="00896CB4"/>
    <w:pPr>
      <w:ind w:left="284"/>
    </w:pPr>
  </w:style>
  <w:style w:type="paragraph" w:styleId="Index1">
    <w:name w:val="index 1"/>
    <w:basedOn w:val="Normal"/>
    <w:rsid w:val="00896CB4"/>
    <w:pPr>
      <w:keepLines/>
      <w:spacing w:after="0"/>
    </w:pPr>
  </w:style>
  <w:style w:type="paragraph" w:styleId="ListNumber2">
    <w:name w:val="List Number 2"/>
    <w:basedOn w:val="ListNumber"/>
    <w:rsid w:val="00896CB4"/>
    <w:pPr>
      <w:ind w:left="851"/>
    </w:pPr>
  </w:style>
  <w:style w:type="paragraph" w:styleId="ListNumber">
    <w:name w:val="List Number"/>
    <w:basedOn w:val="List"/>
    <w:rsid w:val="00896CB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96CB4"/>
    <w:pPr>
      <w:keepLines/>
      <w:spacing w:after="0"/>
      <w:ind w:left="454" w:hanging="454"/>
    </w:pPr>
    <w:rPr>
      <w:sz w:val="16"/>
    </w:rPr>
  </w:style>
  <w:style w:type="paragraph" w:styleId="ListBullet2">
    <w:name w:val="List Bullet 2"/>
    <w:aliases w:val="lb2"/>
    <w:basedOn w:val="ListBullet"/>
    <w:link w:val="ListBullet2Char"/>
    <w:rsid w:val="00896CB4"/>
    <w:pPr>
      <w:ind w:left="851"/>
    </w:pPr>
  </w:style>
  <w:style w:type="paragraph" w:styleId="ListBullet3">
    <w:name w:val="List Bullet 3"/>
    <w:basedOn w:val="ListBullet2"/>
    <w:link w:val="ListBullet3Char"/>
    <w:rsid w:val="00896CB4"/>
    <w:pPr>
      <w:ind w:left="1135"/>
    </w:pPr>
  </w:style>
  <w:style w:type="paragraph" w:styleId="ListBullet4">
    <w:name w:val="List Bullet 4"/>
    <w:basedOn w:val="ListBullet3"/>
    <w:rsid w:val="00896CB4"/>
    <w:pPr>
      <w:ind w:left="1418"/>
    </w:pPr>
  </w:style>
  <w:style w:type="paragraph" w:styleId="ListBullet5">
    <w:name w:val="List Bullet 5"/>
    <w:basedOn w:val="ListBullet4"/>
    <w:rsid w:val="00896CB4"/>
    <w:pPr>
      <w:ind w:left="1702"/>
    </w:pPr>
  </w:style>
  <w:style w:type="paragraph" w:styleId="BalloonText">
    <w:name w:val="Balloon Text"/>
    <w:basedOn w:val="Normal"/>
    <w:link w:val="BalloonTextChar"/>
    <w:qFormat/>
    <w:rsid w:val="008E461F"/>
    <w:rPr>
      <w:rFonts w:ascii="Tahoma" w:eastAsia="Malgun Gothic" w:hAnsi="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qFormat/>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qFormat/>
    <w:rsid w:val="00C66662"/>
    <w:pPr>
      <w:spacing w:after="120"/>
    </w:pPr>
    <w:rPr>
      <w:rFonts w:ascii="Arial" w:eastAsia="SimSun" w:hAnsi="Arial"/>
      <w:lang w:val="en-GB" w:eastAsia="en-US"/>
    </w:rPr>
  </w:style>
  <w:style w:type="paragraph" w:customStyle="1" w:styleId="tdoc-header">
    <w:name w:val="tdoc-header"/>
    <w:qFormat/>
    <w:rsid w:val="00C66662"/>
    <w:rPr>
      <w:rFonts w:ascii="Arial" w:eastAsia="SimSun" w:hAnsi="Arial"/>
      <w:noProof/>
      <w:sz w:val="24"/>
      <w:lang w:val="en-GB" w:eastAsia="en-US"/>
    </w:rPr>
  </w:style>
  <w:style w:type="character" w:styleId="FollowedHyperlink">
    <w:name w:val="FollowedHyperlink"/>
    <w:qFormat/>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tabs>
        <w:tab w:val="clear" w:pos="420"/>
        <w:tab w:val="num" w:pos="360"/>
      </w:tabs>
      <w:ind w:left="360" w:right="-99" w:hanging="360"/>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qFormat/>
    <w:rsid w:val="00D21C27"/>
    <w:rPr>
      <w:sz w:val="16"/>
    </w:rPr>
  </w:style>
  <w:style w:type="paragraph" w:styleId="CommentText">
    <w:name w:val="annotation text"/>
    <w:basedOn w:val="Normal"/>
    <w:link w:val="CommentTextChar"/>
    <w:qFormat/>
    <w:rsid w:val="00D21C27"/>
    <w:rPr>
      <w:rFonts w:eastAsia="Malgun Gothic"/>
    </w:rPr>
  </w:style>
  <w:style w:type="character" w:customStyle="1" w:styleId="CommentTextChar">
    <w:name w:val="Comment Text Char"/>
    <w:link w:val="CommentText"/>
    <w:qFormat/>
    <w:rsid w:val="00D21C27"/>
    <w:rPr>
      <w:lang w:val="en-GB"/>
    </w:rPr>
  </w:style>
  <w:style w:type="paragraph" w:styleId="CommentSubject">
    <w:name w:val="annotation subject"/>
    <w:basedOn w:val="CommentText"/>
    <w:next w:val="CommentText"/>
    <w:link w:val="CommentSubjectChar"/>
    <w:qFormat/>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21C27"/>
    <w:pPr>
      <w:ind w:left="720"/>
    </w:p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aliases w:val="SGS Table Basic 1"/>
    <w:basedOn w:val="TableNormal"/>
    <w:qFormat/>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516FB"/>
    <w:rPr>
      <w:rFonts w:ascii="Arial" w:eastAsia="Times New Roman" w:hAnsi="Arial"/>
      <w:sz w:val="36"/>
      <w:lang w:val="en-GB" w:eastAsia="zh-CN"/>
    </w:rPr>
  </w:style>
  <w:style w:type="character" w:customStyle="1" w:styleId="Heading6Char">
    <w:name w:val="Heading 6 Char"/>
    <w:aliases w:val="T1 Char4,Header 6 Char"/>
    <w:link w:val="Heading6"/>
    <w:rsid w:val="009516FB"/>
    <w:rPr>
      <w:rFonts w:ascii="Arial" w:eastAsia="Times New Roman" w:hAnsi="Arial"/>
      <w:lang w:val="en-GB" w:eastAsia="zh-CN"/>
    </w:rPr>
  </w:style>
  <w:style w:type="character" w:customStyle="1" w:styleId="Heading7Char">
    <w:name w:val="Heading 7 Char"/>
    <w:aliases w:val="L7 Char,Header 7 Char"/>
    <w:link w:val="Heading7"/>
    <w:rsid w:val="009516FB"/>
    <w:rPr>
      <w:rFonts w:ascii="Arial" w:eastAsia="Times New Roman" w:hAnsi="Arial"/>
      <w:lang w:val="en-GB" w:eastAsia="zh-CN"/>
    </w:rPr>
  </w:style>
  <w:style w:type="character" w:customStyle="1" w:styleId="Heading8Char">
    <w:name w:val="Heading 8 Char"/>
    <w:link w:val="Heading8"/>
    <w:rsid w:val="009516FB"/>
    <w:rPr>
      <w:rFonts w:ascii="Arial" w:eastAsia="Times New Roman" w:hAnsi="Arial"/>
      <w:sz w:val="36"/>
      <w:lang w:val="en-GB" w:eastAsia="zh-CN"/>
    </w:rPr>
  </w:style>
  <w:style w:type="character" w:customStyle="1" w:styleId="Heading9Char">
    <w:name w:val="Heading 9 Char"/>
    <w:aliases w:val="Figure Heading Char,FH Char"/>
    <w:link w:val="Heading9"/>
    <w:rsid w:val="009516FB"/>
    <w:rPr>
      <w:rFonts w:ascii="Arial" w:eastAsia="Times New Roman" w:hAnsi="Arial"/>
      <w:sz w:val="36"/>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16FB"/>
    <w:rPr>
      <w:rFonts w:eastAsia="Times New Roman"/>
      <w:sz w:val="16"/>
      <w:lang w:val="en-GB"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9516FB"/>
    <w:pPr>
      <w:overflowPunct/>
      <w:autoSpaceDE/>
      <w:autoSpaceDN/>
      <w:adjustRightInd/>
      <w:textAlignment w:val="auto"/>
    </w:pPr>
    <w:rPr>
      <w:b/>
      <w:bCs/>
    </w:rPr>
  </w:style>
  <w:style w:type="character" w:customStyle="1" w:styleId="DocumentMapChar">
    <w:name w:val="Document Map Char"/>
    <w:link w:val="DocumentMap"/>
    <w:rsid w:val="009516FB"/>
    <w:rPr>
      <w:rFonts w:ascii="Tahoma" w:hAnsi="Tahoma" w:cs="Tahoma"/>
      <w:shd w:val="clear" w:color="auto" w:fill="000080"/>
    </w:rPr>
  </w:style>
  <w:style w:type="character" w:customStyle="1" w:styleId="BalloonTextChar">
    <w:name w:val="Balloon Text Char"/>
    <w:link w:val="BalloonText"/>
    <w:rsid w:val="009516FB"/>
    <w:rPr>
      <w:rFonts w:ascii="Tahoma" w:hAnsi="Tahoma" w:cs="Tahoma"/>
      <w:sz w:val="16"/>
      <w:szCs w:val="16"/>
    </w:rPr>
  </w:style>
  <w:style w:type="paragraph" w:styleId="Revision">
    <w:name w:val="Revision"/>
    <w:uiPriority w:val="99"/>
    <w:rsid w:val="009516FB"/>
    <w:rPr>
      <w:lang w:val="en-GB" w:eastAsia="en-US"/>
    </w:rPr>
  </w:style>
  <w:style w:type="character" w:customStyle="1" w:styleId="B2Char">
    <w:name w:val="B2 Char"/>
    <w:link w:val="B20"/>
    <w:qFormat/>
    <w:locked/>
    <w:rsid w:val="009516FB"/>
    <w:rPr>
      <w:rFonts w:eastAsia="Times New Roman"/>
      <w:lang w:val="en-GB" w:eastAsia="zh-CN"/>
    </w:rPr>
  </w:style>
  <w:style w:type="character" w:customStyle="1" w:styleId="TFChar">
    <w:name w:val="TF Char"/>
    <w:link w:val="TF"/>
    <w:qFormat/>
    <w:rsid w:val="00A75D6D"/>
    <w:rPr>
      <w:rFonts w:ascii="Arial" w:eastAsia="Times New Roman" w:hAnsi="Arial"/>
      <w:b/>
      <w:lang w:val="en-GB" w:eastAsia="zh-CN"/>
    </w:rPr>
  </w:style>
  <w:style w:type="character" w:customStyle="1" w:styleId="B1Char1">
    <w:name w:val="B1 Char1"/>
    <w:basedOn w:val="DefaultParagraphFont"/>
    <w:qFormat/>
    <w:rsid w:val="00A75D6D"/>
    <w:rPr>
      <w:sz w:val="22"/>
      <w:lang w:val="en-GB" w:eastAsia="en-US"/>
    </w:rPr>
  </w:style>
  <w:style w:type="character" w:customStyle="1" w:styleId="im-content1">
    <w:name w:val="im-content1"/>
    <w:basedOn w:val="DefaultParagraphFont"/>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346BED"/>
    <w:rPr>
      <w:rFonts w:eastAsia="Times New Roman"/>
      <w:color w:val="FF0000"/>
      <w:lang w:val="en-GB"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CharChar31">
    <w:name w:val="Char Char31"/>
    <w:rsid w:val="00346BED"/>
    <w:rPr>
      <w:rFonts w:ascii="Arial" w:hAnsi="Arial" w:cs="Arial" w:hint="default"/>
      <w:sz w:val="28"/>
      <w:lang w:val="en-GB" w:eastAsia="ko-KR" w:bidi="ar-SA"/>
    </w:rPr>
  </w:style>
  <w:style w:type="character" w:customStyle="1" w:styleId="H6Char">
    <w:name w:val="H6 Char"/>
    <w:link w:val="H6"/>
    <w:qFormat/>
    <w:rsid w:val="00346BED"/>
    <w:rPr>
      <w:rFonts w:ascii="Arial" w:eastAsia="Times New Roman" w:hAnsi="Arial"/>
      <w:lang w:val="en-GB" w:eastAsia="zh-CN"/>
    </w:rPr>
  </w:style>
  <w:style w:type="character" w:customStyle="1" w:styleId="EQChar">
    <w:name w:val="EQ Char"/>
    <w:link w:val="EQ"/>
    <w:qFormat/>
    <w:rsid w:val="00346BED"/>
    <w:rPr>
      <w:rFonts w:eastAsia="Times New Roman"/>
      <w:noProof/>
      <w:lang w:val="en-GB" w:eastAsia="zh-CN"/>
    </w:rPr>
  </w:style>
  <w:style w:type="paragraph" w:customStyle="1" w:styleId="21">
    <w:name w:val="(文字) (文字)21"/>
    <w:semiHidden/>
    <w:rsid w:val="00196F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tenseQuote">
    <w:name w:val="Intense Quote"/>
    <w:basedOn w:val="Normal"/>
    <w:next w:val="Normal"/>
    <w:link w:val="IntenseQuoteChar"/>
    <w:uiPriority w:val="30"/>
    <w:qFormat/>
    <w:rsid w:val="00196FF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96FFE"/>
    <w:rPr>
      <w:rFonts w:eastAsia="Times New Roman"/>
      <w:i/>
      <w:iCs/>
      <w:color w:val="5B9BD5"/>
      <w:lang w:val="en-GB"/>
    </w:rPr>
  </w:style>
  <w:style w:type="character" w:customStyle="1" w:styleId="CRCoverPageChar">
    <w:name w:val="CR Cover Page Char"/>
    <w:link w:val="CRCoverPage"/>
    <w:qFormat/>
    <w:locked/>
    <w:rsid w:val="00196FFE"/>
    <w:rPr>
      <w:rFonts w:ascii="Arial" w:eastAsia="SimSun" w:hAnsi="Arial"/>
      <w:lang w:val="en-GB" w:eastAsia="en-US" w:bidi="ar-SA"/>
    </w:rPr>
  </w:style>
  <w:style w:type="paragraph" w:customStyle="1" w:styleId="Separation">
    <w:name w:val="Separation"/>
    <w:basedOn w:val="Heading1"/>
    <w:next w:val="Normal"/>
    <w:rsid w:val="00001294"/>
    <w:pPr>
      <w:pBdr>
        <w:top w:val="none" w:sz="0" w:space="0" w:color="auto"/>
      </w:pBdr>
      <w:overflowPunct/>
      <w:autoSpaceDE/>
      <w:autoSpaceDN/>
      <w:adjustRightInd/>
      <w:textAlignment w:val="auto"/>
    </w:pPr>
    <w:rPr>
      <w:rFonts w:eastAsia="SimSun"/>
      <w:b/>
      <w:color w:val="0000FF"/>
    </w:rPr>
  </w:style>
  <w:style w:type="paragraph" w:customStyle="1" w:styleId="msonormal0">
    <w:name w:val="msonormal"/>
    <w:basedOn w:val="Normal"/>
    <w:rsid w:val="00FA73A2"/>
    <w:pPr>
      <w:overflowPunct/>
      <w:autoSpaceDE/>
      <w:autoSpaceDN/>
      <w:adjustRightInd/>
      <w:spacing w:before="100" w:beforeAutospacing="1" w:after="100" w:afterAutospacing="1"/>
      <w:textAlignment w:val="auto"/>
    </w:pPr>
    <w:rPr>
      <w:sz w:val="24"/>
      <w:szCs w:val="24"/>
    </w:rPr>
  </w:style>
  <w:style w:type="character" w:customStyle="1" w:styleId="EXChar">
    <w:name w:val="EX Char"/>
    <w:link w:val="EX"/>
    <w:qFormat/>
    <w:rsid w:val="00901C14"/>
    <w:rPr>
      <w:rFonts w:eastAsia="Times New Roman"/>
      <w:lang w:val="en-GB" w:eastAsia="zh-CN"/>
    </w:rPr>
  </w:style>
  <w:style w:type="character" w:customStyle="1" w:styleId="apple-converted-space">
    <w:name w:val="apple-converted-space"/>
    <w:qFormat/>
    <w:rsid w:val="00901C14"/>
  </w:style>
  <w:style w:type="character" w:customStyle="1" w:styleId="PLChar">
    <w:name w:val="PL Char"/>
    <w:link w:val="PL"/>
    <w:qFormat/>
    <w:rsid w:val="001D6802"/>
    <w:rPr>
      <w:rFonts w:ascii="Courier New" w:eastAsia="Times New Roman" w:hAnsi="Courier New"/>
      <w:noProof/>
      <w:sz w:val="16"/>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1D6802"/>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D6802"/>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1D6802"/>
    <w:pPr>
      <w:spacing w:before="80" w:after="80"/>
      <w:ind w:left="680" w:hanging="567"/>
      <w:jc w:val="both"/>
    </w:pPr>
    <w:rPr>
      <w:rFonts w:eastAsia="SimSun"/>
      <w:sz w:val="21"/>
      <w:szCs w:val="22"/>
    </w:rPr>
  </w:style>
  <w:style w:type="character" w:customStyle="1" w:styleId="Char0">
    <w:name w:val="参考资料列表 Char"/>
    <w:link w:val="a"/>
    <w:rsid w:val="001D6802"/>
    <w:rPr>
      <w:rFonts w:eastAsia="SimSun"/>
      <w:sz w:val="21"/>
      <w:szCs w:val="22"/>
      <w:lang w:val="en-GB" w:eastAsia="en-GB"/>
    </w:rPr>
  </w:style>
  <w:style w:type="paragraph" w:styleId="IndexHeading">
    <w:name w:val="index heading"/>
    <w:basedOn w:val="Normal"/>
    <w:next w:val="Normal"/>
    <w:rsid w:val="001D6802"/>
    <w:pPr>
      <w:pBdr>
        <w:top w:val="single" w:sz="12" w:space="0" w:color="auto"/>
      </w:pBdr>
      <w:spacing w:before="360" w:after="240"/>
      <w:jc w:val="both"/>
    </w:pPr>
    <w:rPr>
      <w:rFonts w:eastAsia="SimSun"/>
      <w:b/>
      <w:i/>
      <w:sz w:val="26"/>
      <w:szCs w:val="22"/>
    </w:rPr>
  </w:style>
  <w:style w:type="paragraph" w:customStyle="1" w:styleId="FigureTitle">
    <w:name w:val="Figure_Title"/>
    <w:basedOn w:val="Normal"/>
    <w:next w:val="Normal"/>
    <w:rsid w:val="001D6802"/>
    <w:pPr>
      <w:keepLines/>
      <w:tabs>
        <w:tab w:val="left" w:pos="794"/>
        <w:tab w:val="left" w:pos="1191"/>
        <w:tab w:val="left" w:pos="1588"/>
        <w:tab w:val="left" w:pos="1985"/>
      </w:tabs>
      <w:spacing w:before="120" w:after="480"/>
      <w:jc w:val="center"/>
    </w:pPr>
    <w:rPr>
      <w:rFonts w:eastAsia="SimSun"/>
      <w:b/>
      <w:sz w:val="24"/>
      <w:szCs w:val="22"/>
    </w:rPr>
  </w:style>
  <w:style w:type="paragraph" w:styleId="PlainText">
    <w:name w:val="Plain Text"/>
    <w:basedOn w:val="Normal"/>
    <w:link w:val="PlainTextChar"/>
    <w:rsid w:val="001D6802"/>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1D6802"/>
    <w:rPr>
      <w:rFonts w:ascii="Courier New" w:eastAsia="SimSun" w:hAnsi="Courier New"/>
      <w:sz w:val="21"/>
      <w:szCs w:val="22"/>
      <w:lang w:val="nb-NO" w:eastAsia="en-GB"/>
    </w:rPr>
  </w:style>
  <w:style w:type="paragraph" w:customStyle="1" w:styleId="TableText">
    <w:name w:val="TableText"/>
    <w:basedOn w:val="Normal"/>
    <w:rsid w:val="001D6802"/>
    <w:pPr>
      <w:keepNext/>
      <w:keepLines/>
      <w:spacing w:before="80" w:after="80"/>
      <w:jc w:val="center"/>
    </w:pPr>
    <w:rPr>
      <w:rFonts w:eastAsia="SimSun"/>
      <w:snapToGrid w:val="0"/>
      <w:kern w:val="2"/>
      <w:sz w:val="18"/>
      <w:szCs w:val="22"/>
    </w:rPr>
  </w:style>
  <w:style w:type="paragraph" w:customStyle="1" w:styleId="Copyright">
    <w:name w:val="Copyright"/>
    <w:basedOn w:val="Normal"/>
    <w:rsid w:val="001D6802"/>
    <w:pPr>
      <w:spacing w:before="80" w:after="0"/>
      <w:jc w:val="center"/>
    </w:pPr>
    <w:rPr>
      <w:rFonts w:ascii="Arial" w:eastAsia="SimSun" w:hAnsi="Arial"/>
      <w:b/>
      <w:sz w:val="16"/>
      <w:szCs w:val="22"/>
    </w:rPr>
  </w:style>
  <w:style w:type="paragraph" w:customStyle="1" w:styleId="CarCar">
    <w:name w:val="Car C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1D6802"/>
    <w:rPr>
      <w:rFonts w:eastAsia="MS Mincho"/>
      <w:b/>
      <w:bCs/>
      <w:sz w:val="24"/>
    </w:rPr>
  </w:style>
  <w:style w:type="paragraph" w:customStyle="1" w:styleId="4">
    <w:name w:val="(文字) (文字)4"/>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1D6802"/>
    <w:pPr>
      <w:spacing w:before="180" w:after="180"/>
      <w:ind w:left="1134" w:hanging="1134"/>
      <w:jc w:val="both"/>
    </w:pPr>
    <w:rPr>
      <w:rFonts w:eastAsia="SimSun"/>
      <w:lang w:val="en-GB" w:eastAsia="en-US"/>
    </w:rPr>
  </w:style>
  <w:style w:type="paragraph" w:customStyle="1" w:styleId="a1">
    <w:name w:val="文稿标题"/>
    <w:basedOn w:val="Normal"/>
    <w:rsid w:val="001D6802"/>
    <w:pPr>
      <w:spacing w:before="80" w:after="80"/>
      <w:ind w:left="1979" w:hanging="1979"/>
      <w:jc w:val="both"/>
    </w:pPr>
    <w:rPr>
      <w:rFonts w:eastAsia="SimSun" w:cs="SimSun"/>
      <w:b/>
      <w:sz w:val="24"/>
    </w:rPr>
  </w:style>
  <w:style w:type="paragraph" w:customStyle="1" w:styleId="a2">
    <w:name w:val="标题线"/>
    <w:basedOn w:val="Normal"/>
    <w:rsid w:val="001D6802"/>
    <w:pPr>
      <w:pBdr>
        <w:bottom w:val="single" w:sz="12" w:space="1" w:color="auto"/>
      </w:pBdr>
      <w:spacing w:before="80" w:after="80"/>
      <w:jc w:val="both"/>
    </w:pPr>
    <w:rPr>
      <w:rFonts w:ascii="Arial" w:eastAsia="SimSun" w:hAnsi="Arial" w:cs="SimSun"/>
      <w:sz w:val="21"/>
    </w:rPr>
  </w:style>
  <w:style w:type="character" w:customStyle="1" w:styleId="B3Char">
    <w:name w:val="B3 Char"/>
    <w:link w:val="B30"/>
    <w:qFormat/>
    <w:rsid w:val="001D6802"/>
    <w:rPr>
      <w:rFonts w:eastAsia="Times New Roman"/>
      <w:lang w:val="en-GB"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1D6802"/>
    <w:rPr>
      <w:rFonts w:eastAsia="Times New Roman"/>
      <w:b/>
      <w:bCs/>
      <w:lang w:val="en-GB" w:eastAsia="en-US"/>
    </w:rPr>
  </w:style>
  <w:style w:type="character" w:customStyle="1" w:styleId="B3Char2">
    <w:name w:val="B3 Char2"/>
    <w:rsid w:val="001D6802"/>
    <w:rPr>
      <w:lang w:val="en-GB" w:eastAsia="en-GB" w:bidi="ar-SA"/>
    </w:rPr>
  </w:style>
  <w:style w:type="paragraph" w:customStyle="1" w:styleId="Doc-text2">
    <w:name w:val="Doc-text2"/>
    <w:basedOn w:val="Normal"/>
    <w:link w:val="Doc-text2Char"/>
    <w:qFormat/>
    <w:rsid w:val="001D680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D6802"/>
    <w:rPr>
      <w:rFonts w:ascii="Arial" w:eastAsia="MS Mincho" w:hAnsi="Arial"/>
      <w:szCs w:val="24"/>
      <w:lang w:val="en-GB" w:eastAsia="en-GB"/>
    </w:rPr>
  </w:style>
  <w:style w:type="paragraph" w:customStyle="1" w:styleId="Doc-titleJK">
    <w:name w:val="Doc-title_JK"/>
    <w:basedOn w:val="Normal"/>
    <w:next w:val="Doc-text2JK"/>
    <w:link w:val="Doc-titleJKChar"/>
    <w:rsid w:val="001D6802"/>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1D6802"/>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1D6802"/>
    <w:rPr>
      <w:rFonts w:eastAsia="MS Mincho"/>
      <w:szCs w:val="24"/>
      <w:lang w:val="en-GB" w:eastAsia="en-GB"/>
    </w:rPr>
  </w:style>
  <w:style w:type="character" w:customStyle="1" w:styleId="Doc-titleJKChar">
    <w:name w:val="Doc-title_JK Char"/>
    <w:link w:val="Doc-titleJK"/>
    <w:rsid w:val="001D6802"/>
    <w:rPr>
      <w:rFonts w:eastAsia="MS Mincho"/>
      <w:color w:val="0000FF"/>
      <w:szCs w:val="24"/>
      <w:lang w:val="en-GB" w:eastAsia="en-GB"/>
    </w:rPr>
  </w:style>
  <w:style w:type="paragraph" w:customStyle="1" w:styleId="1">
    <w:name w:val="样式 标题 1 + 小三"/>
    <w:basedOn w:val="Heading1"/>
    <w:rsid w:val="001D6802"/>
    <w:pPr>
      <w:numPr>
        <w:numId w:val="2"/>
      </w:numPr>
      <w:pBdr>
        <w:top w:val="none" w:sz="0" w:space="0" w:color="auto"/>
      </w:pBdr>
      <w:tabs>
        <w:tab w:val="clear" w:pos="720"/>
        <w:tab w:val="left" w:pos="600"/>
        <w:tab w:val="num" w:pos="1666"/>
      </w:tabs>
      <w:spacing w:before="120" w:after="120"/>
      <w:ind w:left="1666" w:hanging="362"/>
      <w:jc w:val="both"/>
    </w:pPr>
    <w:rPr>
      <w:rFonts w:eastAsia="SimSun"/>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802"/>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D6802"/>
    <w:rPr>
      <w:rFonts w:ascii="Arial" w:eastAsia="Times New Roman" w:hAnsi="Arial"/>
      <w:sz w:val="28"/>
      <w:lang w:val="en-GB"/>
    </w:rPr>
  </w:style>
  <w:style w:type="paragraph" w:styleId="BodyText2">
    <w:name w:val="Body Text 2"/>
    <w:basedOn w:val="Normal"/>
    <w:link w:val="BodyText2Char"/>
    <w:rsid w:val="001D6802"/>
    <w:rPr>
      <w:rFonts w:eastAsia="Malgun Gothic"/>
      <w:i/>
    </w:rPr>
  </w:style>
  <w:style w:type="character" w:customStyle="1" w:styleId="BodyText2Char">
    <w:name w:val="Body Text 2 Char"/>
    <w:basedOn w:val="DefaultParagraphFont"/>
    <w:link w:val="BodyText2"/>
    <w:rsid w:val="001D6802"/>
    <w:rPr>
      <w:i/>
      <w:lang w:val="en-GB" w:eastAsia="en-GB"/>
    </w:rPr>
  </w:style>
  <w:style w:type="paragraph" w:styleId="BodyText3">
    <w:name w:val="Body Text 3"/>
    <w:basedOn w:val="Normal"/>
    <w:link w:val="BodyText3Char"/>
    <w:rsid w:val="001D6802"/>
    <w:pPr>
      <w:keepNext/>
      <w:keepLines/>
    </w:pPr>
    <w:rPr>
      <w:rFonts w:eastAsia="Osaka"/>
      <w:color w:val="000000"/>
    </w:rPr>
  </w:style>
  <w:style w:type="character" w:customStyle="1" w:styleId="BodyText3Char">
    <w:name w:val="Body Text 3 Char"/>
    <w:basedOn w:val="DefaultParagraphFont"/>
    <w:link w:val="BodyText3"/>
    <w:rsid w:val="001D6802"/>
    <w:rPr>
      <w:rFonts w:eastAsia="Osaka"/>
      <w:color w:val="000000"/>
      <w:lang w:val="en-GB" w:eastAsia="en-GB"/>
    </w:rPr>
  </w:style>
  <w:style w:type="paragraph" w:customStyle="1" w:styleId="CharCharCharCharChar">
    <w:name w:val="Char Char Char Char Char"/>
    <w:semiHidden/>
    <w:rsid w:val="001D6802"/>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eastAsia="zh-CN"/>
    </w:rPr>
  </w:style>
  <w:style w:type="character" w:customStyle="1" w:styleId="msoins1">
    <w:name w:val="msoins"/>
    <w:rsid w:val="001D6802"/>
  </w:style>
  <w:style w:type="paragraph" w:customStyle="1" w:styleId="CharChar">
    <w:name w:val="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1D6802"/>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eastAsia="zh-CN"/>
    </w:rPr>
  </w:style>
  <w:style w:type="paragraph" w:customStyle="1" w:styleId="CharCharChar">
    <w:name w:val="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D6802"/>
    <w:rPr>
      <w:lang w:val="en-GB" w:eastAsia="ja-JP" w:bidi="ar-SA"/>
    </w:rPr>
  </w:style>
  <w:style w:type="paragraph" w:customStyle="1" w:styleId="1Char">
    <w:name w:val="(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D6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802"/>
    <w:rPr>
      <w:rFonts w:ascii="Arial" w:hAnsi="Arial"/>
      <w:sz w:val="32"/>
      <w:lang w:val="en-GB" w:eastAsia="ja-JP" w:bidi="ar-SA"/>
    </w:rPr>
  </w:style>
  <w:style w:type="character" w:customStyle="1" w:styleId="CharChar4">
    <w:name w:val="Char Char4"/>
    <w:rsid w:val="001D6802"/>
    <w:rPr>
      <w:rFonts w:ascii="Courier New" w:hAnsi="Courier New"/>
      <w:lang w:val="nb-NO" w:eastAsia="ja-JP" w:bidi="ar-SA"/>
    </w:rPr>
  </w:style>
  <w:style w:type="character" w:customStyle="1" w:styleId="AndreaLeonardi">
    <w:name w:val="Andrea Leonardi"/>
    <w:semiHidden/>
    <w:rsid w:val="001D6802"/>
    <w:rPr>
      <w:rFonts w:ascii="Arial" w:hAnsi="Arial" w:cs="Arial"/>
      <w:color w:val="auto"/>
      <w:sz w:val="20"/>
      <w:szCs w:val="20"/>
    </w:rPr>
  </w:style>
  <w:style w:type="character" w:customStyle="1" w:styleId="NOCharChar">
    <w:name w:val="NO Char Char"/>
    <w:rsid w:val="001D6802"/>
    <w:rPr>
      <w:lang w:val="en-GB" w:eastAsia="en-US" w:bidi="ar-SA"/>
    </w:rPr>
  </w:style>
  <w:style w:type="character" w:customStyle="1" w:styleId="NOZchn">
    <w:name w:val="NO Zchn"/>
    <w:rsid w:val="001D6802"/>
    <w:rPr>
      <w:lang w:val="en-GB" w:eastAsia="en-US" w:bidi="ar-SA"/>
    </w:rPr>
  </w:style>
  <w:style w:type="character" w:customStyle="1" w:styleId="TACCar">
    <w:name w:val="TAC Car"/>
    <w:qFormat/>
    <w:rsid w:val="001D6802"/>
    <w:rPr>
      <w:rFonts w:ascii="Arial" w:hAnsi="Arial"/>
      <w:sz w:val="18"/>
      <w:lang w:val="en-GB" w:eastAsia="ja-JP" w:bidi="ar-SA"/>
    </w:rPr>
  </w:style>
  <w:style w:type="paragraph" w:customStyle="1" w:styleId="CharCharCharCharCharChar">
    <w:name w:val="Char Char Char Char Char Char"/>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D6802"/>
  </w:style>
  <w:style w:type="character" w:customStyle="1" w:styleId="T1Char1">
    <w:name w:val="T1 Char1"/>
    <w:aliases w:val="Header 6 Char Char1,Heading 6 Char1"/>
    <w:rsid w:val="001D680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802"/>
    <w:rPr>
      <w:rFonts w:ascii="Arial" w:hAnsi="Arial"/>
      <w:sz w:val="32"/>
      <w:lang w:val="en-GB" w:eastAsia="en-US" w:bidi="ar-SA"/>
    </w:rPr>
  </w:style>
  <w:style w:type="paragraph" w:customStyle="1" w:styleId="ZchnZchn1">
    <w:name w:val="Zchn Zchn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6802"/>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D6802"/>
    <w:rPr>
      <w:rFonts w:ascii="Arial" w:eastAsia="MS Mincho" w:hAnsi="Arial"/>
      <w:sz w:val="22"/>
      <w:lang w:val="en-GB" w:eastAsia="en-US" w:bidi="ar-SA"/>
    </w:rPr>
  </w:style>
  <w:style w:type="paragraph" w:customStyle="1" w:styleId="3">
    <w:name w:val="(文字) (文字)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D6802"/>
  </w:style>
  <w:style w:type="paragraph" w:customStyle="1" w:styleId="10">
    <w:name w:val="(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D680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1D6802"/>
    <w:rPr>
      <w:rFonts w:eastAsia="MS Mincho"/>
      <w:lang w:val="en-GB" w:eastAsia="en-GB"/>
    </w:rPr>
  </w:style>
  <w:style w:type="paragraph" w:styleId="ListNumber5">
    <w:name w:val="List Number 5"/>
    <w:basedOn w:val="Normal"/>
    <w:rsid w:val="001D6802"/>
    <w:pPr>
      <w:tabs>
        <w:tab w:val="num" w:pos="851"/>
        <w:tab w:val="num" w:pos="1800"/>
      </w:tabs>
      <w:ind w:left="1800" w:hanging="851"/>
    </w:pPr>
    <w:rPr>
      <w:rFonts w:eastAsia="MS Mincho"/>
    </w:rPr>
  </w:style>
  <w:style w:type="paragraph" w:styleId="ListNumber3">
    <w:name w:val="List Number 3"/>
    <w:basedOn w:val="Normal"/>
    <w:rsid w:val="001D6802"/>
    <w:pPr>
      <w:numPr>
        <w:numId w:val="5"/>
      </w:numPr>
      <w:tabs>
        <w:tab w:val="clear" w:pos="720"/>
        <w:tab w:val="num" w:pos="926"/>
      </w:tabs>
      <w:ind w:left="926" w:hanging="420"/>
    </w:pPr>
    <w:rPr>
      <w:rFonts w:eastAsia="MS Mincho"/>
    </w:rPr>
  </w:style>
  <w:style w:type="paragraph" w:styleId="ListNumber4">
    <w:name w:val="List Number 4"/>
    <w:basedOn w:val="Normal"/>
    <w:rsid w:val="001D6802"/>
    <w:pPr>
      <w:numPr>
        <w:numId w:val="4"/>
      </w:numPr>
      <w:tabs>
        <w:tab w:val="clear" w:pos="720"/>
        <w:tab w:val="num" w:pos="360"/>
        <w:tab w:val="num" w:pos="1209"/>
        <w:tab w:val="num" w:pos="2920"/>
      </w:tabs>
      <w:ind w:left="1209" w:hanging="368"/>
    </w:pPr>
    <w:rPr>
      <w:rFonts w:eastAsia="MS Mincho"/>
    </w:rPr>
  </w:style>
  <w:style w:type="character" w:customStyle="1" w:styleId="CharChar7">
    <w:name w:val="Char Char7"/>
    <w:rsid w:val="001D6802"/>
    <w:rPr>
      <w:rFonts w:ascii="Tahoma" w:hAnsi="Tahoma" w:cs="Tahoma"/>
      <w:shd w:val="clear" w:color="auto" w:fill="000080"/>
      <w:lang w:val="en-GB" w:eastAsia="en-US"/>
    </w:rPr>
  </w:style>
  <w:style w:type="character" w:customStyle="1" w:styleId="ZchnZchn5">
    <w:name w:val="Zchn Zchn5"/>
    <w:rsid w:val="001D6802"/>
    <w:rPr>
      <w:rFonts w:ascii="Courier New" w:eastAsia="Batang" w:hAnsi="Courier New"/>
      <w:lang w:val="nb-NO" w:eastAsia="en-US" w:bidi="ar-SA"/>
    </w:rPr>
  </w:style>
  <w:style w:type="character" w:customStyle="1" w:styleId="CharChar10">
    <w:name w:val="Char Char10"/>
    <w:rsid w:val="001D6802"/>
    <w:rPr>
      <w:rFonts w:ascii="Times New Roman" w:hAnsi="Times New Roman"/>
      <w:lang w:val="en-GB" w:eastAsia="en-US"/>
    </w:rPr>
  </w:style>
  <w:style w:type="character" w:customStyle="1" w:styleId="CharChar9">
    <w:name w:val="Char Char9"/>
    <w:rsid w:val="001D6802"/>
    <w:rPr>
      <w:rFonts w:ascii="Tahoma" w:hAnsi="Tahoma" w:cs="Tahoma"/>
      <w:sz w:val="16"/>
      <w:szCs w:val="16"/>
      <w:lang w:val="en-GB" w:eastAsia="en-US"/>
    </w:rPr>
  </w:style>
  <w:style w:type="character" w:customStyle="1" w:styleId="CharChar8">
    <w:name w:val="Char Char8"/>
    <w:rsid w:val="001D6802"/>
    <w:rPr>
      <w:rFonts w:ascii="Times New Roman" w:hAnsi="Times New Roman"/>
      <w:b/>
      <w:bCs/>
      <w:lang w:val="en-GB" w:eastAsia="en-US"/>
    </w:rPr>
  </w:style>
  <w:style w:type="paragraph" w:customStyle="1" w:styleId="11">
    <w:name w:val="修订1"/>
    <w:hidden/>
    <w:semiHidden/>
    <w:rsid w:val="001D6802"/>
    <w:rPr>
      <w:rFonts w:eastAsia="Batang"/>
      <w:lang w:val="en-GB" w:eastAsia="en-US"/>
    </w:rPr>
  </w:style>
  <w:style w:type="paragraph" w:styleId="EndnoteText">
    <w:name w:val="endnote text"/>
    <w:basedOn w:val="Normal"/>
    <w:link w:val="EndnoteTextChar"/>
    <w:rsid w:val="001D680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D6802"/>
    <w:rPr>
      <w:rFonts w:eastAsia="SimSun"/>
      <w:lang w:val="en-GB" w:eastAsia="en-GB"/>
    </w:rPr>
  </w:style>
  <w:style w:type="character" w:styleId="EndnoteReference">
    <w:name w:val="endnote reference"/>
    <w:rsid w:val="001D6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D6802"/>
    <w:rPr>
      <w:lang w:val="en-GB" w:eastAsia="ja-JP" w:bidi="ar-SA"/>
    </w:rPr>
  </w:style>
  <w:style w:type="paragraph" w:styleId="Title">
    <w:name w:val="Title"/>
    <w:aliases w:val="Section Header"/>
    <w:basedOn w:val="Normal"/>
    <w:next w:val="Normal"/>
    <w:link w:val="TitleChar"/>
    <w:qFormat/>
    <w:rsid w:val="001D6802"/>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D6802"/>
    <w:rPr>
      <w:rFonts w:ascii="Courier New" w:hAnsi="Courier New"/>
      <w:lang w:val="nb-NO" w:eastAsia="en-GB"/>
    </w:rPr>
  </w:style>
  <w:style w:type="paragraph" w:customStyle="1" w:styleId="FL">
    <w:name w:val="FL"/>
    <w:basedOn w:val="Normal"/>
    <w:rsid w:val="001D680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D6802"/>
    <w:rPr>
      <w:rFonts w:ascii="Arial" w:hAnsi="Arial"/>
      <w:sz w:val="22"/>
      <w:lang w:val="en-GB" w:eastAsia="ja-JP" w:bidi="ar-SA"/>
    </w:rPr>
  </w:style>
  <w:style w:type="paragraph" w:styleId="Date">
    <w:name w:val="Date"/>
    <w:basedOn w:val="Normal"/>
    <w:next w:val="Normal"/>
    <w:link w:val="DateChar"/>
    <w:rsid w:val="001D6802"/>
    <w:rPr>
      <w:rFonts w:eastAsia="Malgun Gothic"/>
    </w:rPr>
  </w:style>
  <w:style w:type="character" w:customStyle="1" w:styleId="DateChar">
    <w:name w:val="Date Char"/>
    <w:basedOn w:val="DefaultParagraphFont"/>
    <w:link w:val="Date"/>
    <w:rsid w:val="001D6802"/>
    <w:rPr>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D6802"/>
    <w:rPr>
      <w:rFonts w:eastAsia="MS Mincho"/>
      <w:b/>
      <w:lang w:val="en-GB" w:eastAsia="en-US" w:bidi="ar-SA"/>
    </w:rPr>
  </w:style>
  <w:style w:type="paragraph" w:customStyle="1" w:styleId="AutoCorrect">
    <w:name w:val="AutoCorrect"/>
    <w:rsid w:val="001D6802"/>
    <w:rPr>
      <w:sz w:val="24"/>
      <w:szCs w:val="24"/>
      <w:lang w:val="en-GB"/>
    </w:rPr>
  </w:style>
  <w:style w:type="paragraph" w:customStyle="1" w:styleId="-PAGE-">
    <w:name w:val="- PAGE -"/>
    <w:rsid w:val="001D6802"/>
    <w:rPr>
      <w:sz w:val="24"/>
      <w:szCs w:val="24"/>
      <w:lang w:val="en-GB"/>
    </w:rPr>
  </w:style>
  <w:style w:type="paragraph" w:customStyle="1" w:styleId="PageXofY">
    <w:name w:val="Page X of Y"/>
    <w:rsid w:val="001D6802"/>
    <w:rPr>
      <w:sz w:val="24"/>
      <w:szCs w:val="24"/>
      <w:lang w:val="en-GB"/>
    </w:rPr>
  </w:style>
  <w:style w:type="paragraph" w:customStyle="1" w:styleId="Createdby">
    <w:name w:val="Created by"/>
    <w:rsid w:val="001D6802"/>
    <w:rPr>
      <w:sz w:val="24"/>
      <w:szCs w:val="24"/>
      <w:lang w:val="en-GB"/>
    </w:rPr>
  </w:style>
  <w:style w:type="paragraph" w:customStyle="1" w:styleId="Createdon">
    <w:name w:val="Created on"/>
    <w:rsid w:val="001D6802"/>
    <w:rPr>
      <w:sz w:val="24"/>
      <w:szCs w:val="24"/>
      <w:lang w:val="en-GB"/>
    </w:rPr>
  </w:style>
  <w:style w:type="paragraph" w:customStyle="1" w:styleId="Lastprinted">
    <w:name w:val="Last printed"/>
    <w:rsid w:val="001D6802"/>
    <w:rPr>
      <w:sz w:val="24"/>
      <w:szCs w:val="24"/>
      <w:lang w:val="en-GB"/>
    </w:rPr>
  </w:style>
  <w:style w:type="paragraph" w:customStyle="1" w:styleId="Lastsavedby">
    <w:name w:val="Last saved by"/>
    <w:rsid w:val="001D6802"/>
    <w:rPr>
      <w:sz w:val="24"/>
      <w:szCs w:val="24"/>
      <w:lang w:val="en-GB"/>
    </w:rPr>
  </w:style>
  <w:style w:type="paragraph" w:customStyle="1" w:styleId="Filename">
    <w:name w:val="Filename"/>
    <w:rsid w:val="001D6802"/>
    <w:rPr>
      <w:sz w:val="24"/>
      <w:szCs w:val="24"/>
      <w:lang w:val="en-GB"/>
    </w:rPr>
  </w:style>
  <w:style w:type="paragraph" w:customStyle="1" w:styleId="Filenameandpath">
    <w:name w:val="Filename and path"/>
    <w:rsid w:val="001D6802"/>
    <w:rPr>
      <w:sz w:val="24"/>
      <w:szCs w:val="24"/>
      <w:lang w:val="en-GB"/>
    </w:rPr>
  </w:style>
  <w:style w:type="paragraph" w:customStyle="1" w:styleId="AuthorPageDate">
    <w:name w:val="Author  Page #  Date"/>
    <w:rsid w:val="001D6802"/>
    <w:rPr>
      <w:sz w:val="24"/>
      <w:szCs w:val="24"/>
      <w:lang w:val="en-GB"/>
    </w:rPr>
  </w:style>
  <w:style w:type="paragraph" w:customStyle="1" w:styleId="ConfidentialPageDate">
    <w:name w:val="Confidential  Page #  Date"/>
    <w:rsid w:val="001D6802"/>
    <w:rPr>
      <w:sz w:val="24"/>
      <w:szCs w:val="24"/>
      <w:lang w:val="en-GB"/>
    </w:rPr>
  </w:style>
  <w:style w:type="paragraph" w:customStyle="1" w:styleId="INDENT1">
    <w:name w:val="INDENT1"/>
    <w:basedOn w:val="Normal"/>
    <w:rsid w:val="001D6802"/>
    <w:pPr>
      <w:ind w:left="851"/>
    </w:pPr>
    <w:rPr>
      <w:lang w:eastAsia="ja-JP"/>
    </w:rPr>
  </w:style>
  <w:style w:type="paragraph" w:customStyle="1" w:styleId="INDENT2">
    <w:name w:val="INDENT2"/>
    <w:basedOn w:val="Normal"/>
    <w:rsid w:val="001D6802"/>
    <w:pPr>
      <w:ind w:left="1135" w:hanging="284"/>
    </w:pPr>
    <w:rPr>
      <w:lang w:eastAsia="ja-JP"/>
    </w:rPr>
  </w:style>
  <w:style w:type="paragraph" w:customStyle="1" w:styleId="INDENT3">
    <w:name w:val="INDENT3"/>
    <w:basedOn w:val="Normal"/>
    <w:rsid w:val="001D6802"/>
    <w:pPr>
      <w:ind w:left="1701" w:hanging="567"/>
    </w:pPr>
    <w:rPr>
      <w:lang w:eastAsia="ja-JP"/>
    </w:rPr>
  </w:style>
  <w:style w:type="paragraph" w:customStyle="1" w:styleId="RecCCITT">
    <w:name w:val="Rec_CCITT_#"/>
    <w:basedOn w:val="Normal"/>
    <w:rsid w:val="001D6802"/>
    <w:pPr>
      <w:keepNext/>
      <w:keepLines/>
    </w:pPr>
    <w:rPr>
      <w:b/>
      <w:lang w:eastAsia="ja-JP"/>
    </w:rPr>
  </w:style>
  <w:style w:type="paragraph" w:customStyle="1" w:styleId="enumlev2">
    <w:name w:val="enumlev2"/>
    <w:basedOn w:val="Normal"/>
    <w:rsid w:val="001D680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D6802"/>
    <w:pPr>
      <w:keepNext/>
      <w:keepLines/>
      <w:spacing w:before="240"/>
      <w:ind w:left="1418"/>
    </w:pPr>
    <w:rPr>
      <w:rFonts w:ascii="Arial" w:hAnsi="Arial"/>
      <w:b/>
      <w:sz w:val="36"/>
      <w:lang w:val="en-US" w:eastAsia="ja-JP"/>
    </w:rPr>
  </w:style>
  <w:style w:type="paragraph" w:customStyle="1" w:styleId="TAJ">
    <w:name w:val="TAJ"/>
    <w:basedOn w:val="TH"/>
    <w:rsid w:val="001D6802"/>
    <w:rPr>
      <w:lang w:eastAsia="ja-JP"/>
    </w:rPr>
  </w:style>
  <w:style w:type="paragraph" w:customStyle="1" w:styleId="Guidance">
    <w:name w:val="Guidance"/>
    <w:basedOn w:val="Normal"/>
    <w:link w:val="GuidanceChar"/>
    <w:rsid w:val="001D6802"/>
    <w:rPr>
      <w:i/>
      <w:color w:val="0000FF"/>
      <w:lang w:eastAsia="ja-JP"/>
    </w:rPr>
  </w:style>
  <w:style w:type="paragraph" w:customStyle="1" w:styleId="Figure">
    <w:name w:val="Figure"/>
    <w:basedOn w:val="Normal"/>
    <w:rsid w:val="001D680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D680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1D680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6802"/>
    <w:pPr>
      <w:tabs>
        <w:tab w:val="left" w:pos="1418"/>
      </w:tabs>
      <w:spacing w:after="120"/>
    </w:pPr>
    <w:rPr>
      <w:rFonts w:ascii="Arial" w:eastAsia="MS Mincho" w:hAnsi="Arial"/>
      <w:sz w:val="24"/>
      <w:lang w:val="fr-FR"/>
    </w:rPr>
  </w:style>
  <w:style w:type="paragraph" w:customStyle="1" w:styleId="p20">
    <w:name w:val="p20"/>
    <w:basedOn w:val="Normal"/>
    <w:rsid w:val="001D6802"/>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1D6802"/>
    <w:rPr>
      <w:lang w:eastAsia="ja-JP"/>
    </w:rPr>
  </w:style>
  <w:style w:type="paragraph" w:customStyle="1" w:styleId="TaOC">
    <w:name w:val="TaOC"/>
    <w:basedOn w:val="TAC"/>
    <w:rsid w:val="001D6802"/>
    <w:rPr>
      <w:lang w:eastAsia="ja-JP"/>
    </w:rPr>
  </w:style>
  <w:style w:type="paragraph" w:customStyle="1" w:styleId="1CharChar1Char">
    <w:name w:val="(文字) (文字)1 Char (文字) (文字) Char (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D68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T1Char3">
    <w:name w:val="T1 Char3"/>
    <w:aliases w:val="Header 6 Char Char3"/>
    <w:rsid w:val="001D6802"/>
    <w:rPr>
      <w:rFonts w:ascii="Arial" w:hAnsi="Arial"/>
      <w:lang w:val="en-GB" w:eastAsia="en-US" w:bidi="ar-SA"/>
    </w:rPr>
  </w:style>
  <w:style w:type="table" w:customStyle="1" w:styleId="Tabellengitternetz1">
    <w:name w:val="Tabellengitternetz1"/>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680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680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D680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D680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1D680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D680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1D6802"/>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1D680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D6802"/>
    <w:rPr>
      <w:rFonts w:eastAsia="MS Mincho"/>
    </w:rPr>
  </w:style>
  <w:style w:type="paragraph" w:customStyle="1" w:styleId="tabletext0">
    <w:name w:val="table text"/>
    <w:basedOn w:val="Normal"/>
    <w:next w:val="Normal"/>
    <w:rsid w:val="001D6802"/>
    <w:rPr>
      <w:rFonts w:eastAsia="MS Mincho"/>
      <w:i/>
    </w:rPr>
  </w:style>
  <w:style w:type="paragraph" w:customStyle="1" w:styleId="TOC91">
    <w:name w:val="TOC 91"/>
    <w:basedOn w:val="TOC8"/>
    <w:rsid w:val="001D6802"/>
    <w:pPr>
      <w:ind w:left="1418" w:hanging="1418"/>
    </w:pPr>
    <w:rPr>
      <w:rFonts w:eastAsia="MS Mincho"/>
    </w:rPr>
  </w:style>
  <w:style w:type="paragraph" w:customStyle="1" w:styleId="Caption1">
    <w:name w:val="Caption1"/>
    <w:basedOn w:val="Normal"/>
    <w:next w:val="Normal"/>
    <w:rsid w:val="001D6802"/>
    <w:pPr>
      <w:spacing w:before="120" w:after="120"/>
    </w:pPr>
    <w:rPr>
      <w:rFonts w:eastAsia="MS Mincho"/>
      <w:b/>
    </w:rPr>
  </w:style>
  <w:style w:type="paragraph" w:customStyle="1" w:styleId="HE">
    <w:name w:val="HE"/>
    <w:basedOn w:val="Normal"/>
    <w:rsid w:val="001D6802"/>
    <w:pPr>
      <w:spacing w:after="0"/>
    </w:pPr>
    <w:rPr>
      <w:rFonts w:eastAsia="MS Mincho"/>
      <w:b/>
    </w:rPr>
  </w:style>
  <w:style w:type="paragraph" w:customStyle="1" w:styleId="HO">
    <w:name w:val="HO"/>
    <w:basedOn w:val="Normal"/>
    <w:rsid w:val="001D6802"/>
    <w:pPr>
      <w:spacing w:after="0"/>
      <w:jc w:val="right"/>
    </w:pPr>
    <w:rPr>
      <w:rFonts w:eastAsia="MS Mincho"/>
      <w:b/>
    </w:rPr>
  </w:style>
  <w:style w:type="paragraph" w:customStyle="1" w:styleId="WP">
    <w:name w:val="WP"/>
    <w:basedOn w:val="Normal"/>
    <w:rsid w:val="001D6802"/>
    <w:pPr>
      <w:spacing w:after="0"/>
      <w:jc w:val="both"/>
    </w:pPr>
    <w:rPr>
      <w:rFonts w:eastAsia="MS Mincho"/>
    </w:rPr>
  </w:style>
  <w:style w:type="paragraph" w:customStyle="1" w:styleId="ZK">
    <w:name w:val="ZK"/>
    <w:rsid w:val="001D6802"/>
    <w:pPr>
      <w:spacing w:after="240" w:line="240" w:lineRule="atLeast"/>
      <w:ind w:left="1191" w:right="113" w:hanging="1191"/>
    </w:pPr>
    <w:rPr>
      <w:rFonts w:eastAsia="MS Mincho"/>
      <w:lang w:val="en-GB" w:eastAsia="en-US"/>
    </w:rPr>
  </w:style>
  <w:style w:type="paragraph" w:customStyle="1" w:styleId="ZC">
    <w:name w:val="ZC"/>
    <w:rsid w:val="001D6802"/>
    <w:pPr>
      <w:spacing w:line="360" w:lineRule="atLeast"/>
      <w:jc w:val="center"/>
    </w:pPr>
    <w:rPr>
      <w:rFonts w:eastAsia="MS Mincho"/>
      <w:lang w:val="en-GB" w:eastAsia="en-US"/>
    </w:rPr>
  </w:style>
  <w:style w:type="paragraph" w:customStyle="1" w:styleId="FooterCentred">
    <w:name w:val="FooterCentred"/>
    <w:basedOn w:val="Footer"/>
    <w:rsid w:val="001D680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1D6802"/>
    <w:rPr>
      <w:rFonts w:eastAsia="MS Mincho"/>
    </w:rPr>
  </w:style>
  <w:style w:type="paragraph" w:customStyle="1" w:styleId="NumberedList">
    <w:name w:val="Numbered List"/>
    <w:basedOn w:val="Para1"/>
    <w:link w:val="NumberedListChar"/>
    <w:qFormat/>
    <w:rsid w:val="001D6802"/>
    <w:pPr>
      <w:tabs>
        <w:tab w:val="left" w:pos="360"/>
      </w:tabs>
      <w:ind w:left="360" w:hanging="360"/>
    </w:pPr>
  </w:style>
  <w:style w:type="paragraph" w:customStyle="1" w:styleId="Para1">
    <w:name w:val="Para1"/>
    <w:basedOn w:val="Normal"/>
    <w:rsid w:val="001D6802"/>
    <w:pPr>
      <w:spacing w:before="120" w:after="120"/>
    </w:pPr>
    <w:rPr>
      <w:rFonts w:eastAsia="MS Mincho"/>
      <w:lang w:val="en-US"/>
    </w:rPr>
  </w:style>
  <w:style w:type="paragraph" w:customStyle="1" w:styleId="Teststep">
    <w:name w:val="Test step"/>
    <w:basedOn w:val="Normal"/>
    <w:rsid w:val="001D6802"/>
    <w:pPr>
      <w:tabs>
        <w:tab w:val="left" w:pos="720"/>
      </w:tabs>
      <w:spacing w:after="0"/>
      <w:ind w:left="720" w:hanging="720"/>
    </w:pPr>
    <w:rPr>
      <w:rFonts w:eastAsia="MS Mincho"/>
    </w:rPr>
  </w:style>
  <w:style w:type="paragraph" w:customStyle="1" w:styleId="TableTitle">
    <w:name w:val="TableTitle"/>
    <w:basedOn w:val="BodyText2"/>
    <w:next w:val="BodyText2"/>
    <w:rsid w:val="001D6802"/>
    <w:pPr>
      <w:keepNext/>
      <w:keepLines/>
      <w:spacing w:after="60"/>
      <w:ind w:left="210"/>
      <w:jc w:val="center"/>
    </w:pPr>
    <w:rPr>
      <w:rFonts w:eastAsia="MS Mincho"/>
      <w:b/>
      <w:i w:val="0"/>
    </w:rPr>
  </w:style>
  <w:style w:type="paragraph" w:customStyle="1" w:styleId="TableofFigures1">
    <w:name w:val="Table of Figures1"/>
    <w:basedOn w:val="Normal"/>
    <w:next w:val="Normal"/>
    <w:rsid w:val="001D6802"/>
    <w:pPr>
      <w:ind w:left="400" w:hanging="400"/>
      <w:jc w:val="center"/>
    </w:pPr>
    <w:rPr>
      <w:rFonts w:eastAsia="MS Mincho"/>
      <w:b/>
    </w:rPr>
  </w:style>
  <w:style w:type="paragraph" w:customStyle="1" w:styleId="table">
    <w:name w:val="table"/>
    <w:basedOn w:val="Normal"/>
    <w:next w:val="Normal"/>
    <w:rsid w:val="001D6802"/>
    <w:pPr>
      <w:spacing w:after="0"/>
      <w:jc w:val="center"/>
    </w:pPr>
    <w:rPr>
      <w:rFonts w:eastAsia="MS Mincho"/>
      <w:lang w:val="en-US"/>
    </w:rPr>
  </w:style>
  <w:style w:type="paragraph" w:customStyle="1" w:styleId="t2">
    <w:name w:val="t2"/>
    <w:basedOn w:val="Normal"/>
    <w:rsid w:val="001D6802"/>
    <w:pPr>
      <w:spacing w:after="0"/>
    </w:pPr>
    <w:rPr>
      <w:rFonts w:eastAsia="MS Mincho"/>
    </w:rPr>
  </w:style>
  <w:style w:type="paragraph" w:customStyle="1" w:styleId="CommentNokia">
    <w:name w:val="Comment Nokia"/>
    <w:basedOn w:val="Normal"/>
    <w:rsid w:val="001D6802"/>
    <w:pPr>
      <w:tabs>
        <w:tab w:val="left" w:pos="360"/>
      </w:tabs>
      <w:ind w:left="360" w:hanging="360"/>
    </w:pPr>
    <w:rPr>
      <w:rFonts w:eastAsia="MS Mincho"/>
      <w:sz w:val="22"/>
      <w:lang w:val="en-US"/>
    </w:rPr>
  </w:style>
  <w:style w:type="paragraph" w:customStyle="1" w:styleId="Tdoctable">
    <w:name w:val="Tdoc_table"/>
    <w:rsid w:val="001D6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6802"/>
    <w:pPr>
      <w:spacing w:before="120"/>
      <w:outlineLvl w:val="2"/>
    </w:pPr>
    <w:rPr>
      <w:sz w:val="28"/>
    </w:rPr>
  </w:style>
  <w:style w:type="paragraph" w:customStyle="1" w:styleId="Heading2Head2A2">
    <w:name w:val="Heading 2.Head2A.2"/>
    <w:basedOn w:val="Heading1"/>
    <w:next w:val="Normal"/>
    <w:rsid w:val="001D680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D6802"/>
    <w:pPr>
      <w:spacing w:after="220"/>
    </w:pPr>
    <w:rPr>
      <w:rFonts w:eastAsia="MS Mincho"/>
      <w:b/>
      <w:lang w:val="en-US"/>
    </w:rPr>
  </w:style>
  <w:style w:type="paragraph" w:customStyle="1" w:styleId="berschrift2Head2A2">
    <w:name w:val="Überschrift 2.Head2A.2"/>
    <w:basedOn w:val="Heading1"/>
    <w:next w:val="Normal"/>
    <w:rsid w:val="001D680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D680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D6802"/>
    <w:pPr>
      <w:widowControl w:val="0"/>
      <w:ind w:left="283" w:hanging="283"/>
    </w:pPr>
    <w:rPr>
      <w:lang w:eastAsia="de-DE"/>
    </w:rPr>
  </w:style>
  <w:style w:type="paragraph" w:customStyle="1" w:styleId="11BodyText">
    <w:name w:val="11 BodyText"/>
    <w:basedOn w:val="Normal"/>
    <w:rsid w:val="001D680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1D680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6802"/>
    <w:pPr>
      <w:tabs>
        <w:tab w:val="num" w:pos="720"/>
      </w:tabs>
      <w:ind w:left="720" w:hanging="360"/>
    </w:pPr>
  </w:style>
  <w:style w:type="paragraph" w:customStyle="1" w:styleId="NormalArial">
    <w:name w:val="Normal + Arial"/>
    <w:aliases w:val="9 pt,Right,Right:  0,24 cm,After:  0 pt,Normal + Times New Roman"/>
    <w:basedOn w:val="Normal"/>
    <w:rsid w:val="001D6802"/>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D6802"/>
    <w:pPr>
      <w:overflowPunct/>
      <w:autoSpaceDE/>
      <w:autoSpaceDN/>
      <w:adjustRightInd/>
      <w:textAlignment w:val="auto"/>
    </w:pPr>
    <w:rPr>
      <w:rFonts w:eastAsia="Malgun Gothic"/>
      <w:kern w:val="2"/>
    </w:rPr>
  </w:style>
  <w:style w:type="character" w:customStyle="1" w:styleId="StyleTACChar">
    <w:name w:val="Style TAC + Char"/>
    <w:link w:val="StyleTAC"/>
    <w:rsid w:val="001D6802"/>
    <w:rPr>
      <w:rFonts w:ascii="Arial" w:hAnsi="Arial"/>
      <w:kern w:val="2"/>
      <w:sz w:val="18"/>
      <w:lang w:val="en-GB" w:eastAsia="en-US"/>
    </w:rPr>
  </w:style>
  <w:style w:type="character" w:customStyle="1" w:styleId="CharChar29">
    <w:name w:val="Char Char29"/>
    <w:rsid w:val="001D6802"/>
    <w:rPr>
      <w:rFonts w:ascii="Arial" w:hAnsi="Arial"/>
      <w:sz w:val="36"/>
      <w:lang w:val="en-GB" w:eastAsia="en-US" w:bidi="ar-SA"/>
    </w:rPr>
  </w:style>
  <w:style w:type="character" w:customStyle="1" w:styleId="CharChar28">
    <w:name w:val="Char Char28"/>
    <w:rsid w:val="001D6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D6802"/>
    <w:rPr>
      <w:rFonts w:ascii="Arial" w:hAnsi="Arial"/>
      <w:sz w:val="22"/>
      <w:lang w:val="en-GB" w:eastAsia="en-GB" w:bidi="ar-SA"/>
    </w:rPr>
  </w:style>
  <w:style w:type="character" w:styleId="IntenseEmphasis">
    <w:name w:val="Intense Emphasis"/>
    <w:uiPriority w:val="21"/>
    <w:qFormat/>
    <w:rsid w:val="001D6802"/>
    <w:rPr>
      <w:b/>
      <w:bCs/>
      <w:i/>
      <w:iCs/>
      <w:color w:val="4F81BD"/>
    </w:rPr>
  </w:style>
  <w:style w:type="character" w:customStyle="1" w:styleId="MTEquationSection">
    <w:name w:val="MTEquationSection"/>
    <w:rsid w:val="001D6802"/>
    <w:rPr>
      <w:rFonts w:ascii="Arial" w:hAnsi="Arial"/>
      <w:vanish w:val="0"/>
      <w:color w:val="FF0000"/>
      <w:sz w:val="24"/>
    </w:rPr>
  </w:style>
  <w:style w:type="paragraph" w:customStyle="1" w:styleId="Bulletedo1">
    <w:name w:val="Bulleted o 1"/>
    <w:basedOn w:val="Normal"/>
    <w:rsid w:val="001D6802"/>
    <w:pPr>
      <w:numPr>
        <w:numId w:val="6"/>
      </w:numPr>
      <w:tabs>
        <w:tab w:val="clear" w:pos="360"/>
        <w:tab w:val="num" w:pos="720"/>
      </w:tabs>
      <w:ind w:left="460"/>
    </w:pPr>
  </w:style>
  <w:style w:type="paragraph" w:customStyle="1" w:styleId="text">
    <w:name w:val="text"/>
    <w:basedOn w:val="Normal"/>
    <w:rsid w:val="001D6802"/>
    <w:pPr>
      <w:spacing w:after="240"/>
      <w:jc w:val="both"/>
    </w:pPr>
    <w:rPr>
      <w:rFonts w:eastAsia="SimSun"/>
      <w:sz w:val="24"/>
      <w:lang w:val="en-US"/>
    </w:rPr>
  </w:style>
  <w:style w:type="paragraph" w:customStyle="1" w:styleId="Equation">
    <w:name w:val="Equation"/>
    <w:basedOn w:val="Normal"/>
    <w:next w:val="Normal"/>
    <w:rsid w:val="001D6802"/>
    <w:pPr>
      <w:tabs>
        <w:tab w:val="right" w:pos="10206"/>
      </w:tabs>
      <w:spacing w:after="220"/>
      <w:ind w:left="1298"/>
    </w:pPr>
    <w:rPr>
      <w:rFonts w:ascii="Arial" w:hAnsi="Arial"/>
      <w:sz w:val="22"/>
      <w:lang w:val="en-US"/>
    </w:rPr>
  </w:style>
  <w:style w:type="paragraph" w:customStyle="1" w:styleId="00BodyText">
    <w:name w:val="00 BodyText"/>
    <w:basedOn w:val="Normal"/>
    <w:rsid w:val="001D6802"/>
    <w:pPr>
      <w:spacing w:after="220"/>
    </w:pPr>
    <w:rPr>
      <w:rFonts w:ascii="Arial" w:hAnsi="Arial"/>
      <w:sz w:val="22"/>
      <w:lang w:val="en-US"/>
    </w:rPr>
  </w:style>
  <w:style w:type="paragraph" w:customStyle="1" w:styleId="bodyCharCharChar">
    <w:name w:val="body Char Char Char"/>
    <w:basedOn w:val="Normal"/>
    <w:rsid w:val="001D680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D6802"/>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1D6802"/>
    <w:rPr>
      <w:rFonts w:ascii="Arial" w:hAnsi="Arial"/>
      <w:sz w:val="32"/>
      <w:lang w:val="en-GB" w:eastAsia="en-US" w:bidi="ar-SA"/>
    </w:rPr>
  </w:style>
  <w:style w:type="character" w:customStyle="1" w:styleId="h4CharChar">
    <w:name w:val="h4 Char Char"/>
    <w:rsid w:val="001D6802"/>
    <w:rPr>
      <w:rFonts w:ascii="Arial" w:hAnsi="Arial"/>
      <w:sz w:val="24"/>
      <w:lang w:val="en-GB" w:eastAsia="en-US" w:bidi="ar-SA"/>
    </w:rPr>
  </w:style>
  <w:style w:type="paragraph" w:styleId="Subtitle">
    <w:name w:val="Subtitle"/>
    <w:basedOn w:val="Normal"/>
    <w:next w:val="Normal"/>
    <w:link w:val="SubtitleChar"/>
    <w:uiPriority w:val="11"/>
    <w:qFormat/>
    <w:rsid w:val="001D6802"/>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1D6802"/>
    <w:rPr>
      <w:rFonts w:ascii="Cambria" w:eastAsia="Times New Roman" w:hAnsi="Cambria"/>
      <w:sz w:val="24"/>
      <w:szCs w:val="24"/>
      <w:lang w:val="en-GB" w:eastAsia="en-GB"/>
    </w:rPr>
  </w:style>
  <w:style w:type="character" w:styleId="PlaceholderText">
    <w:name w:val="Placeholder Text"/>
    <w:uiPriority w:val="99"/>
    <w:rsid w:val="001D6802"/>
    <w:rPr>
      <w:color w:val="808080"/>
    </w:rPr>
  </w:style>
  <w:style w:type="table" w:styleId="DarkList-Accent6">
    <w:name w:val="Dark List Accent 6"/>
    <w:basedOn w:val="TableNormal"/>
    <w:uiPriority w:val="70"/>
    <w:rsid w:val="001D680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1D6802"/>
    <w:rPr>
      <w:i/>
      <w:iCs/>
    </w:rPr>
  </w:style>
  <w:style w:type="character" w:customStyle="1" w:styleId="PlainTextChar1">
    <w:name w:val="Plain Text Char1"/>
    <w:uiPriority w:val="99"/>
    <w:rsid w:val="001D6802"/>
    <w:rPr>
      <w:rFonts w:ascii="Consolas" w:eastAsia="Calibri" w:hAnsi="Consolas"/>
      <w:sz w:val="21"/>
      <w:szCs w:val="21"/>
    </w:rPr>
  </w:style>
  <w:style w:type="table" w:styleId="TableGrid10">
    <w:name w:val="Table Grid 1"/>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D6802"/>
    <w:rPr>
      <w:rFonts w:eastAsia="Batang"/>
      <w:lang w:val="en-GB" w:eastAsia="en-US"/>
    </w:rPr>
  </w:style>
  <w:style w:type="paragraph" w:styleId="TableofFigures">
    <w:name w:val="table of figures"/>
    <w:basedOn w:val="Normal"/>
    <w:next w:val="Normal"/>
    <w:uiPriority w:val="99"/>
    <w:rsid w:val="001D6802"/>
    <w:pPr>
      <w:ind w:left="400" w:hanging="400"/>
      <w:jc w:val="center"/>
    </w:pPr>
    <w:rPr>
      <w:rFonts w:eastAsia="MS Mincho"/>
      <w:b/>
    </w:rPr>
  </w:style>
  <w:style w:type="paragraph" w:customStyle="1" w:styleId="Char1">
    <w:name w:val="Char1"/>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D6802"/>
    <w:rPr>
      <w:lang w:val="en-GB" w:eastAsia="ja-JP"/>
    </w:rPr>
  </w:style>
  <w:style w:type="paragraph" w:customStyle="1" w:styleId="1Char10">
    <w:name w:val="(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D6802"/>
    <w:rPr>
      <w:rFonts w:ascii="Courier New" w:hAnsi="Courier New"/>
      <w:lang w:val="nb-NO" w:eastAsia="ja-JP"/>
    </w:rPr>
  </w:style>
  <w:style w:type="paragraph" w:customStyle="1" w:styleId="CharCharCharCharCharChar1">
    <w:name w:val="Char Char Char Char Char Char1"/>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D6802"/>
    <w:rPr>
      <w:rFonts w:ascii="Tahoma" w:hAnsi="Tahoma"/>
      <w:shd w:val="clear" w:color="auto" w:fill="000080"/>
      <w:lang w:val="en-GB" w:eastAsia="en-US"/>
    </w:rPr>
  </w:style>
  <w:style w:type="character" w:customStyle="1" w:styleId="ZchnZchn51">
    <w:name w:val="Zchn Zchn51"/>
    <w:rsid w:val="001D6802"/>
    <w:rPr>
      <w:rFonts w:ascii="Courier New" w:eastAsia="Batang" w:hAnsi="Courier New"/>
      <w:lang w:val="nb-NO" w:eastAsia="en-US"/>
    </w:rPr>
  </w:style>
  <w:style w:type="character" w:customStyle="1" w:styleId="CharChar101">
    <w:name w:val="Char Char101"/>
    <w:semiHidden/>
    <w:rsid w:val="001D6802"/>
    <w:rPr>
      <w:rFonts w:ascii="Times New Roman" w:hAnsi="Times New Roman"/>
      <w:lang w:val="en-GB" w:eastAsia="en-US"/>
    </w:rPr>
  </w:style>
  <w:style w:type="character" w:customStyle="1" w:styleId="CharChar91">
    <w:name w:val="Char Char91"/>
    <w:semiHidden/>
    <w:rsid w:val="001D6802"/>
    <w:rPr>
      <w:rFonts w:ascii="Tahoma" w:hAnsi="Tahoma"/>
      <w:sz w:val="16"/>
      <w:lang w:val="en-GB" w:eastAsia="en-US"/>
    </w:rPr>
  </w:style>
  <w:style w:type="character" w:customStyle="1" w:styleId="CharChar81">
    <w:name w:val="Char Char81"/>
    <w:semiHidden/>
    <w:rsid w:val="001D6802"/>
    <w:rPr>
      <w:rFonts w:ascii="Times New Roman" w:hAnsi="Times New Roman"/>
      <w:b/>
      <w:lang w:val="en-GB" w:eastAsia="en-US"/>
    </w:rPr>
  </w:style>
  <w:style w:type="paragraph" w:customStyle="1" w:styleId="1CharChar1Char1">
    <w:name w:val="(文字) (文字)1 Char (文字) (文字) Char (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D6802"/>
    <w:rPr>
      <w:rFonts w:ascii="Arial" w:hAnsi="Arial"/>
      <w:sz w:val="36"/>
      <w:lang w:val="en-GB" w:eastAsia="en-US"/>
    </w:rPr>
  </w:style>
  <w:style w:type="character" w:customStyle="1" w:styleId="CharChar281">
    <w:name w:val="Char Char281"/>
    <w:rsid w:val="001D6802"/>
    <w:rPr>
      <w:rFonts w:ascii="Arial" w:hAnsi="Arial"/>
      <w:sz w:val="32"/>
      <w:lang w:val="en-GB"/>
    </w:rPr>
  </w:style>
  <w:style w:type="character" w:customStyle="1" w:styleId="CharChar21">
    <w:name w:val="Char Char21"/>
    <w:rsid w:val="001D680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D6802"/>
    <w:rPr>
      <w:rFonts w:ascii="Times New Roman" w:eastAsia="SimSun" w:hAnsi="Times New Roman"/>
      <w:lang w:val="en-GB" w:eastAsia="en-US"/>
    </w:rPr>
  </w:style>
  <w:style w:type="paragraph" w:customStyle="1" w:styleId="DocRef">
    <w:name w:val="DocRef"/>
    <w:basedOn w:val="Normal"/>
    <w:rsid w:val="001D6802"/>
    <w:pPr>
      <w:numPr>
        <w:numId w:val="8"/>
      </w:numPr>
      <w:tabs>
        <w:tab w:val="clear" w:pos="720"/>
        <w:tab w:val="num" w:pos="360"/>
        <w:tab w:val="num" w:pos="540"/>
      </w:tabs>
      <w:overflowPunct/>
      <w:autoSpaceDE/>
      <w:autoSpaceDN/>
      <w:adjustRightInd/>
      <w:spacing w:after="120"/>
      <w:ind w:left="540" w:hanging="540"/>
      <w:jc w:val="both"/>
      <w:textAlignment w:val="auto"/>
    </w:pPr>
    <w:rPr>
      <w:rFonts w:eastAsia="SimSun"/>
      <w:lang w:val="en-US"/>
    </w:rPr>
  </w:style>
  <w:style w:type="paragraph" w:customStyle="1" w:styleId="Bulleted">
    <w:name w:val="Bulleted"/>
    <w:aliases w:val="Symbol (symbol),Left:  0,25&quot;,Hanging:  0"/>
    <w:basedOn w:val="Normal"/>
    <w:rsid w:val="001D6802"/>
    <w:pPr>
      <w:numPr>
        <w:ilvl w:val="2"/>
        <w:numId w:val="9"/>
      </w:numPr>
      <w:tabs>
        <w:tab w:val="clear" w:pos="2160"/>
        <w:tab w:val="num" w:pos="360"/>
      </w:tabs>
      <w:overflowPunct/>
      <w:autoSpaceDE/>
      <w:autoSpaceDN/>
      <w:adjustRightInd/>
      <w:ind w:left="0" w:firstLine="0"/>
      <w:textAlignment w:val="auto"/>
    </w:pPr>
    <w:rPr>
      <w:rFonts w:ascii="Arial" w:eastAsia="Batang" w:hAnsi="Arial"/>
      <w:szCs w:val="24"/>
    </w:rPr>
  </w:style>
  <w:style w:type="paragraph" w:customStyle="1" w:styleId="Listnumbersingleline">
    <w:name w:val="List number single line"/>
    <w:rsid w:val="001D6802"/>
    <w:pPr>
      <w:numPr>
        <w:numId w:val="10"/>
      </w:numPr>
      <w:tabs>
        <w:tab w:val="clear" w:pos="2920"/>
        <w:tab w:val="num" w:pos="360"/>
      </w:tabs>
      <w:ind w:left="2921" w:hanging="369"/>
    </w:pPr>
    <w:rPr>
      <w:rFonts w:ascii="Arial" w:eastAsia="MS Mincho" w:hAnsi="Arial"/>
      <w:sz w:val="22"/>
      <w:lang w:eastAsia="en-US"/>
    </w:rPr>
  </w:style>
  <w:style w:type="character" w:customStyle="1" w:styleId="CharChar6">
    <w:name w:val="Char Char6"/>
    <w:rsid w:val="001D6802"/>
    <w:rPr>
      <w:rFonts w:ascii="Times New Roman" w:hAnsi="Times New Roman"/>
      <w:b/>
      <w:lang w:val="en-GB" w:eastAsia="ja-JP"/>
    </w:rPr>
  </w:style>
  <w:style w:type="paragraph" w:customStyle="1" w:styleId="ListBulletwide">
    <w:name w:val="List Bullet (wide)"/>
    <w:rsid w:val="001D6802"/>
    <w:pPr>
      <w:numPr>
        <w:numId w:val="11"/>
      </w:numPr>
      <w:tabs>
        <w:tab w:val="clear" w:pos="1666"/>
        <w:tab w:val="num" w:pos="360"/>
      </w:tabs>
      <w:ind w:left="0" w:firstLine="0"/>
    </w:pPr>
    <w:rPr>
      <w:rFonts w:ascii="Arial" w:eastAsia="SimSun" w:hAnsi="Arial"/>
      <w:sz w:val="22"/>
      <w:lang w:eastAsia="en-US"/>
    </w:rPr>
  </w:style>
  <w:style w:type="character" w:customStyle="1" w:styleId="st">
    <w:name w:val="st"/>
    <w:rsid w:val="001D6802"/>
  </w:style>
  <w:style w:type="paragraph" w:customStyle="1" w:styleId="myReference">
    <w:name w:val="myReference"/>
    <w:basedOn w:val="Normal"/>
    <w:next w:val="Normal"/>
    <w:autoRedefine/>
    <w:rsid w:val="001D6802"/>
    <w:pPr>
      <w:keepNext/>
      <w:numPr>
        <w:numId w:val="12"/>
      </w:numPr>
      <w:tabs>
        <w:tab w:val="clear" w:pos="-1440"/>
        <w:tab w:val="num" w:pos="360"/>
        <w:tab w:val="left" w:pos="540"/>
      </w:tabs>
      <w:overflowPunct/>
      <w:autoSpaceDE/>
      <w:autoSpaceDN/>
      <w:adjustRightInd/>
      <w:spacing w:after="40"/>
      <w:ind w:left="0" w:firstLine="0"/>
      <w:textAlignment w:val="auto"/>
    </w:pPr>
    <w:rPr>
      <w:rFonts w:eastAsia="SimSun"/>
      <w:lang w:val="en-US"/>
    </w:rPr>
  </w:style>
  <w:style w:type="paragraph" w:customStyle="1" w:styleId="Listabcdoubleline">
    <w:name w:val="List abc double line"/>
    <w:rsid w:val="001D6802"/>
    <w:pPr>
      <w:numPr>
        <w:numId w:val="13"/>
      </w:numPr>
      <w:tabs>
        <w:tab w:val="clear" w:pos="2920"/>
        <w:tab w:val="num" w:pos="360"/>
      </w:tabs>
      <w:spacing w:before="220"/>
      <w:ind w:left="2921" w:hanging="369"/>
    </w:pPr>
    <w:rPr>
      <w:rFonts w:ascii="Arial" w:eastAsia="SimSun" w:hAnsi="Arial"/>
      <w:sz w:val="22"/>
      <w:lang w:eastAsia="en-US"/>
    </w:rPr>
  </w:style>
  <w:style w:type="character" w:customStyle="1" w:styleId="GuidanceChar">
    <w:name w:val="Guidance Char"/>
    <w:link w:val="Guidance"/>
    <w:rsid w:val="001D6802"/>
    <w:rPr>
      <w:rFonts w:eastAsia="Times New Roman"/>
      <w:i/>
      <w:color w:val="0000FF"/>
      <w:lang w:val="en-GB" w:eastAsia="ja-JP"/>
    </w:rPr>
  </w:style>
  <w:style w:type="paragraph" w:customStyle="1" w:styleId="Default">
    <w:name w:val="Default"/>
    <w:rsid w:val="001D6802"/>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D6802"/>
    <w:rPr>
      <w:rFonts w:eastAsia="Times New Roman"/>
      <w:lang w:val="en-GB" w:eastAsia="en-US"/>
    </w:rPr>
  </w:style>
  <w:style w:type="character" w:customStyle="1" w:styleId="textbodybold1">
    <w:name w:val="textbodybold1"/>
    <w:rsid w:val="001D6802"/>
    <w:rPr>
      <w:rFonts w:ascii="Arial" w:hAnsi="Arial" w:cs="Arial" w:hint="default"/>
      <w:b/>
      <w:bCs/>
      <w:color w:val="902630"/>
      <w:sz w:val="18"/>
      <w:szCs w:val="18"/>
      <w:bdr w:val="none" w:sz="0" w:space="0" w:color="auto" w:frame="1"/>
    </w:rPr>
  </w:style>
  <w:style w:type="paragraph" w:customStyle="1" w:styleId="BL">
    <w:name w:val="BL"/>
    <w:basedOn w:val="Normal"/>
    <w:rsid w:val="00FE2599"/>
    <w:pPr>
      <w:tabs>
        <w:tab w:val="num" w:pos="737"/>
        <w:tab w:val="left" w:pos="851"/>
      </w:tabs>
      <w:ind w:left="737" w:hanging="453"/>
    </w:pPr>
    <w:rPr>
      <w:rFonts w:eastAsiaTheme="minorEastAsia"/>
    </w:rPr>
  </w:style>
  <w:style w:type="character" w:customStyle="1" w:styleId="B4Char">
    <w:name w:val="B4 Char"/>
    <w:link w:val="B4"/>
    <w:qFormat/>
    <w:rsid w:val="00FE2599"/>
    <w:rPr>
      <w:rFonts w:eastAsia="Times New Roman"/>
      <w:lang w:val="en-GB" w:eastAsia="zh-CN"/>
    </w:rPr>
  </w:style>
  <w:style w:type="character" w:customStyle="1" w:styleId="ListChar">
    <w:name w:val="List Char"/>
    <w:link w:val="List"/>
    <w:rsid w:val="00FE2599"/>
    <w:rPr>
      <w:rFonts w:eastAsia="Times New Roman"/>
      <w:lang w:val="en-GB" w:eastAsia="zh-CN"/>
    </w:rPr>
  </w:style>
  <w:style w:type="character" w:customStyle="1" w:styleId="ListBulletChar">
    <w:name w:val="List Bullet Char"/>
    <w:aliases w:val="UL Char"/>
    <w:link w:val="ListBullet"/>
    <w:rsid w:val="00FE2599"/>
    <w:rPr>
      <w:rFonts w:eastAsia="Times New Roman"/>
      <w:lang w:val="en-GB" w:eastAsia="zh-CN"/>
    </w:rPr>
  </w:style>
  <w:style w:type="character" w:customStyle="1" w:styleId="ListBullet2Char">
    <w:name w:val="List Bullet 2 Char"/>
    <w:aliases w:val="lb2 Char"/>
    <w:link w:val="ListBullet2"/>
    <w:rsid w:val="00FE2599"/>
    <w:rPr>
      <w:rFonts w:eastAsia="Times New Roman"/>
      <w:lang w:val="en-GB" w:eastAsia="zh-CN"/>
    </w:rPr>
  </w:style>
  <w:style w:type="character" w:customStyle="1" w:styleId="ListBullet3Char">
    <w:name w:val="List Bullet 3 Char"/>
    <w:link w:val="ListBullet3"/>
    <w:rsid w:val="00FE2599"/>
    <w:rPr>
      <w:rFonts w:eastAsia="Times New Roman"/>
      <w:lang w:val="en-GB" w:eastAsia="zh-CN"/>
    </w:rPr>
  </w:style>
  <w:style w:type="character" w:customStyle="1" w:styleId="List2Char">
    <w:name w:val="List 2 Char"/>
    <w:link w:val="List2"/>
    <w:rsid w:val="00FE2599"/>
    <w:rPr>
      <w:rFonts w:eastAsia="Times New Roman"/>
      <w:lang w:val="en-GB" w:eastAsia="zh-CN"/>
    </w:rPr>
  </w:style>
  <w:style w:type="paragraph" w:customStyle="1" w:styleId="TabList">
    <w:name w:val="TabList"/>
    <w:basedOn w:val="Normal"/>
    <w:uiPriority w:val="99"/>
    <w:rsid w:val="00FE2599"/>
    <w:pPr>
      <w:tabs>
        <w:tab w:val="left" w:pos="1134"/>
      </w:tabs>
      <w:spacing w:after="0"/>
    </w:pPr>
    <w:rPr>
      <w:rFonts w:eastAsia="MS Mincho"/>
    </w:rPr>
  </w:style>
  <w:style w:type="paragraph" w:customStyle="1" w:styleId="berschrift1H1">
    <w:name w:val="Überschrift 1.H1"/>
    <w:basedOn w:val="Normal"/>
    <w:next w:val="Normal"/>
    <w:uiPriority w:val="99"/>
    <w:rsid w:val="00FE25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FE2599"/>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FE2599"/>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FE2599"/>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FE259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FE2599"/>
    <w:pPr>
      <w:spacing w:after="240"/>
      <w:jc w:val="both"/>
    </w:pPr>
    <w:rPr>
      <w:rFonts w:ascii="Helvetica" w:eastAsia="MS Mincho" w:hAnsi="Helvetica"/>
    </w:rPr>
  </w:style>
  <w:style w:type="paragraph" w:customStyle="1" w:styleId="List1">
    <w:name w:val="List1"/>
    <w:basedOn w:val="Normal"/>
    <w:uiPriority w:val="99"/>
    <w:rsid w:val="00FE259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FE2599"/>
    <w:pPr>
      <w:spacing w:before="120" w:after="0"/>
      <w:jc w:val="both"/>
    </w:pPr>
    <w:rPr>
      <w:rFonts w:eastAsia="MS Mincho"/>
      <w:lang w:val="en-US"/>
    </w:rPr>
  </w:style>
  <w:style w:type="paragraph" w:customStyle="1" w:styleId="centered">
    <w:name w:val="centered"/>
    <w:basedOn w:val="Normal"/>
    <w:uiPriority w:val="99"/>
    <w:rsid w:val="00FE25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FE2599"/>
    <w:rPr>
      <w:rFonts w:ascii="Bookman" w:hAnsi="Bookman"/>
      <w:position w:val="6"/>
      <w:sz w:val="18"/>
    </w:rPr>
  </w:style>
  <w:style w:type="paragraph" w:customStyle="1" w:styleId="References">
    <w:name w:val="References"/>
    <w:basedOn w:val="Normal"/>
    <w:uiPriority w:val="99"/>
    <w:rsid w:val="00FE2599"/>
    <w:pPr>
      <w:numPr>
        <w:numId w:val="15"/>
      </w:numPr>
      <w:tabs>
        <w:tab w:val="clear" w:pos="360"/>
      </w:tabs>
      <w:spacing w:after="80"/>
      <w:ind w:left="1004"/>
    </w:pPr>
    <w:rPr>
      <w:rFonts w:eastAsia="MS Mincho"/>
      <w:sz w:val="18"/>
      <w:lang w:val="en-US"/>
    </w:rPr>
  </w:style>
  <w:style w:type="character" w:customStyle="1" w:styleId="NOChar1">
    <w:name w:val="NO Char1"/>
    <w:qFormat/>
    <w:rsid w:val="00FE2599"/>
    <w:rPr>
      <w:rFonts w:eastAsia="MS Mincho"/>
      <w:lang w:val="en-GB" w:eastAsia="en-US" w:bidi="ar-SA"/>
    </w:rPr>
  </w:style>
  <w:style w:type="paragraph" w:customStyle="1" w:styleId="TdocHeading1">
    <w:name w:val="Tdoc_Heading_1"/>
    <w:basedOn w:val="Heading1"/>
    <w:next w:val="BodyText"/>
    <w:autoRedefine/>
    <w:uiPriority w:val="99"/>
    <w:rsid w:val="00FE259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Heading">
    <w:name w:val="TOC Heading"/>
    <w:basedOn w:val="Heading1"/>
    <w:next w:val="Normal"/>
    <w:uiPriority w:val="39"/>
    <w:unhideWhenUsed/>
    <w:qFormat/>
    <w:rsid w:val="00FE2599"/>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E2599"/>
    <w:rPr>
      <w:rFonts w:ascii="Times New Roman" w:eastAsia="SimSun" w:hAnsi="Times New Roman"/>
      <w:lang w:eastAsia="en-US"/>
    </w:rPr>
  </w:style>
  <w:style w:type="paragraph" w:customStyle="1" w:styleId="13">
    <w:name w:val="図表番号1"/>
    <w:basedOn w:val="Normal"/>
    <w:next w:val="Normal"/>
    <w:uiPriority w:val="99"/>
    <w:rsid w:val="00FE2599"/>
    <w:pPr>
      <w:spacing w:before="120" w:after="120"/>
    </w:pPr>
    <w:rPr>
      <w:rFonts w:eastAsia="MS Mincho"/>
      <w:b/>
    </w:rPr>
  </w:style>
  <w:style w:type="paragraph" w:customStyle="1" w:styleId="14">
    <w:name w:val="図表目次1"/>
    <w:basedOn w:val="Normal"/>
    <w:next w:val="Normal"/>
    <w:uiPriority w:val="99"/>
    <w:rsid w:val="00FE2599"/>
    <w:pPr>
      <w:ind w:left="400" w:hanging="400"/>
      <w:jc w:val="center"/>
    </w:pPr>
    <w:rPr>
      <w:rFonts w:eastAsia="MS Mincho"/>
      <w:b/>
    </w:rPr>
  </w:style>
  <w:style w:type="character" w:customStyle="1" w:styleId="B1Zchn">
    <w:name w:val="B1 Zchn"/>
    <w:qFormat/>
    <w:rsid w:val="00FE2599"/>
    <w:rPr>
      <w:rFonts w:ascii="Times New Roman" w:hAnsi="Times New Roman"/>
      <w:lang w:val="en-GB"/>
    </w:rPr>
  </w:style>
  <w:style w:type="character" w:styleId="HTMLAcronym">
    <w:name w:val="HTML Acronym"/>
    <w:uiPriority w:val="99"/>
    <w:unhideWhenUsed/>
    <w:rsid w:val="00FE2599"/>
  </w:style>
  <w:style w:type="table" w:customStyle="1" w:styleId="TableGrid4">
    <w:name w:val="Table Grid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2599"/>
    <w:pPr>
      <w:ind w:hanging="22"/>
      <w:jc w:val="both"/>
    </w:pPr>
    <w:rPr>
      <w:rFonts w:ascii="Arial" w:hAnsi="Arial" w:cs="Arial"/>
      <w:sz w:val="24"/>
      <w:szCs w:val="24"/>
      <w:lang w:val="en-US"/>
    </w:rPr>
  </w:style>
  <w:style w:type="character" w:customStyle="1" w:styleId="3GPPNormalTextChar">
    <w:name w:val="3GPP Normal Text Char"/>
    <w:link w:val="3GPPNormalText"/>
    <w:rsid w:val="00FE2599"/>
    <w:rPr>
      <w:rFonts w:ascii="Arial" w:eastAsia="MS Mincho" w:hAnsi="Arial" w:cs="Arial"/>
      <w:sz w:val="24"/>
      <w:szCs w:val="24"/>
      <w:lang w:eastAsia="en-US"/>
    </w:rPr>
  </w:style>
  <w:style w:type="paragraph" w:customStyle="1" w:styleId="H53GPP">
    <w:name w:val="H5 3GPP"/>
    <w:basedOn w:val="Normal"/>
    <w:link w:val="H53GPPChar"/>
    <w:qFormat/>
    <w:rsid w:val="00FE2599"/>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rsid w:val="00FE2599"/>
    <w:rPr>
      <w:rFonts w:ascii="Arial" w:eastAsiaTheme="minorEastAsia" w:hAnsi="Arial"/>
      <w:snapToGrid w:val="0"/>
      <w:sz w:val="22"/>
      <w:szCs w:val="22"/>
      <w:lang w:val="en-GB" w:eastAsia="en-US"/>
    </w:rPr>
  </w:style>
  <w:style w:type="paragraph" w:customStyle="1" w:styleId="a5">
    <w:name w:val="修订"/>
    <w:hidden/>
    <w:semiHidden/>
    <w:rsid w:val="00FE2599"/>
    <w:rPr>
      <w:rFonts w:eastAsia="Batang"/>
      <w:lang w:val="en-GB" w:eastAsia="en-US"/>
    </w:rPr>
  </w:style>
  <w:style w:type="character" w:customStyle="1" w:styleId="Heading9Char1">
    <w:name w:val="Heading 9 Char1"/>
    <w:aliases w:val="Figure Heading Char1,FH Char1,标题 9 Char1"/>
    <w:basedOn w:val="DefaultParagraphFont"/>
    <w:rsid w:val="00FE259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rsid w:val="00FE2599"/>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rsid w:val="00FE2599"/>
    <w:rPr>
      <w:rFonts w:eastAsia="Batang"/>
      <w:lang w:val="en-GB" w:eastAsia="en-US"/>
    </w:rPr>
  </w:style>
  <w:style w:type="table" w:customStyle="1" w:styleId="TableGrid5">
    <w:name w:val="Table Grid5"/>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FE259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1">
    <w:name w:val="明显引用 Char1"/>
    <w:basedOn w:val="DefaultParagraphFont"/>
    <w:uiPriority w:val="30"/>
    <w:rsid w:val="00FE2599"/>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SubtitleChar2">
    <w:name w:val="Subtitle Char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2599"/>
    <w:rPr>
      <w:rFonts w:ascii="Times New Roman" w:hAnsi="Times New Roman"/>
      <w:i/>
      <w:iCs/>
      <w:color w:val="4F81BD" w:themeColor="accent1"/>
      <w:lang w:val="en-GB" w:eastAsia="en-US"/>
    </w:rPr>
  </w:style>
  <w:style w:type="table" w:customStyle="1" w:styleId="TableGrid7">
    <w:name w:val="Table Grid7"/>
    <w:basedOn w:val="TableNormal"/>
    <w:qFormat/>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E2599"/>
    <w:rPr>
      <w:rFonts w:eastAsia="MS Mincho"/>
      <w:lang w:val="en-GB" w:eastAsia="en-GB"/>
    </w:rPr>
  </w:style>
  <w:style w:type="character" w:customStyle="1" w:styleId="17">
    <w:name w:val="明显强调1"/>
    <w:uiPriority w:val="21"/>
    <w:qFormat/>
    <w:rsid w:val="00FE2599"/>
    <w:rPr>
      <w:b/>
      <w:bCs/>
      <w:i/>
      <w:iCs/>
      <w:color w:val="4F81BD"/>
    </w:rPr>
  </w:style>
  <w:style w:type="paragraph" w:customStyle="1" w:styleId="MediumGrid21">
    <w:name w:val="Medium Grid 21"/>
    <w:uiPriority w:val="1"/>
    <w:qFormat/>
    <w:rsid w:val="00FE259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E2599"/>
    <w:pPr>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FE2599"/>
    <w:pPr>
      <w:numPr>
        <w:numId w:val="17"/>
      </w:numPr>
      <w:tabs>
        <w:tab w:val="left" w:pos="1701"/>
      </w:tabs>
      <w:spacing w:before="120" w:after="120"/>
      <w:ind w:left="644"/>
      <w:jc w:val="both"/>
    </w:pPr>
    <w:rPr>
      <w:rFonts w:ascii="Arial" w:eastAsiaTheme="minorEastAsia" w:hAnsi="Arial"/>
      <w:b/>
      <w:bCs/>
    </w:rPr>
  </w:style>
  <w:style w:type="character" w:styleId="SubtleReference">
    <w:name w:val="Subtle Reference"/>
    <w:uiPriority w:val="31"/>
    <w:qFormat/>
    <w:rsid w:val="00FE2599"/>
    <w:rPr>
      <w:smallCaps/>
      <w:color w:val="C0504D"/>
      <w:u w:val="single"/>
    </w:rPr>
  </w:style>
  <w:style w:type="character" w:styleId="IntenseReference">
    <w:name w:val="Intense Reference"/>
    <w:qFormat/>
    <w:rsid w:val="00FE2599"/>
    <w:rPr>
      <w:b/>
      <w:bCs w:val="0"/>
      <w:smallCaps/>
      <w:color w:val="C0504D"/>
      <w:spacing w:val="5"/>
      <w:u w:val="single"/>
    </w:rPr>
  </w:style>
  <w:style w:type="paragraph" w:customStyle="1" w:styleId="Header-3gppTdoc">
    <w:name w:val="Header-3gpp Tdoc"/>
    <w:basedOn w:val="Header"/>
    <w:link w:val="Header-3gppTdocChar"/>
    <w:qFormat/>
    <w:rsid w:val="00FE259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FE2599"/>
    <w:rPr>
      <w:rFonts w:ascii="Arial" w:eastAsia="MS Mincho" w:hAnsi="Arial" w:cs="Arial"/>
      <w:b/>
      <w:sz w:val="24"/>
      <w:szCs w:val="24"/>
      <w:lang w:eastAsia="en-GB"/>
    </w:rPr>
  </w:style>
  <w:style w:type="character" w:customStyle="1" w:styleId="Char20">
    <w:name w:val="明显引用 Char2"/>
    <w:basedOn w:val="DefaultParagraphFont"/>
    <w:uiPriority w:val="30"/>
    <w:rsid w:val="00FE2599"/>
    <w:rPr>
      <w:rFonts w:ascii="Times New Roman" w:hAnsi="Times New Roman"/>
      <w:i/>
      <w:iCs/>
      <w:color w:val="4F81BD" w:themeColor="accent1"/>
      <w:lang w:val="en-GB" w:eastAsia="en-US"/>
    </w:rPr>
  </w:style>
  <w:style w:type="table" w:customStyle="1" w:styleId="TableGrid71">
    <w:name w:val="Table Grid7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E2599"/>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FE2599"/>
    <w:rPr>
      <w:rFonts w:ascii="Cambria" w:hAnsi="Cambria" w:cs="Times New Roman" w:hint="default"/>
      <w:b/>
      <w:bCs/>
      <w:kern w:val="28"/>
      <w:sz w:val="32"/>
      <w:szCs w:val="32"/>
      <w:lang w:val="en-GB" w:eastAsia="en-US"/>
    </w:rPr>
  </w:style>
  <w:style w:type="character" w:customStyle="1" w:styleId="19">
    <w:name w:val="副標題 字元1"/>
    <w:rsid w:val="00FE259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rsid w:val="00FE2599"/>
    <w:rPr>
      <w:rFonts w:eastAsia="Batang"/>
      <w:lang w:val="en-GB" w:eastAsia="en-US"/>
    </w:rPr>
  </w:style>
  <w:style w:type="paragraph" w:customStyle="1" w:styleId="42">
    <w:name w:val="修订4"/>
    <w:hidden/>
    <w:uiPriority w:val="99"/>
    <w:semiHidden/>
    <w:rsid w:val="00FE2599"/>
    <w:rPr>
      <w:rFonts w:eastAsia="Batang"/>
      <w:lang w:val="en-GB" w:eastAsia="en-US"/>
    </w:rPr>
  </w:style>
  <w:style w:type="paragraph" w:customStyle="1" w:styleId="91">
    <w:name w:val="目次 91"/>
    <w:basedOn w:val="TOC8"/>
    <w:uiPriority w:val="99"/>
    <w:rsid w:val="00FE2599"/>
    <w:pPr>
      <w:ind w:left="1418" w:hanging="1418"/>
    </w:pPr>
    <w:rPr>
      <w:rFonts w:eastAsia="MS Mincho"/>
    </w:rPr>
  </w:style>
  <w:style w:type="table" w:customStyle="1" w:styleId="1a">
    <w:name w:val="表格格線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FE2599"/>
    <w:rPr>
      <w:rFonts w:ascii="Arial" w:hAnsi="Arial"/>
      <w:sz w:val="28"/>
      <w:lang w:val="en-GB" w:eastAsia="ko-KR" w:bidi="ar-SA"/>
    </w:rPr>
  </w:style>
  <w:style w:type="character" w:customStyle="1" w:styleId="CharChar32">
    <w:name w:val="Char Char32"/>
    <w:semiHidden/>
    <w:rsid w:val="00FE2599"/>
    <w:rPr>
      <w:rFonts w:ascii="Arial" w:hAnsi="Arial"/>
      <w:sz w:val="28"/>
      <w:lang w:val="en-GB" w:eastAsia="ko-KR" w:bidi="ar-SA"/>
    </w:rPr>
  </w:style>
  <w:style w:type="table" w:customStyle="1" w:styleId="311">
    <w:name w:val="网格型3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FE2599"/>
    <w:rPr>
      <w:rFonts w:ascii="Arial" w:eastAsia="MS Mincho" w:hAnsi="Arial"/>
      <w:b/>
      <w:bCs/>
      <w:sz w:val="24"/>
      <w:szCs w:val="26"/>
    </w:rPr>
  </w:style>
  <w:style w:type="table" w:customStyle="1" w:styleId="331">
    <w:name w:val="网格型3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E25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d">
    <w:name w:val="鮮明引文 字元1"/>
    <w:uiPriority w:val="30"/>
    <w:rsid w:val="00FE2599"/>
    <w:rPr>
      <w:rFonts w:ascii="Times New Roman" w:hAnsi="Times New Roman" w:cs="Times New Roman" w:hint="default"/>
      <w:i/>
      <w:iCs/>
      <w:color w:val="4F81BD"/>
      <w:lang w:val="en-GB" w:eastAsia="en-US"/>
    </w:rPr>
  </w:style>
  <w:style w:type="table" w:customStyle="1" w:styleId="3312">
    <w:name w:val="网格型3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E2599"/>
    <w:rPr>
      <w:rFonts w:ascii="Arial" w:hAnsi="Arial"/>
      <w:sz w:val="28"/>
      <w:lang w:val="en-GB" w:eastAsia="ko-KR" w:bidi="ar-SA"/>
    </w:rPr>
  </w:style>
  <w:style w:type="character" w:customStyle="1" w:styleId="SubtitleChar3">
    <w:name w:val="Subtitle Char3"/>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E259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25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259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25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259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259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259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259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259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259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2599"/>
    <w:rPr>
      <w:rFonts w:ascii="Times New Roman" w:eastAsia="SimSun" w:hAnsi="Times New Roman"/>
      <w:lang w:val="en-GB" w:eastAsia="en-US"/>
    </w:rPr>
  </w:style>
  <w:style w:type="paragraph" w:customStyle="1" w:styleId="B2">
    <w:name w:val="B2+"/>
    <w:basedOn w:val="B20"/>
    <w:uiPriority w:val="99"/>
    <w:rsid w:val="00FE2599"/>
    <w:pPr>
      <w:numPr>
        <w:numId w:val="18"/>
      </w:numPr>
      <w:tabs>
        <w:tab w:val="clear" w:pos="1191"/>
      </w:tabs>
      <w:ind w:left="928" w:hanging="360"/>
    </w:pPr>
    <w:rPr>
      <w:rFonts w:eastAsia="新細明體"/>
    </w:rPr>
  </w:style>
  <w:style w:type="paragraph" w:customStyle="1" w:styleId="B3">
    <w:name w:val="B3+"/>
    <w:basedOn w:val="B30"/>
    <w:uiPriority w:val="99"/>
    <w:rsid w:val="00FE2599"/>
    <w:pPr>
      <w:numPr>
        <w:numId w:val="19"/>
      </w:numPr>
      <w:tabs>
        <w:tab w:val="clear" w:pos="1644"/>
        <w:tab w:val="left" w:pos="1134"/>
      </w:tabs>
      <w:ind w:left="928" w:hanging="360"/>
    </w:pPr>
    <w:rPr>
      <w:rFonts w:eastAsia="新細明體"/>
    </w:rPr>
  </w:style>
  <w:style w:type="paragraph" w:customStyle="1" w:styleId="BN">
    <w:name w:val="BN"/>
    <w:basedOn w:val="Normal"/>
    <w:uiPriority w:val="99"/>
    <w:rsid w:val="00FE2599"/>
    <w:pPr>
      <w:numPr>
        <w:numId w:val="20"/>
      </w:numPr>
      <w:tabs>
        <w:tab w:val="clear" w:pos="737"/>
        <w:tab w:val="num" w:pos="360"/>
      </w:tabs>
      <w:ind w:left="360" w:hanging="360"/>
    </w:pPr>
    <w:rPr>
      <w:rFonts w:eastAsia="新細明體"/>
    </w:rPr>
  </w:style>
  <w:style w:type="paragraph" w:customStyle="1" w:styleId="TB1">
    <w:name w:val="TB1"/>
    <w:basedOn w:val="Normal"/>
    <w:uiPriority w:val="99"/>
    <w:qFormat/>
    <w:rsid w:val="00FE2599"/>
    <w:pPr>
      <w:keepNext/>
      <w:keepLines/>
      <w:numPr>
        <w:numId w:val="21"/>
      </w:numPr>
      <w:tabs>
        <w:tab w:val="num" w:pos="360"/>
        <w:tab w:val="left" w:pos="720"/>
      </w:tabs>
      <w:spacing w:after="0"/>
      <w:ind w:left="737" w:hanging="380"/>
    </w:pPr>
    <w:rPr>
      <w:rFonts w:ascii="Arial" w:eastAsia="新細明體" w:hAnsi="Arial"/>
      <w:sz w:val="18"/>
    </w:rPr>
  </w:style>
  <w:style w:type="paragraph" w:customStyle="1" w:styleId="TB2">
    <w:name w:val="TB2"/>
    <w:basedOn w:val="Normal"/>
    <w:uiPriority w:val="99"/>
    <w:qFormat/>
    <w:rsid w:val="00FE2599"/>
    <w:pPr>
      <w:keepNext/>
      <w:keepLines/>
      <w:numPr>
        <w:numId w:val="22"/>
      </w:numPr>
      <w:tabs>
        <w:tab w:val="num" w:pos="360"/>
        <w:tab w:val="left" w:pos="1109"/>
      </w:tabs>
      <w:spacing w:after="0"/>
      <w:ind w:left="1100" w:hanging="380"/>
    </w:pPr>
    <w:rPr>
      <w:rFonts w:ascii="Arial" w:eastAsia="新細明體" w:hAnsi="Arial"/>
      <w:sz w:val="18"/>
    </w:rPr>
  </w:style>
  <w:style w:type="character" w:customStyle="1" w:styleId="UnresolvedMention1">
    <w:name w:val="Unresolved Mention1"/>
    <w:basedOn w:val="DefaultParagraphFont"/>
    <w:uiPriority w:val="99"/>
    <w:rsid w:val="00FE2599"/>
    <w:rPr>
      <w:color w:val="605E5C"/>
      <w:shd w:val="clear" w:color="auto" w:fill="E1DFDD"/>
    </w:rPr>
  </w:style>
  <w:style w:type="character" w:customStyle="1" w:styleId="IntenseQuoteChar2">
    <w:name w:val="Intense Quote Char2"/>
    <w:basedOn w:val="DefaultParagraphFont"/>
    <w:uiPriority w:val="30"/>
    <w:rsid w:val="00FE2599"/>
    <w:rPr>
      <w:rFonts w:ascii="Times New Roman" w:hAnsi="Times New Roman"/>
      <w:i/>
      <w:iCs/>
      <w:color w:val="4F81BD" w:themeColor="accent1"/>
      <w:lang w:val="en-GB" w:eastAsia="en-US"/>
    </w:rPr>
  </w:style>
  <w:style w:type="table" w:customStyle="1" w:styleId="TableGrid30">
    <w:name w:val="Table Grid30"/>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E2599"/>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rPr>
  </w:style>
  <w:style w:type="table" w:customStyle="1" w:styleId="TableGrid97">
    <w:name w:val="Table Grid9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504">
      <w:bodyDiv w:val="1"/>
      <w:marLeft w:val="0"/>
      <w:marRight w:val="0"/>
      <w:marTop w:val="0"/>
      <w:marBottom w:val="0"/>
      <w:divBdr>
        <w:top w:val="none" w:sz="0" w:space="0" w:color="auto"/>
        <w:left w:val="none" w:sz="0" w:space="0" w:color="auto"/>
        <w:bottom w:val="none" w:sz="0" w:space="0" w:color="auto"/>
        <w:right w:val="none" w:sz="0" w:space="0" w:color="auto"/>
      </w:divBdr>
    </w:div>
    <w:div w:id="45809987">
      <w:bodyDiv w:val="1"/>
      <w:marLeft w:val="0"/>
      <w:marRight w:val="0"/>
      <w:marTop w:val="0"/>
      <w:marBottom w:val="0"/>
      <w:divBdr>
        <w:top w:val="none" w:sz="0" w:space="0" w:color="auto"/>
        <w:left w:val="none" w:sz="0" w:space="0" w:color="auto"/>
        <w:bottom w:val="none" w:sz="0" w:space="0" w:color="auto"/>
        <w:right w:val="none" w:sz="0" w:space="0" w:color="auto"/>
      </w:divBdr>
    </w:div>
    <w:div w:id="56126475">
      <w:bodyDiv w:val="1"/>
      <w:marLeft w:val="0"/>
      <w:marRight w:val="0"/>
      <w:marTop w:val="0"/>
      <w:marBottom w:val="0"/>
      <w:divBdr>
        <w:top w:val="none" w:sz="0" w:space="0" w:color="auto"/>
        <w:left w:val="none" w:sz="0" w:space="0" w:color="auto"/>
        <w:bottom w:val="none" w:sz="0" w:space="0" w:color="auto"/>
        <w:right w:val="none" w:sz="0" w:space="0" w:color="auto"/>
      </w:divBdr>
    </w:div>
    <w:div w:id="62140102">
      <w:bodyDiv w:val="1"/>
      <w:marLeft w:val="0"/>
      <w:marRight w:val="0"/>
      <w:marTop w:val="0"/>
      <w:marBottom w:val="0"/>
      <w:divBdr>
        <w:top w:val="none" w:sz="0" w:space="0" w:color="auto"/>
        <w:left w:val="none" w:sz="0" w:space="0" w:color="auto"/>
        <w:bottom w:val="none" w:sz="0" w:space="0" w:color="auto"/>
        <w:right w:val="none" w:sz="0" w:space="0" w:color="auto"/>
      </w:divBdr>
    </w:div>
    <w:div w:id="102456833">
      <w:bodyDiv w:val="1"/>
      <w:marLeft w:val="0"/>
      <w:marRight w:val="0"/>
      <w:marTop w:val="0"/>
      <w:marBottom w:val="0"/>
      <w:divBdr>
        <w:top w:val="none" w:sz="0" w:space="0" w:color="auto"/>
        <w:left w:val="none" w:sz="0" w:space="0" w:color="auto"/>
        <w:bottom w:val="none" w:sz="0" w:space="0" w:color="auto"/>
        <w:right w:val="none" w:sz="0" w:space="0" w:color="auto"/>
      </w:divBdr>
    </w:div>
    <w:div w:id="137769804">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7483490">
      <w:bodyDiv w:val="1"/>
      <w:marLeft w:val="0"/>
      <w:marRight w:val="0"/>
      <w:marTop w:val="0"/>
      <w:marBottom w:val="0"/>
      <w:divBdr>
        <w:top w:val="none" w:sz="0" w:space="0" w:color="auto"/>
        <w:left w:val="none" w:sz="0" w:space="0" w:color="auto"/>
        <w:bottom w:val="none" w:sz="0" w:space="0" w:color="auto"/>
        <w:right w:val="none" w:sz="0" w:space="0" w:color="auto"/>
      </w:divBdr>
    </w:div>
    <w:div w:id="169178709">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302466731">
      <w:bodyDiv w:val="1"/>
      <w:marLeft w:val="0"/>
      <w:marRight w:val="0"/>
      <w:marTop w:val="0"/>
      <w:marBottom w:val="0"/>
      <w:divBdr>
        <w:top w:val="none" w:sz="0" w:space="0" w:color="auto"/>
        <w:left w:val="none" w:sz="0" w:space="0" w:color="auto"/>
        <w:bottom w:val="none" w:sz="0" w:space="0" w:color="auto"/>
        <w:right w:val="none" w:sz="0" w:space="0" w:color="auto"/>
      </w:divBdr>
    </w:div>
    <w:div w:id="336924922">
      <w:bodyDiv w:val="1"/>
      <w:marLeft w:val="0"/>
      <w:marRight w:val="0"/>
      <w:marTop w:val="0"/>
      <w:marBottom w:val="0"/>
      <w:divBdr>
        <w:top w:val="none" w:sz="0" w:space="0" w:color="auto"/>
        <w:left w:val="none" w:sz="0" w:space="0" w:color="auto"/>
        <w:bottom w:val="none" w:sz="0" w:space="0" w:color="auto"/>
        <w:right w:val="none" w:sz="0" w:space="0" w:color="auto"/>
      </w:divBdr>
    </w:div>
    <w:div w:id="351499109">
      <w:bodyDiv w:val="1"/>
      <w:marLeft w:val="0"/>
      <w:marRight w:val="0"/>
      <w:marTop w:val="0"/>
      <w:marBottom w:val="0"/>
      <w:divBdr>
        <w:top w:val="none" w:sz="0" w:space="0" w:color="auto"/>
        <w:left w:val="none" w:sz="0" w:space="0" w:color="auto"/>
        <w:bottom w:val="none" w:sz="0" w:space="0" w:color="auto"/>
        <w:right w:val="none" w:sz="0" w:space="0" w:color="auto"/>
      </w:divBdr>
    </w:div>
    <w:div w:id="378432665">
      <w:bodyDiv w:val="1"/>
      <w:marLeft w:val="0"/>
      <w:marRight w:val="0"/>
      <w:marTop w:val="0"/>
      <w:marBottom w:val="0"/>
      <w:divBdr>
        <w:top w:val="none" w:sz="0" w:space="0" w:color="auto"/>
        <w:left w:val="none" w:sz="0" w:space="0" w:color="auto"/>
        <w:bottom w:val="none" w:sz="0" w:space="0" w:color="auto"/>
        <w:right w:val="none" w:sz="0" w:space="0" w:color="auto"/>
      </w:divBdr>
    </w:div>
    <w:div w:id="454258855">
      <w:bodyDiv w:val="1"/>
      <w:marLeft w:val="0"/>
      <w:marRight w:val="0"/>
      <w:marTop w:val="0"/>
      <w:marBottom w:val="0"/>
      <w:divBdr>
        <w:top w:val="none" w:sz="0" w:space="0" w:color="auto"/>
        <w:left w:val="none" w:sz="0" w:space="0" w:color="auto"/>
        <w:bottom w:val="none" w:sz="0" w:space="0" w:color="auto"/>
        <w:right w:val="none" w:sz="0" w:space="0" w:color="auto"/>
      </w:divBdr>
    </w:div>
    <w:div w:id="499276990">
      <w:bodyDiv w:val="1"/>
      <w:marLeft w:val="0"/>
      <w:marRight w:val="0"/>
      <w:marTop w:val="0"/>
      <w:marBottom w:val="0"/>
      <w:divBdr>
        <w:top w:val="none" w:sz="0" w:space="0" w:color="auto"/>
        <w:left w:val="none" w:sz="0" w:space="0" w:color="auto"/>
        <w:bottom w:val="none" w:sz="0" w:space="0" w:color="auto"/>
        <w:right w:val="none" w:sz="0" w:space="0" w:color="auto"/>
      </w:divBdr>
    </w:div>
    <w:div w:id="523976759">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545602245">
      <w:bodyDiv w:val="1"/>
      <w:marLeft w:val="0"/>
      <w:marRight w:val="0"/>
      <w:marTop w:val="0"/>
      <w:marBottom w:val="0"/>
      <w:divBdr>
        <w:top w:val="none" w:sz="0" w:space="0" w:color="auto"/>
        <w:left w:val="none" w:sz="0" w:space="0" w:color="auto"/>
        <w:bottom w:val="none" w:sz="0" w:space="0" w:color="auto"/>
        <w:right w:val="none" w:sz="0" w:space="0" w:color="auto"/>
      </w:divBdr>
    </w:div>
    <w:div w:id="547766558">
      <w:bodyDiv w:val="1"/>
      <w:marLeft w:val="0"/>
      <w:marRight w:val="0"/>
      <w:marTop w:val="0"/>
      <w:marBottom w:val="0"/>
      <w:divBdr>
        <w:top w:val="none" w:sz="0" w:space="0" w:color="auto"/>
        <w:left w:val="none" w:sz="0" w:space="0" w:color="auto"/>
        <w:bottom w:val="none" w:sz="0" w:space="0" w:color="auto"/>
        <w:right w:val="none" w:sz="0" w:space="0" w:color="auto"/>
      </w:divBdr>
    </w:div>
    <w:div w:id="567687364">
      <w:bodyDiv w:val="1"/>
      <w:marLeft w:val="0"/>
      <w:marRight w:val="0"/>
      <w:marTop w:val="0"/>
      <w:marBottom w:val="0"/>
      <w:divBdr>
        <w:top w:val="none" w:sz="0" w:space="0" w:color="auto"/>
        <w:left w:val="none" w:sz="0" w:space="0" w:color="auto"/>
        <w:bottom w:val="none" w:sz="0" w:space="0" w:color="auto"/>
        <w:right w:val="none" w:sz="0" w:space="0" w:color="auto"/>
      </w:divBdr>
    </w:div>
    <w:div w:id="605885348">
      <w:bodyDiv w:val="1"/>
      <w:marLeft w:val="0"/>
      <w:marRight w:val="0"/>
      <w:marTop w:val="0"/>
      <w:marBottom w:val="0"/>
      <w:divBdr>
        <w:top w:val="none" w:sz="0" w:space="0" w:color="auto"/>
        <w:left w:val="none" w:sz="0" w:space="0" w:color="auto"/>
        <w:bottom w:val="none" w:sz="0" w:space="0" w:color="auto"/>
        <w:right w:val="none" w:sz="0" w:space="0" w:color="auto"/>
      </w:divBdr>
    </w:div>
    <w:div w:id="622157272">
      <w:bodyDiv w:val="1"/>
      <w:marLeft w:val="0"/>
      <w:marRight w:val="0"/>
      <w:marTop w:val="0"/>
      <w:marBottom w:val="0"/>
      <w:divBdr>
        <w:top w:val="none" w:sz="0" w:space="0" w:color="auto"/>
        <w:left w:val="none" w:sz="0" w:space="0" w:color="auto"/>
        <w:bottom w:val="none" w:sz="0" w:space="0" w:color="auto"/>
        <w:right w:val="none" w:sz="0" w:space="0" w:color="auto"/>
      </w:divBdr>
    </w:div>
    <w:div w:id="63302713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06609482">
      <w:bodyDiv w:val="1"/>
      <w:marLeft w:val="0"/>
      <w:marRight w:val="0"/>
      <w:marTop w:val="0"/>
      <w:marBottom w:val="0"/>
      <w:divBdr>
        <w:top w:val="none" w:sz="0" w:space="0" w:color="auto"/>
        <w:left w:val="none" w:sz="0" w:space="0" w:color="auto"/>
        <w:bottom w:val="none" w:sz="0" w:space="0" w:color="auto"/>
        <w:right w:val="none" w:sz="0" w:space="0" w:color="auto"/>
      </w:divBdr>
    </w:div>
    <w:div w:id="709571189">
      <w:bodyDiv w:val="1"/>
      <w:marLeft w:val="0"/>
      <w:marRight w:val="0"/>
      <w:marTop w:val="0"/>
      <w:marBottom w:val="0"/>
      <w:divBdr>
        <w:top w:val="none" w:sz="0" w:space="0" w:color="auto"/>
        <w:left w:val="none" w:sz="0" w:space="0" w:color="auto"/>
        <w:bottom w:val="none" w:sz="0" w:space="0" w:color="auto"/>
        <w:right w:val="none" w:sz="0" w:space="0" w:color="auto"/>
      </w:divBdr>
    </w:div>
    <w:div w:id="713384610">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722024801">
      <w:bodyDiv w:val="1"/>
      <w:marLeft w:val="0"/>
      <w:marRight w:val="0"/>
      <w:marTop w:val="0"/>
      <w:marBottom w:val="0"/>
      <w:divBdr>
        <w:top w:val="none" w:sz="0" w:space="0" w:color="auto"/>
        <w:left w:val="none" w:sz="0" w:space="0" w:color="auto"/>
        <w:bottom w:val="none" w:sz="0" w:space="0" w:color="auto"/>
        <w:right w:val="none" w:sz="0" w:space="0" w:color="auto"/>
      </w:divBdr>
    </w:div>
    <w:div w:id="738094899">
      <w:bodyDiv w:val="1"/>
      <w:marLeft w:val="0"/>
      <w:marRight w:val="0"/>
      <w:marTop w:val="0"/>
      <w:marBottom w:val="0"/>
      <w:divBdr>
        <w:top w:val="none" w:sz="0" w:space="0" w:color="auto"/>
        <w:left w:val="none" w:sz="0" w:space="0" w:color="auto"/>
        <w:bottom w:val="none" w:sz="0" w:space="0" w:color="auto"/>
        <w:right w:val="none" w:sz="0" w:space="0" w:color="auto"/>
      </w:divBdr>
    </w:div>
    <w:div w:id="745223960">
      <w:bodyDiv w:val="1"/>
      <w:marLeft w:val="0"/>
      <w:marRight w:val="0"/>
      <w:marTop w:val="0"/>
      <w:marBottom w:val="0"/>
      <w:divBdr>
        <w:top w:val="none" w:sz="0" w:space="0" w:color="auto"/>
        <w:left w:val="none" w:sz="0" w:space="0" w:color="auto"/>
        <w:bottom w:val="none" w:sz="0" w:space="0" w:color="auto"/>
        <w:right w:val="none" w:sz="0" w:space="0" w:color="auto"/>
      </w:divBdr>
    </w:div>
    <w:div w:id="775368206">
      <w:bodyDiv w:val="1"/>
      <w:marLeft w:val="0"/>
      <w:marRight w:val="0"/>
      <w:marTop w:val="0"/>
      <w:marBottom w:val="0"/>
      <w:divBdr>
        <w:top w:val="none" w:sz="0" w:space="0" w:color="auto"/>
        <w:left w:val="none" w:sz="0" w:space="0" w:color="auto"/>
        <w:bottom w:val="none" w:sz="0" w:space="0" w:color="auto"/>
        <w:right w:val="none" w:sz="0" w:space="0" w:color="auto"/>
      </w:divBdr>
    </w:div>
    <w:div w:id="782502178">
      <w:bodyDiv w:val="1"/>
      <w:marLeft w:val="0"/>
      <w:marRight w:val="0"/>
      <w:marTop w:val="0"/>
      <w:marBottom w:val="0"/>
      <w:divBdr>
        <w:top w:val="none" w:sz="0" w:space="0" w:color="auto"/>
        <w:left w:val="none" w:sz="0" w:space="0" w:color="auto"/>
        <w:bottom w:val="none" w:sz="0" w:space="0" w:color="auto"/>
        <w:right w:val="none" w:sz="0" w:space="0" w:color="auto"/>
      </w:divBdr>
    </w:div>
    <w:div w:id="816914422">
      <w:bodyDiv w:val="1"/>
      <w:marLeft w:val="0"/>
      <w:marRight w:val="0"/>
      <w:marTop w:val="0"/>
      <w:marBottom w:val="0"/>
      <w:divBdr>
        <w:top w:val="none" w:sz="0" w:space="0" w:color="auto"/>
        <w:left w:val="none" w:sz="0" w:space="0" w:color="auto"/>
        <w:bottom w:val="none" w:sz="0" w:space="0" w:color="auto"/>
        <w:right w:val="none" w:sz="0" w:space="0" w:color="auto"/>
      </w:divBdr>
    </w:div>
    <w:div w:id="835338528">
      <w:bodyDiv w:val="1"/>
      <w:marLeft w:val="0"/>
      <w:marRight w:val="0"/>
      <w:marTop w:val="0"/>
      <w:marBottom w:val="0"/>
      <w:divBdr>
        <w:top w:val="none" w:sz="0" w:space="0" w:color="auto"/>
        <w:left w:val="none" w:sz="0" w:space="0" w:color="auto"/>
        <w:bottom w:val="none" w:sz="0" w:space="0" w:color="auto"/>
        <w:right w:val="none" w:sz="0" w:space="0" w:color="auto"/>
      </w:divBdr>
    </w:div>
    <w:div w:id="876159416">
      <w:bodyDiv w:val="1"/>
      <w:marLeft w:val="0"/>
      <w:marRight w:val="0"/>
      <w:marTop w:val="0"/>
      <w:marBottom w:val="0"/>
      <w:divBdr>
        <w:top w:val="none" w:sz="0" w:space="0" w:color="auto"/>
        <w:left w:val="none" w:sz="0" w:space="0" w:color="auto"/>
        <w:bottom w:val="none" w:sz="0" w:space="0" w:color="auto"/>
        <w:right w:val="none" w:sz="0" w:space="0" w:color="auto"/>
      </w:divBdr>
    </w:div>
    <w:div w:id="885141387">
      <w:bodyDiv w:val="1"/>
      <w:marLeft w:val="0"/>
      <w:marRight w:val="0"/>
      <w:marTop w:val="0"/>
      <w:marBottom w:val="0"/>
      <w:divBdr>
        <w:top w:val="none" w:sz="0" w:space="0" w:color="auto"/>
        <w:left w:val="none" w:sz="0" w:space="0" w:color="auto"/>
        <w:bottom w:val="none" w:sz="0" w:space="0" w:color="auto"/>
        <w:right w:val="none" w:sz="0" w:space="0" w:color="auto"/>
      </w:divBdr>
    </w:div>
    <w:div w:id="908809597">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969827731">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5843498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148324177">
      <w:bodyDiv w:val="1"/>
      <w:marLeft w:val="0"/>
      <w:marRight w:val="0"/>
      <w:marTop w:val="0"/>
      <w:marBottom w:val="0"/>
      <w:divBdr>
        <w:top w:val="none" w:sz="0" w:space="0" w:color="auto"/>
        <w:left w:val="none" w:sz="0" w:space="0" w:color="auto"/>
        <w:bottom w:val="none" w:sz="0" w:space="0" w:color="auto"/>
        <w:right w:val="none" w:sz="0" w:space="0" w:color="auto"/>
      </w:divBdr>
    </w:div>
    <w:div w:id="1263219267">
      <w:bodyDiv w:val="1"/>
      <w:marLeft w:val="0"/>
      <w:marRight w:val="0"/>
      <w:marTop w:val="0"/>
      <w:marBottom w:val="0"/>
      <w:divBdr>
        <w:top w:val="none" w:sz="0" w:space="0" w:color="auto"/>
        <w:left w:val="none" w:sz="0" w:space="0" w:color="auto"/>
        <w:bottom w:val="none" w:sz="0" w:space="0" w:color="auto"/>
        <w:right w:val="none" w:sz="0" w:space="0" w:color="auto"/>
      </w:divBdr>
    </w:div>
    <w:div w:id="1267039604">
      <w:bodyDiv w:val="1"/>
      <w:marLeft w:val="0"/>
      <w:marRight w:val="0"/>
      <w:marTop w:val="0"/>
      <w:marBottom w:val="0"/>
      <w:divBdr>
        <w:top w:val="none" w:sz="0" w:space="0" w:color="auto"/>
        <w:left w:val="none" w:sz="0" w:space="0" w:color="auto"/>
        <w:bottom w:val="none" w:sz="0" w:space="0" w:color="auto"/>
        <w:right w:val="none" w:sz="0" w:space="0" w:color="auto"/>
      </w:divBdr>
    </w:div>
    <w:div w:id="1279874407">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15639891">
      <w:bodyDiv w:val="1"/>
      <w:marLeft w:val="0"/>
      <w:marRight w:val="0"/>
      <w:marTop w:val="0"/>
      <w:marBottom w:val="0"/>
      <w:divBdr>
        <w:top w:val="none" w:sz="0" w:space="0" w:color="auto"/>
        <w:left w:val="none" w:sz="0" w:space="0" w:color="auto"/>
        <w:bottom w:val="none" w:sz="0" w:space="0" w:color="auto"/>
        <w:right w:val="none" w:sz="0" w:space="0" w:color="auto"/>
      </w:divBdr>
    </w:div>
    <w:div w:id="1325428786">
      <w:bodyDiv w:val="1"/>
      <w:marLeft w:val="0"/>
      <w:marRight w:val="0"/>
      <w:marTop w:val="0"/>
      <w:marBottom w:val="0"/>
      <w:divBdr>
        <w:top w:val="none" w:sz="0" w:space="0" w:color="auto"/>
        <w:left w:val="none" w:sz="0" w:space="0" w:color="auto"/>
        <w:bottom w:val="none" w:sz="0" w:space="0" w:color="auto"/>
        <w:right w:val="none" w:sz="0" w:space="0" w:color="auto"/>
      </w:divBdr>
    </w:div>
    <w:div w:id="132678533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38075329">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378237339">
      <w:bodyDiv w:val="1"/>
      <w:marLeft w:val="0"/>
      <w:marRight w:val="0"/>
      <w:marTop w:val="0"/>
      <w:marBottom w:val="0"/>
      <w:divBdr>
        <w:top w:val="none" w:sz="0" w:space="0" w:color="auto"/>
        <w:left w:val="none" w:sz="0" w:space="0" w:color="auto"/>
        <w:bottom w:val="none" w:sz="0" w:space="0" w:color="auto"/>
        <w:right w:val="none" w:sz="0" w:space="0" w:color="auto"/>
      </w:divBdr>
    </w:div>
    <w:div w:id="1391224986">
      <w:bodyDiv w:val="1"/>
      <w:marLeft w:val="0"/>
      <w:marRight w:val="0"/>
      <w:marTop w:val="0"/>
      <w:marBottom w:val="0"/>
      <w:divBdr>
        <w:top w:val="none" w:sz="0" w:space="0" w:color="auto"/>
        <w:left w:val="none" w:sz="0" w:space="0" w:color="auto"/>
        <w:bottom w:val="none" w:sz="0" w:space="0" w:color="auto"/>
        <w:right w:val="none" w:sz="0" w:space="0" w:color="auto"/>
      </w:divBdr>
    </w:div>
    <w:div w:id="1394230075">
      <w:bodyDiv w:val="1"/>
      <w:marLeft w:val="0"/>
      <w:marRight w:val="0"/>
      <w:marTop w:val="0"/>
      <w:marBottom w:val="0"/>
      <w:divBdr>
        <w:top w:val="none" w:sz="0" w:space="0" w:color="auto"/>
        <w:left w:val="none" w:sz="0" w:space="0" w:color="auto"/>
        <w:bottom w:val="none" w:sz="0" w:space="0" w:color="auto"/>
        <w:right w:val="none" w:sz="0" w:space="0" w:color="auto"/>
      </w:divBdr>
    </w:div>
    <w:div w:id="1419256102">
      <w:bodyDiv w:val="1"/>
      <w:marLeft w:val="0"/>
      <w:marRight w:val="0"/>
      <w:marTop w:val="0"/>
      <w:marBottom w:val="0"/>
      <w:divBdr>
        <w:top w:val="none" w:sz="0" w:space="0" w:color="auto"/>
        <w:left w:val="none" w:sz="0" w:space="0" w:color="auto"/>
        <w:bottom w:val="none" w:sz="0" w:space="0" w:color="auto"/>
        <w:right w:val="none" w:sz="0" w:space="0" w:color="auto"/>
      </w:divBdr>
    </w:div>
    <w:div w:id="1581601409">
      <w:bodyDiv w:val="1"/>
      <w:marLeft w:val="0"/>
      <w:marRight w:val="0"/>
      <w:marTop w:val="0"/>
      <w:marBottom w:val="0"/>
      <w:divBdr>
        <w:top w:val="none" w:sz="0" w:space="0" w:color="auto"/>
        <w:left w:val="none" w:sz="0" w:space="0" w:color="auto"/>
        <w:bottom w:val="none" w:sz="0" w:space="0" w:color="auto"/>
        <w:right w:val="none" w:sz="0" w:space="0" w:color="auto"/>
      </w:divBdr>
    </w:div>
    <w:div w:id="1583677928">
      <w:bodyDiv w:val="1"/>
      <w:marLeft w:val="0"/>
      <w:marRight w:val="0"/>
      <w:marTop w:val="0"/>
      <w:marBottom w:val="0"/>
      <w:divBdr>
        <w:top w:val="none" w:sz="0" w:space="0" w:color="auto"/>
        <w:left w:val="none" w:sz="0" w:space="0" w:color="auto"/>
        <w:bottom w:val="none" w:sz="0" w:space="0" w:color="auto"/>
        <w:right w:val="none" w:sz="0" w:space="0" w:color="auto"/>
      </w:divBdr>
    </w:div>
    <w:div w:id="1595213218">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608658955">
      <w:bodyDiv w:val="1"/>
      <w:marLeft w:val="0"/>
      <w:marRight w:val="0"/>
      <w:marTop w:val="0"/>
      <w:marBottom w:val="0"/>
      <w:divBdr>
        <w:top w:val="none" w:sz="0" w:space="0" w:color="auto"/>
        <w:left w:val="none" w:sz="0" w:space="0" w:color="auto"/>
        <w:bottom w:val="none" w:sz="0" w:space="0" w:color="auto"/>
        <w:right w:val="none" w:sz="0" w:space="0" w:color="auto"/>
      </w:divBdr>
    </w:div>
    <w:div w:id="1623532950">
      <w:bodyDiv w:val="1"/>
      <w:marLeft w:val="0"/>
      <w:marRight w:val="0"/>
      <w:marTop w:val="0"/>
      <w:marBottom w:val="0"/>
      <w:divBdr>
        <w:top w:val="none" w:sz="0" w:space="0" w:color="auto"/>
        <w:left w:val="none" w:sz="0" w:space="0" w:color="auto"/>
        <w:bottom w:val="none" w:sz="0" w:space="0" w:color="auto"/>
        <w:right w:val="none" w:sz="0" w:space="0" w:color="auto"/>
      </w:divBdr>
    </w:div>
    <w:div w:id="1685667266">
      <w:bodyDiv w:val="1"/>
      <w:marLeft w:val="0"/>
      <w:marRight w:val="0"/>
      <w:marTop w:val="0"/>
      <w:marBottom w:val="0"/>
      <w:divBdr>
        <w:top w:val="none" w:sz="0" w:space="0" w:color="auto"/>
        <w:left w:val="none" w:sz="0" w:space="0" w:color="auto"/>
        <w:bottom w:val="none" w:sz="0" w:space="0" w:color="auto"/>
        <w:right w:val="none" w:sz="0" w:space="0" w:color="auto"/>
      </w:divBdr>
    </w:div>
    <w:div w:id="1696736785">
      <w:bodyDiv w:val="1"/>
      <w:marLeft w:val="0"/>
      <w:marRight w:val="0"/>
      <w:marTop w:val="0"/>
      <w:marBottom w:val="0"/>
      <w:divBdr>
        <w:top w:val="none" w:sz="0" w:space="0" w:color="auto"/>
        <w:left w:val="none" w:sz="0" w:space="0" w:color="auto"/>
        <w:bottom w:val="none" w:sz="0" w:space="0" w:color="auto"/>
        <w:right w:val="none" w:sz="0" w:space="0" w:color="auto"/>
      </w:divBdr>
    </w:div>
    <w:div w:id="1717117660">
      <w:bodyDiv w:val="1"/>
      <w:marLeft w:val="0"/>
      <w:marRight w:val="0"/>
      <w:marTop w:val="0"/>
      <w:marBottom w:val="0"/>
      <w:divBdr>
        <w:top w:val="none" w:sz="0" w:space="0" w:color="auto"/>
        <w:left w:val="none" w:sz="0" w:space="0" w:color="auto"/>
        <w:bottom w:val="none" w:sz="0" w:space="0" w:color="auto"/>
        <w:right w:val="none" w:sz="0" w:space="0" w:color="auto"/>
      </w:divBdr>
    </w:div>
    <w:div w:id="1748918327">
      <w:bodyDiv w:val="1"/>
      <w:marLeft w:val="0"/>
      <w:marRight w:val="0"/>
      <w:marTop w:val="0"/>
      <w:marBottom w:val="0"/>
      <w:divBdr>
        <w:top w:val="none" w:sz="0" w:space="0" w:color="auto"/>
        <w:left w:val="none" w:sz="0" w:space="0" w:color="auto"/>
        <w:bottom w:val="none" w:sz="0" w:space="0" w:color="auto"/>
        <w:right w:val="none" w:sz="0" w:space="0" w:color="auto"/>
      </w:divBdr>
    </w:div>
    <w:div w:id="1751662043">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1771926119">
      <w:bodyDiv w:val="1"/>
      <w:marLeft w:val="0"/>
      <w:marRight w:val="0"/>
      <w:marTop w:val="0"/>
      <w:marBottom w:val="0"/>
      <w:divBdr>
        <w:top w:val="none" w:sz="0" w:space="0" w:color="auto"/>
        <w:left w:val="none" w:sz="0" w:space="0" w:color="auto"/>
        <w:bottom w:val="none" w:sz="0" w:space="0" w:color="auto"/>
        <w:right w:val="none" w:sz="0" w:space="0" w:color="auto"/>
      </w:divBdr>
    </w:div>
    <w:div w:id="1787580838">
      <w:bodyDiv w:val="1"/>
      <w:marLeft w:val="0"/>
      <w:marRight w:val="0"/>
      <w:marTop w:val="0"/>
      <w:marBottom w:val="0"/>
      <w:divBdr>
        <w:top w:val="none" w:sz="0" w:space="0" w:color="auto"/>
        <w:left w:val="none" w:sz="0" w:space="0" w:color="auto"/>
        <w:bottom w:val="none" w:sz="0" w:space="0" w:color="auto"/>
        <w:right w:val="none" w:sz="0" w:space="0" w:color="auto"/>
      </w:divBdr>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37109285">
      <w:bodyDiv w:val="1"/>
      <w:marLeft w:val="0"/>
      <w:marRight w:val="0"/>
      <w:marTop w:val="0"/>
      <w:marBottom w:val="0"/>
      <w:divBdr>
        <w:top w:val="none" w:sz="0" w:space="0" w:color="auto"/>
        <w:left w:val="none" w:sz="0" w:space="0" w:color="auto"/>
        <w:bottom w:val="none" w:sz="0" w:space="0" w:color="auto"/>
        <w:right w:val="none" w:sz="0" w:space="0" w:color="auto"/>
      </w:divBdr>
    </w:div>
    <w:div w:id="1842086128">
      <w:bodyDiv w:val="1"/>
      <w:marLeft w:val="0"/>
      <w:marRight w:val="0"/>
      <w:marTop w:val="0"/>
      <w:marBottom w:val="0"/>
      <w:divBdr>
        <w:top w:val="none" w:sz="0" w:space="0" w:color="auto"/>
        <w:left w:val="none" w:sz="0" w:space="0" w:color="auto"/>
        <w:bottom w:val="none" w:sz="0" w:space="0" w:color="auto"/>
        <w:right w:val="none" w:sz="0" w:space="0" w:color="auto"/>
      </w:divBdr>
    </w:div>
    <w:div w:id="1888568073">
      <w:bodyDiv w:val="1"/>
      <w:marLeft w:val="0"/>
      <w:marRight w:val="0"/>
      <w:marTop w:val="0"/>
      <w:marBottom w:val="0"/>
      <w:divBdr>
        <w:top w:val="none" w:sz="0" w:space="0" w:color="auto"/>
        <w:left w:val="none" w:sz="0" w:space="0" w:color="auto"/>
        <w:bottom w:val="none" w:sz="0" w:space="0" w:color="auto"/>
        <w:right w:val="none" w:sz="0" w:space="0" w:color="auto"/>
      </w:divBdr>
    </w:div>
    <w:div w:id="2004775234">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 w:id="204826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7.wmf"/><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41</Pages>
  <Words>12154</Words>
  <Characters>69283</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81275</CharactersWithSpaces>
  <SharedDoc>false</SharedDoc>
  <HyperlinkBase/>
  <HLinks>
    <vt:vector size="6" baseType="variant">
      <vt:variant>
        <vt:i4>2949181</vt:i4>
      </vt:variant>
      <vt:variant>
        <vt:i4>729464</vt:i4>
      </vt:variant>
      <vt:variant>
        <vt:i4>2093</vt:i4>
      </vt:variant>
      <vt:variant>
        <vt:i4>1</vt:i4>
      </vt:variant>
      <vt:variant>
        <vt:lpwstr>C:\DOCUME~1\JIANGS~1.BJ\LOCALS~1\Temp\msohtml1\05\clip_image005.gif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Hsuanli Lin (林烜立)</cp:lastModifiedBy>
  <cp:revision>38</cp:revision>
  <dcterms:created xsi:type="dcterms:W3CDTF">2024-04-29T15:40:00Z</dcterms:created>
  <dcterms:modified xsi:type="dcterms:W3CDTF">2024-05-09T01:56:00Z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2024-04-15T03:27:43Z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df129faf-cf46-4c2d-accc-99a57677bddd</vt:lpwstr>
  </property>
  <property fmtid="{D5CDD505-2E9C-101B-9397-08002B2CF9AE}" pid="14" name="MSIP_Label_83bcef13-7cac-433f-ba1d-47a323951816_ContentBits">
    <vt:lpwstr>0</vt:lpwstr>
  </property>
</Properties>
</file>